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F90B8" w14:textId="3420E5C0" w:rsidR="00B36494" w:rsidRDefault="00B36494" w:rsidP="00B36494">
      <w:pPr>
        <w:pStyle w:val="CRCoverPage"/>
        <w:rPr>
          <w:rFonts w:ascii="Times New Roman" w:hAnsi="Times New Roman"/>
          <w:b/>
          <w:bCs/>
          <w:sz w:val="24"/>
          <w:lang w:val="en-US"/>
        </w:rPr>
      </w:pPr>
      <w:r>
        <w:rPr>
          <w:rFonts w:ascii="Times New Roman" w:hAnsi="Times New Roman"/>
          <w:b/>
          <w:bCs/>
          <w:sz w:val="24"/>
          <w:lang w:val="en-US"/>
        </w:rPr>
        <w:t>3GPP TSG-RAN WG2 Meeting #125</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Pr="00AF6DE5">
        <w:rPr>
          <w:rFonts w:ascii="Times New Roman" w:hAnsi="Times New Roman"/>
          <w:b/>
          <w:bCs/>
          <w:sz w:val="24"/>
          <w:lang w:val="en-US"/>
        </w:rPr>
        <w:t>R2-24003</w:t>
      </w:r>
      <w:r>
        <w:rPr>
          <w:rFonts w:ascii="Times New Roman" w:hAnsi="Times New Roman"/>
          <w:b/>
          <w:bCs/>
          <w:sz w:val="24"/>
          <w:lang w:val="en-US"/>
        </w:rPr>
        <w:t>61</w:t>
      </w:r>
    </w:p>
    <w:p w14:paraId="541FBABC" w14:textId="77777777" w:rsidR="00B36494" w:rsidRDefault="00B36494" w:rsidP="00B36494">
      <w:pPr>
        <w:pStyle w:val="CRCoverPage"/>
        <w:rPr>
          <w:rFonts w:ascii="Times New Roman" w:hAnsi="Times New Roman"/>
          <w:b/>
          <w:bCs/>
          <w:sz w:val="24"/>
          <w:lang w:val="en-US"/>
        </w:rPr>
      </w:pPr>
      <w:r>
        <w:rPr>
          <w:rFonts w:ascii="Times New Roman" w:hAnsi="Times New Roman"/>
          <w:b/>
          <w:bCs/>
          <w:sz w:val="24"/>
          <w:lang w:val="en-US"/>
        </w:rPr>
        <w:t>Athens, Greece, Feb 26th - March 1st, 2024</w:t>
      </w:r>
    </w:p>
    <w:p w14:paraId="3859BCEE" w14:textId="77777777" w:rsidR="00191F76" w:rsidRDefault="00191F76" w:rsidP="00191F76">
      <w:pPr>
        <w:widowControl w:val="0"/>
        <w:tabs>
          <w:tab w:val="right" w:pos="9639"/>
        </w:tabs>
        <w:spacing w:after="0"/>
        <w:rPr>
          <w:rFonts w:ascii="Arial" w:hAnsi="Arial"/>
          <w:b/>
          <w:bCs/>
          <w:sz w:val="24"/>
          <w:szCs w:val="24"/>
        </w:rPr>
      </w:pPr>
    </w:p>
    <w:p w14:paraId="28618B2F" w14:textId="3562A953"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5C6E72">
        <w:rPr>
          <w:rFonts w:ascii="Times New Roman" w:hAnsi="Times New Roman"/>
          <w:bCs/>
          <w:sz w:val="24"/>
          <w:lang w:val="en-US"/>
        </w:rPr>
        <w:t>7</w:t>
      </w:r>
      <w:r w:rsidR="002A6F04">
        <w:rPr>
          <w:rFonts w:ascii="Times New Roman" w:hAnsi="Times New Roman"/>
          <w:bCs/>
          <w:sz w:val="24"/>
          <w:lang w:val="en-US"/>
        </w:rPr>
        <w:t>.2.</w:t>
      </w:r>
      <w:r w:rsidR="00B36494">
        <w:rPr>
          <w:rFonts w:ascii="Times New Roman" w:hAnsi="Times New Roman"/>
          <w:bCs/>
          <w:sz w:val="24"/>
          <w:lang w:val="en-US"/>
        </w:rPr>
        <w:t>3</w:t>
      </w:r>
    </w:p>
    <w:p w14:paraId="4125608B" w14:textId="5C12A8A5"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3193B325" w14:textId="660FEE5B" w:rsidR="00C42C9A" w:rsidRDefault="00FB5477" w:rsidP="00C42C9A">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5C6E72">
        <w:rPr>
          <w:rFonts w:ascii="Times New Roman" w:hAnsi="Times New Roman" w:cs="Times New Roman" w:hint="eastAsia"/>
          <w:bCs/>
          <w:sz w:val="24"/>
          <w:lang w:eastAsia="zh-CN"/>
        </w:rPr>
        <w:t>Further</w:t>
      </w:r>
      <w:r w:rsidR="005C6E72">
        <w:rPr>
          <w:rFonts w:ascii="Times New Roman" w:hAnsi="Times New Roman" w:cs="Times New Roman"/>
          <w:bCs/>
          <w:sz w:val="24"/>
        </w:rPr>
        <w:t xml:space="preserve"> </w:t>
      </w:r>
      <w:r w:rsidR="00ED2273" w:rsidRPr="00ED2273">
        <w:rPr>
          <w:rFonts w:ascii="Times New Roman" w:hAnsi="Times New Roman" w:cs="Times New Roman"/>
          <w:bCs/>
          <w:sz w:val="24"/>
        </w:rPr>
        <w:t xml:space="preserve">Considerations on </w:t>
      </w:r>
      <w:r w:rsidR="00984DDD" w:rsidRPr="00984DDD">
        <w:rPr>
          <w:rFonts w:ascii="Times New Roman" w:hAnsi="Times New Roman" w:cs="Times New Roman"/>
          <w:bCs/>
          <w:sz w:val="24"/>
        </w:rPr>
        <w:t>SLPP related open issues</w:t>
      </w:r>
    </w:p>
    <w:p w14:paraId="52292485" w14:textId="60798943" w:rsidR="00557278" w:rsidRDefault="00FB5477" w:rsidP="00C42C9A">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F6AE60D" w14:textId="77777777" w:rsidR="00557278" w:rsidRPr="00D458D8" w:rsidRDefault="00FB5477">
      <w:pPr>
        <w:pStyle w:val="Heading1"/>
        <w:numPr>
          <w:ilvl w:val="0"/>
          <w:numId w:val="11"/>
        </w:numPr>
        <w:rPr>
          <w:rFonts w:cs="Arial"/>
        </w:rPr>
      </w:pPr>
      <w:bookmarkStart w:id="0" w:name="_Ref73829754"/>
      <w:r w:rsidRPr="00D458D8">
        <w:rPr>
          <w:rFonts w:cs="Arial"/>
        </w:rPr>
        <w:t>Introduction</w:t>
      </w:r>
      <w:bookmarkEnd w:id="0"/>
    </w:p>
    <w:p w14:paraId="0C14CCE4" w14:textId="239CE8E1" w:rsidR="00644E71" w:rsidRDefault="000A4E10" w:rsidP="00644E71">
      <w:pPr>
        <w:spacing w:after="120"/>
        <w:jc w:val="both"/>
        <w:rPr>
          <w:rFonts w:ascii="Times New Roman" w:hAnsi="Times New Roman" w:cs="Times New Roman"/>
          <w:sz w:val="20"/>
          <w:szCs w:val="20"/>
          <w:lang w:val="en-GB"/>
        </w:rPr>
      </w:pPr>
      <w:bookmarkStart w:id="1" w:name="Proposal_Pattern_Length"/>
      <w:r>
        <w:rPr>
          <w:rFonts w:ascii="Times New Roman" w:hAnsi="Times New Roman" w:cs="Times New Roman"/>
          <w:sz w:val="20"/>
          <w:szCs w:val="20"/>
          <w:lang w:val="en-GB"/>
        </w:rPr>
        <w:t>During</w:t>
      </w:r>
      <w:r w:rsidR="00970005">
        <w:rPr>
          <w:rFonts w:ascii="Times New Roman" w:hAnsi="Times New Roman" w:cs="Times New Roman"/>
          <w:sz w:val="20"/>
          <w:szCs w:val="20"/>
          <w:lang w:val="en-GB"/>
        </w:rPr>
        <w:t xml:space="preserve"> the discussion in </w:t>
      </w:r>
      <w:r w:rsidR="00970005" w:rsidRPr="00970005">
        <w:rPr>
          <w:rFonts w:ascii="Times New Roman" w:hAnsi="Times New Roman" w:cs="Times New Roman"/>
          <w:sz w:val="20"/>
          <w:szCs w:val="20"/>
          <w:lang w:val="en-GB"/>
        </w:rPr>
        <w:t>[POST124][POS] [TS 38.355] Open Issue list and ASN.1 review</w:t>
      </w:r>
      <w:r>
        <w:rPr>
          <w:rFonts w:ascii="Times New Roman" w:hAnsi="Times New Roman" w:cs="Times New Roman"/>
          <w:sz w:val="20"/>
          <w:szCs w:val="20"/>
          <w:lang w:val="en-GB"/>
        </w:rPr>
        <w:t xml:space="preserve"> [1]</w:t>
      </w:r>
      <w:r w:rsidR="00970005">
        <w:rPr>
          <w:rFonts w:ascii="Times New Roman" w:hAnsi="Times New Roman" w:cs="Times New Roman"/>
          <w:sz w:val="20"/>
          <w:szCs w:val="20"/>
          <w:lang w:val="en-GB"/>
        </w:rPr>
        <w:t xml:space="preserve">, </w:t>
      </w:r>
      <w:r w:rsidR="00EB07BD">
        <w:rPr>
          <w:rFonts w:ascii="Times New Roman" w:hAnsi="Times New Roman" w:cs="Times New Roman"/>
          <w:sz w:val="20"/>
          <w:szCs w:val="20"/>
          <w:lang w:val="en-GB"/>
        </w:rPr>
        <w:t xml:space="preserve">following </w:t>
      </w:r>
      <w:r w:rsidR="00644E71" w:rsidRPr="00644E71">
        <w:rPr>
          <w:rFonts w:ascii="Times New Roman" w:hAnsi="Times New Roman" w:cs="Times New Roman"/>
          <w:sz w:val="20"/>
          <w:szCs w:val="20"/>
          <w:lang w:val="en-GB"/>
        </w:rPr>
        <w:t>open issues</w:t>
      </w:r>
      <w:r w:rsidR="00644E71">
        <w:rPr>
          <w:rFonts w:ascii="Times New Roman" w:hAnsi="Times New Roman" w:cs="Times New Roman"/>
          <w:sz w:val="20"/>
          <w:szCs w:val="20"/>
          <w:lang w:val="en-GB"/>
        </w:rPr>
        <w:t xml:space="preserve"> </w:t>
      </w:r>
      <w:r w:rsidR="00970005">
        <w:rPr>
          <w:rFonts w:ascii="Times New Roman" w:hAnsi="Times New Roman" w:cs="Times New Roman"/>
          <w:sz w:val="20"/>
          <w:szCs w:val="20"/>
          <w:lang w:val="en-GB"/>
        </w:rPr>
        <w:t xml:space="preserve">have been identified which </w:t>
      </w:r>
      <w:r w:rsidR="00644E71" w:rsidRPr="00644E71">
        <w:rPr>
          <w:rFonts w:ascii="Times New Roman" w:hAnsi="Times New Roman" w:cs="Times New Roman"/>
          <w:sz w:val="20"/>
          <w:szCs w:val="20"/>
          <w:lang w:val="en-GB"/>
        </w:rPr>
        <w:t>need further inputs from companies</w:t>
      </w:r>
      <w:r w:rsidR="00644E71">
        <w:rPr>
          <w:rFonts w:ascii="Times New Roman" w:hAnsi="Times New Roman" w:cs="Times New Roman"/>
          <w:sz w:val="20"/>
          <w:szCs w:val="20"/>
          <w:lang w:val="en-GB"/>
        </w:rPr>
        <w:t>.</w:t>
      </w:r>
    </w:p>
    <w:tbl>
      <w:tblPr>
        <w:tblStyle w:val="TableGrid"/>
        <w:tblW w:w="0" w:type="auto"/>
        <w:tblLook w:val="04A0" w:firstRow="1" w:lastRow="0" w:firstColumn="1" w:lastColumn="0" w:noHBand="0" w:noVBand="1"/>
      </w:tblPr>
      <w:tblGrid>
        <w:gridCol w:w="9350"/>
      </w:tblGrid>
      <w:tr w:rsidR="006072D1" w14:paraId="2E140331" w14:textId="77777777" w:rsidTr="006072D1">
        <w:tc>
          <w:tcPr>
            <w:tcW w:w="9350" w:type="dxa"/>
          </w:tcPr>
          <w:p w14:paraId="50CB3BD4" w14:textId="77777777" w:rsidR="006072D1" w:rsidRPr="00D51BC4" w:rsidRDefault="006072D1" w:rsidP="006072D1">
            <w:pPr>
              <w:rPr>
                <w:b/>
                <w:bCs/>
                <w:lang w:val="en-GB" w:eastAsia="zh-CN"/>
              </w:rPr>
            </w:pPr>
            <w:r w:rsidRPr="00D51BC4">
              <w:rPr>
                <w:b/>
                <w:bCs/>
                <w:lang w:val="en-GB" w:eastAsia="zh-CN"/>
              </w:rPr>
              <w:t xml:space="preserve">Following issues are marked as ToDo, and will be resolved based on companies’ contribution: </w:t>
            </w:r>
          </w:p>
          <w:p w14:paraId="1FC3035E" w14:textId="77777777" w:rsidR="006072D1" w:rsidRPr="00217B6D" w:rsidRDefault="006072D1" w:rsidP="006072D1">
            <w:pPr>
              <w:pStyle w:val="ListParagraph"/>
              <w:numPr>
                <w:ilvl w:val="0"/>
                <w:numId w:val="26"/>
              </w:numPr>
              <w:overflowPunct/>
              <w:autoSpaceDE/>
              <w:autoSpaceDN/>
              <w:adjustRightInd/>
              <w:spacing w:after="0"/>
              <w:contextualSpacing w:val="0"/>
              <w:rPr>
                <w:rFonts w:eastAsia="Times New Roman"/>
                <w:highlight w:val="yellow"/>
              </w:rPr>
            </w:pPr>
            <w:r w:rsidRPr="00217B6D">
              <w:rPr>
                <w:rFonts w:eastAsia="Times New Roman"/>
                <w:highlight w:val="yellow"/>
              </w:rPr>
              <w:t>A003, A006</w:t>
            </w:r>
          </w:p>
          <w:p w14:paraId="1764EE57" w14:textId="77777777" w:rsidR="006072D1" w:rsidRDefault="006072D1" w:rsidP="006072D1">
            <w:pPr>
              <w:pStyle w:val="ListParagraph"/>
              <w:numPr>
                <w:ilvl w:val="0"/>
                <w:numId w:val="26"/>
              </w:numPr>
              <w:overflowPunct/>
              <w:autoSpaceDE/>
              <w:autoSpaceDN/>
              <w:adjustRightInd/>
              <w:spacing w:after="0"/>
              <w:contextualSpacing w:val="0"/>
              <w:rPr>
                <w:rFonts w:eastAsia="Times New Roman"/>
              </w:rPr>
            </w:pPr>
            <w:r w:rsidRPr="00D90907">
              <w:rPr>
                <w:rFonts w:eastAsia="Times New Roman"/>
                <w:highlight w:val="yellow"/>
              </w:rPr>
              <w:t>E006</w:t>
            </w:r>
            <w:r>
              <w:rPr>
                <w:rFonts w:eastAsia="Times New Roman"/>
              </w:rPr>
              <w:t xml:space="preserve">, </w:t>
            </w:r>
            <w:r w:rsidRPr="00E27518">
              <w:rPr>
                <w:rFonts w:eastAsia="Times New Roman"/>
                <w:highlight w:val="yellow"/>
              </w:rPr>
              <w:t>E013</w:t>
            </w:r>
          </w:p>
          <w:p w14:paraId="16183422" w14:textId="77777777" w:rsidR="006072D1" w:rsidRDefault="006072D1" w:rsidP="006072D1">
            <w:pPr>
              <w:pStyle w:val="ListParagraph"/>
              <w:numPr>
                <w:ilvl w:val="0"/>
                <w:numId w:val="26"/>
              </w:numPr>
              <w:overflowPunct/>
              <w:autoSpaceDE/>
              <w:autoSpaceDN/>
              <w:adjustRightInd/>
              <w:spacing w:after="0"/>
              <w:contextualSpacing w:val="0"/>
              <w:rPr>
                <w:rFonts w:eastAsia="Times New Roman"/>
              </w:rPr>
            </w:pPr>
            <w:r w:rsidRPr="00A40523">
              <w:rPr>
                <w:rFonts w:eastAsia="Times New Roman"/>
                <w:highlight w:val="yellow"/>
              </w:rPr>
              <w:t>H006,</w:t>
            </w:r>
            <w:r>
              <w:rPr>
                <w:rFonts w:eastAsia="Times New Roman"/>
              </w:rPr>
              <w:t xml:space="preserve"> </w:t>
            </w:r>
            <w:r w:rsidRPr="00EE402B">
              <w:rPr>
                <w:rFonts w:eastAsia="Times New Roman"/>
                <w:highlight w:val="yellow"/>
              </w:rPr>
              <w:t>H011 H015</w:t>
            </w:r>
            <w:r w:rsidRPr="008A1D29">
              <w:rPr>
                <w:rFonts w:eastAsia="Times New Roman"/>
                <w:highlight w:val="yellow"/>
              </w:rPr>
              <w:t>,</w:t>
            </w:r>
            <w:r>
              <w:rPr>
                <w:rFonts w:eastAsia="Times New Roman"/>
              </w:rPr>
              <w:t xml:space="preserve"> </w:t>
            </w:r>
            <w:r w:rsidRPr="00217B6D">
              <w:rPr>
                <w:rFonts w:eastAsia="Times New Roman"/>
                <w:highlight w:val="yellow"/>
              </w:rPr>
              <w:t>H016</w:t>
            </w:r>
          </w:p>
          <w:p w14:paraId="3994BC7E" w14:textId="77777777" w:rsidR="006072D1" w:rsidRPr="00AE0D19" w:rsidRDefault="006072D1" w:rsidP="006072D1">
            <w:pPr>
              <w:pStyle w:val="ListParagraph"/>
              <w:numPr>
                <w:ilvl w:val="0"/>
                <w:numId w:val="26"/>
              </w:numPr>
              <w:overflowPunct/>
              <w:autoSpaceDE/>
              <w:autoSpaceDN/>
              <w:adjustRightInd/>
              <w:spacing w:after="0"/>
              <w:contextualSpacing w:val="0"/>
              <w:rPr>
                <w:rFonts w:eastAsia="Times New Roman"/>
                <w:highlight w:val="yellow"/>
              </w:rPr>
            </w:pPr>
            <w:r w:rsidRPr="00AE0D19">
              <w:rPr>
                <w:rFonts w:eastAsia="Times New Roman"/>
                <w:highlight w:val="yellow"/>
              </w:rPr>
              <w:t>OPPO006</w:t>
            </w:r>
          </w:p>
          <w:p w14:paraId="1A0FF3D6" w14:textId="77777777" w:rsidR="006072D1" w:rsidRDefault="006072D1" w:rsidP="006072D1">
            <w:pPr>
              <w:pStyle w:val="ListParagraph"/>
              <w:numPr>
                <w:ilvl w:val="0"/>
                <w:numId w:val="26"/>
              </w:numPr>
              <w:overflowPunct/>
              <w:autoSpaceDE/>
              <w:autoSpaceDN/>
              <w:adjustRightInd/>
              <w:spacing w:after="0"/>
              <w:contextualSpacing w:val="0"/>
              <w:rPr>
                <w:rFonts w:eastAsia="Times New Roman"/>
              </w:rPr>
            </w:pPr>
            <w:r w:rsidRPr="0002790E">
              <w:rPr>
                <w:rFonts w:eastAsia="Times New Roman"/>
                <w:highlight w:val="yellow"/>
              </w:rPr>
              <w:t>Q002</w:t>
            </w:r>
            <w:r>
              <w:rPr>
                <w:rFonts w:eastAsia="Times New Roman"/>
              </w:rPr>
              <w:t xml:space="preserve">, </w:t>
            </w:r>
            <w:r w:rsidRPr="003F7AF7">
              <w:rPr>
                <w:rFonts w:eastAsia="Times New Roman"/>
                <w:highlight w:val="yellow"/>
              </w:rPr>
              <w:t>Q003,</w:t>
            </w:r>
            <w:r>
              <w:rPr>
                <w:rFonts w:eastAsia="Times New Roman"/>
              </w:rPr>
              <w:t xml:space="preserve"> Q004, Q005, </w:t>
            </w:r>
            <w:r w:rsidRPr="00B70870">
              <w:rPr>
                <w:rFonts w:eastAsia="Times New Roman"/>
                <w:highlight w:val="yellow"/>
              </w:rPr>
              <w:t>Q006</w:t>
            </w:r>
            <w:r w:rsidRPr="00312B3D">
              <w:rPr>
                <w:rFonts w:eastAsia="Times New Roman"/>
                <w:highlight w:val="yellow"/>
              </w:rPr>
              <w:t xml:space="preserve">, </w:t>
            </w:r>
            <w:r w:rsidRPr="001D67E1">
              <w:rPr>
                <w:rFonts w:eastAsia="Times New Roman"/>
                <w:highlight w:val="yellow"/>
              </w:rPr>
              <w:t>Q010, Q012,</w:t>
            </w:r>
            <w:r>
              <w:rPr>
                <w:rFonts w:eastAsia="Times New Roman"/>
              </w:rPr>
              <w:t xml:space="preserve"> </w:t>
            </w:r>
          </w:p>
          <w:p w14:paraId="710A05D9" w14:textId="77777777" w:rsidR="006072D1" w:rsidRDefault="006072D1" w:rsidP="006072D1">
            <w:pPr>
              <w:pStyle w:val="ListParagraph"/>
              <w:numPr>
                <w:ilvl w:val="0"/>
                <w:numId w:val="26"/>
              </w:numPr>
              <w:overflowPunct/>
              <w:autoSpaceDE/>
              <w:autoSpaceDN/>
              <w:adjustRightInd/>
              <w:spacing w:after="0"/>
              <w:contextualSpacing w:val="0"/>
              <w:rPr>
                <w:rFonts w:eastAsia="Times New Roman"/>
              </w:rPr>
            </w:pPr>
            <w:r w:rsidRPr="009852FA">
              <w:rPr>
                <w:rFonts w:eastAsia="Times New Roman"/>
                <w:highlight w:val="yellow"/>
              </w:rPr>
              <w:t>Rapp001</w:t>
            </w:r>
            <w:r>
              <w:rPr>
                <w:rFonts w:eastAsia="Times New Roman"/>
              </w:rPr>
              <w:t xml:space="preserve">, </w:t>
            </w:r>
            <w:r w:rsidRPr="005F3CB2">
              <w:rPr>
                <w:rFonts w:eastAsia="Times New Roman"/>
                <w:highlight w:val="yellow"/>
              </w:rPr>
              <w:t>Rapp002</w:t>
            </w:r>
            <w:r w:rsidRPr="002F154B">
              <w:rPr>
                <w:rFonts w:eastAsia="Times New Roman"/>
                <w:highlight w:val="yellow"/>
              </w:rPr>
              <w:t>, Rapp003</w:t>
            </w:r>
            <w:r w:rsidRPr="002C4CFC">
              <w:rPr>
                <w:rFonts w:eastAsia="Times New Roman"/>
                <w:highlight w:val="yellow"/>
              </w:rPr>
              <w:t>, Rapp004</w:t>
            </w:r>
            <w:r>
              <w:rPr>
                <w:rFonts w:eastAsia="Times New Roman"/>
              </w:rPr>
              <w:t xml:space="preserve">, </w:t>
            </w:r>
            <w:r w:rsidRPr="00700715">
              <w:rPr>
                <w:rFonts w:eastAsia="Times New Roman"/>
                <w:highlight w:val="yellow"/>
              </w:rPr>
              <w:t>Rapp005</w:t>
            </w:r>
            <w:r>
              <w:rPr>
                <w:rFonts w:eastAsia="Times New Roman"/>
              </w:rPr>
              <w:t xml:space="preserve"> (open issues in previous meetings)</w:t>
            </w:r>
          </w:p>
          <w:p w14:paraId="288F3D03" w14:textId="77777777" w:rsidR="006072D1" w:rsidRPr="00700715" w:rsidRDefault="006072D1" w:rsidP="006072D1">
            <w:pPr>
              <w:pStyle w:val="ListParagraph"/>
              <w:numPr>
                <w:ilvl w:val="0"/>
                <w:numId w:val="26"/>
              </w:numPr>
              <w:overflowPunct/>
              <w:autoSpaceDE/>
              <w:autoSpaceDN/>
              <w:adjustRightInd/>
              <w:spacing w:after="0"/>
              <w:contextualSpacing w:val="0"/>
              <w:rPr>
                <w:rFonts w:eastAsia="Times New Roman"/>
                <w:highlight w:val="yellow"/>
              </w:rPr>
            </w:pPr>
            <w:r w:rsidRPr="00700715">
              <w:rPr>
                <w:rFonts w:eastAsia="Times New Roman"/>
                <w:highlight w:val="yellow"/>
              </w:rPr>
              <w:t>V003</w:t>
            </w:r>
          </w:p>
          <w:p w14:paraId="1A245437" w14:textId="5266F031" w:rsidR="006072D1" w:rsidRPr="00700715" w:rsidRDefault="006072D1" w:rsidP="006072D1">
            <w:pPr>
              <w:pStyle w:val="ListParagraph"/>
              <w:numPr>
                <w:ilvl w:val="0"/>
                <w:numId w:val="26"/>
              </w:numPr>
              <w:overflowPunct/>
              <w:autoSpaceDE/>
              <w:autoSpaceDN/>
              <w:adjustRightInd/>
              <w:spacing w:after="0"/>
              <w:contextualSpacing w:val="0"/>
              <w:rPr>
                <w:rFonts w:eastAsia="Times New Roman"/>
                <w:highlight w:val="yellow"/>
              </w:rPr>
            </w:pPr>
            <w:r w:rsidRPr="00700715">
              <w:rPr>
                <w:rFonts w:eastAsia="Times New Roman"/>
                <w:highlight w:val="yellow"/>
              </w:rPr>
              <w:t>Z</w:t>
            </w:r>
            <w:r w:rsidR="005B5828">
              <w:rPr>
                <w:rFonts w:eastAsia="Times New Roman"/>
                <w:highlight w:val="yellow"/>
              </w:rPr>
              <w:t>TE</w:t>
            </w:r>
            <w:r w:rsidRPr="00700715">
              <w:rPr>
                <w:rFonts w:eastAsia="Times New Roman"/>
                <w:highlight w:val="yellow"/>
              </w:rPr>
              <w:t>004, Z</w:t>
            </w:r>
            <w:r w:rsidR="005B5828">
              <w:rPr>
                <w:rFonts w:eastAsia="Times New Roman"/>
                <w:highlight w:val="yellow"/>
              </w:rPr>
              <w:t>TE</w:t>
            </w:r>
            <w:r w:rsidRPr="00700715">
              <w:rPr>
                <w:rFonts w:eastAsia="Times New Roman"/>
                <w:highlight w:val="yellow"/>
              </w:rPr>
              <w:t>005</w:t>
            </w:r>
          </w:p>
          <w:p w14:paraId="667EEB41" w14:textId="77777777" w:rsidR="006072D1" w:rsidRDefault="006072D1" w:rsidP="00644E71">
            <w:pPr>
              <w:spacing w:after="120"/>
              <w:jc w:val="both"/>
              <w:rPr>
                <w:sz w:val="20"/>
                <w:szCs w:val="20"/>
                <w:lang w:val="en-GB"/>
              </w:rPr>
            </w:pPr>
          </w:p>
        </w:tc>
      </w:tr>
    </w:tbl>
    <w:p w14:paraId="0ACD0530" w14:textId="77777777" w:rsidR="006072D1" w:rsidRPr="00644E71" w:rsidRDefault="006072D1" w:rsidP="00644E71">
      <w:pPr>
        <w:spacing w:after="120"/>
        <w:jc w:val="both"/>
        <w:rPr>
          <w:rFonts w:ascii="Times New Roman" w:hAnsi="Times New Roman" w:cs="Times New Roman"/>
          <w:sz w:val="20"/>
          <w:szCs w:val="20"/>
          <w:lang w:val="en-GB"/>
        </w:rPr>
      </w:pPr>
    </w:p>
    <w:p w14:paraId="5FC843CA" w14:textId="4565B822" w:rsidR="00B70E17" w:rsidRDefault="00CA33B9">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t>
      </w:r>
      <w:r w:rsidR="00910B34">
        <w:rPr>
          <w:rFonts w:ascii="Times New Roman" w:hAnsi="Times New Roman" w:cs="Times New Roman"/>
          <w:sz w:val="20"/>
          <w:szCs w:val="20"/>
          <w:lang w:val="en-GB"/>
        </w:rPr>
        <w:t xml:space="preserve">Rapporteur provides view on </w:t>
      </w:r>
      <w:r w:rsidR="00910B34" w:rsidRPr="00910B34">
        <w:rPr>
          <w:rFonts w:ascii="Times New Roman" w:hAnsi="Times New Roman" w:cs="Times New Roman"/>
          <w:sz w:val="20"/>
          <w:szCs w:val="20"/>
          <w:highlight w:val="yellow"/>
          <w:lang w:val="en-GB"/>
        </w:rPr>
        <w:t>highlighted</w:t>
      </w:r>
      <w:r w:rsidR="00910B34">
        <w:rPr>
          <w:rFonts w:ascii="Times New Roman" w:hAnsi="Times New Roman" w:cs="Times New Roman"/>
          <w:sz w:val="20"/>
          <w:szCs w:val="20"/>
          <w:lang w:val="en-GB"/>
        </w:rPr>
        <w:t xml:space="preserve"> RILs.</w:t>
      </w:r>
      <w:r>
        <w:rPr>
          <w:rFonts w:ascii="Times New Roman" w:hAnsi="Times New Roman" w:cs="Times New Roman"/>
          <w:sz w:val="20"/>
          <w:szCs w:val="20"/>
          <w:lang w:val="en-GB"/>
        </w:rPr>
        <w:t xml:space="preserve">. </w:t>
      </w:r>
    </w:p>
    <w:p w14:paraId="56CBDD47" w14:textId="2B3F70A5" w:rsidR="00557278" w:rsidRDefault="00F07E44">
      <w:pPr>
        <w:pStyle w:val="Heading1"/>
        <w:rPr>
          <w:rFonts w:cs="Arial"/>
        </w:rPr>
      </w:pPr>
      <w:r w:rsidRPr="00D458D8">
        <w:rPr>
          <w:rFonts w:cs="Arial"/>
        </w:rPr>
        <w:t>Discussion</w:t>
      </w:r>
    </w:p>
    <w:p w14:paraId="0C466C27" w14:textId="7E643A32" w:rsidR="006072D1" w:rsidRPr="00266845" w:rsidRDefault="006072D1" w:rsidP="006072D1">
      <w:pPr>
        <w:pStyle w:val="Heading3"/>
        <w:rPr>
          <w:rFonts w:asciiTheme="minorHAnsi" w:eastAsia="SimSun" w:hAnsiTheme="minorHAnsi" w:cstheme="minorBidi"/>
          <w:lang w:eastAsia="en-US"/>
        </w:rPr>
      </w:pPr>
      <w:r w:rsidRPr="00D458D8">
        <w:t>2.</w:t>
      </w:r>
      <w:r>
        <w:t xml:space="preserve">1 </w:t>
      </w:r>
      <w:r w:rsidRPr="006072D1">
        <w:t xml:space="preserve">rtd-Quality can be optional </w:t>
      </w:r>
      <w:r>
        <w:t>(A003)</w:t>
      </w:r>
    </w:p>
    <w:tbl>
      <w:tblPr>
        <w:tblStyle w:val="TableGrid"/>
        <w:tblW w:w="0" w:type="auto"/>
        <w:tblLook w:val="04A0" w:firstRow="1" w:lastRow="0" w:firstColumn="1" w:lastColumn="0" w:noHBand="0" w:noVBand="1"/>
      </w:tblPr>
      <w:tblGrid>
        <w:gridCol w:w="9350"/>
      </w:tblGrid>
      <w:tr w:rsidR="006072D1" w14:paraId="31A47258" w14:textId="77777777" w:rsidTr="006072D1">
        <w:tc>
          <w:tcPr>
            <w:tcW w:w="9350" w:type="dxa"/>
          </w:tcPr>
          <w:p w14:paraId="6D5E89DD" w14:textId="77777777" w:rsidR="006072D1" w:rsidRDefault="006072D1" w:rsidP="006072D1">
            <w:pPr>
              <w:pStyle w:val="PL"/>
              <w:shd w:val="clear" w:color="auto" w:fill="E6E6E6"/>
              <w:rPr>
                <w:lang w:eastAsia="en-GB"/>
              </w:rPr>
            </w:pPr>
            <w:r>
              <w:rPr>
                <w:lang w:eastAsia="en-GB"/>
              </w:rPr>
              <w:t>RTD-InfoListPerTxUE ::= SEQUENCE {</w:t>
            </w:r>
          </w:p>
          <w:p w14:paraId="5EDBCBF5" w14:textId="77777777" w:rsidR="006072D1" w:rsidRDefault="006072D1" w:rsidP="006072D1">
            <w:pPr>
              <w:pStyle w:val="PL"/>
              <w:shd w:val="clear" w:color="auto" w:fill="E6E6E6"/>
              <w:rPr>
                <w:lang w:eastAsia="en-GB"/>
              </w:rPr>
            </w:pPr>
            <w:r>
              <w:rPr>
                <w:lang w:eastAsia="en-GB"/>
              </w:rPr>
              <w:t xml:space="preserve">    applicationLayerID      OCTET STRING,</w:t>
            </w:r>
          </w:p>
          <w:p w14:paraId="312C6CC4" w14:textId="77777777" w:rsidR="006072D1" w:rsidRDefault="006072D1" w:rsidP="006072D1">
            <w:pPr>
              <w:pStyle w:val="PL"/>
              <w:shd w:val="clear" w:color="auto" w:fill="E6E6E6"/>
              <w:rPr>
                <w:lang w:eastAsia="en-GB"/>
              </w:rPr>
            </w:pPr>
            <w:r>
              <w:rPr>
                <w:lang w:eastAsia="en-GB"/>
              </w:rPr>
              <w:t xml:space="preserve">    rtdBetweenAnchorUEs     CHOICE {</w:t>
            </w:r>
          </w:p>
          <w:p w14:paraId="10557139" w14:textId="77777777" w:rsidR="006072D1" w:rsidRDefault="006072D1" w:rsidP="006072D1">
            <w:pPr>
              <w:pStyle w:val="PL"/>
              <w:shd w:val="clear" w:color="auto" w:fill="E6E6E6"/>
              <w:rPr>
                <w:lang w:eastAsia="en-GB"/>
              </w:rPr>
            </w:pPr>
            <w:r>
              <w:rPr>
                <w:lang w:eastAsia="en-GB"/>
              </w:rPr>
              <w:t xml:space="preserve">        subframeOffset          INTEGER (0..1966079),</w:t>
            </w:r>
          </w:p>
          <w:p w14:paraId="38E55F44" w14:textId="77777777" w:rsidR="006072D1" w:rsidRDefault="006072D1" w:rsidP="006072D1">
            <w:pPr>
              <w:pStyle w:val="PL"/>
              <w:shd w:val="clear" w:color="auto" w:fill="E6E6E6"/>
              <w:rPr>
                <w:lang w:eastAsia="en-GB"/>
              </w:rPr>
            </w:pPr>
            <w:r>
              <w:rPr>
                <w:lang w:eastAsia="en-GB"/>
              </w:rPr>
              <w:t xml:space="preserve">        sl-OffsetDFN            INTEGER (0..1000)</w:t>
            </w:r>
          </w:p>
          <w:p w14:paraId="52847916" w14:textId="77777777" w:rsidR="006072D1" w:rsidRDefault="006072D1" w:rsidP="006072D1">
            <w:pPr>
              <w:pStyle w:val="PL"/>
              <w:shd w:val="clear" w:color="auto" w:fill="E6E6E6"/>
              <w:rPr>
                <w:lang w:eastAsia="en-GB"/>
              </w:rPr>
            </w:pPr>
            <w:r>
              <w:rPr>
                <w:lang w:eastAsia="en-GB"/>
              </w:rPr>
              <w:t xml:space="preserve">    },</w:t>
            </w:r>
          </w:p>
          <w:p w14:paraId="3F262279" w14:textId="77777777" w:rsidR="006072D1" w:rsidRDefault="006072D1" w:rsidP="006072D1">
            <w:pPr>
              <w:pStyle w:val="PL"/>
              <w:shd w:val="clear" w:color="auto" w:fill="E6E6E6"/>
              <w:rPr>
                <w:lang w:eastAsia="en-GB"/>
              </w:rPr>
            </w:pPr>
            <w:r>
              <w:rPr>
                <w:lang w:eastAsia="en-GB"/>
              </w:rPr>
              <w:t xml:space="preserve">    rtd-Quality                 SL-TimingQuality</w:t>
            </w:r>
          </w:p>
          <w:p w14:paraId="350561DC" w14:textId="77777777" w:rsidR="006072D1" w:rsidRDefault="006072D1" w:rsidP="006072D1">
            <w:pPr>
              <w:pStyle w:val="PL"/>
              <w:shd w:val="clear" w:color="auto" w:fill="E6E6E6"/>
              <w:rPr>
                <w:lang w:eastAsia="en-GB"/>
              </w:rPr>
            </w:pPr>
            <w:r>
              <w:rPr>
                <w:lang w:eastAsia="en-GB"/>
              </w:rPr>
              <w:t>}</w:t>
            </w:r>
          </w:p>
          <w:p w14:paraId="7E8AE5F2" w14:textId="04259A14" w:rsidR="006072D1" w:rsidRDefault="006072D1" w:rsidP="006072D1">
            <w:pPr>
              <w:rPr>
                <w:lang w:val="en-GB" w:eastAsia="zh-CN"/>
              </w:rPr>
            </w:pPr>
            <w:r>
              <w:rPr>
                <w:lang w:eastAsia="en-GB"/>
              </w:rPr>
              <w:t>rtd-Quality can be optional</w:t>
            </w:r>
          </w:p>
        </w:tc>
      </w:tr>
    </w:tbl>
    <w:p w14:paraId="3DDE17DE" w14:textId="012C56E3" w:rsidR="006072D1" w:rsidRDefault="006072D1" w:rsidP="006072D1">
      <w:pPr>
        <w:rPr>
          <w:lang w:eastAsia="en-GB"/>
        </w:rPr>
      </w:pPr>
      <w:r>
        <w:rPr>
          <w:lang w:val="en-GB" w:eastAsia="zh-CN"/>
        </w:rPr>
        <w:lastRenderedPageBreak/>
        <w:t xml:space="preserve">So far, the </w:t>
      </w:r>
      <w:r>
        <w:rPr>
          <w:lang w:eastAsia="en-GB"/>
        </w:rPr>
        <w:t xml:space="preserve">rtd-Quality is captured as </w:t>
      </w:r>
      <w:r w:rsidR="006C1361">
        <w:rPr>
          <w:lang w:eastAsia="en-GB"/>
        </w:rPr>
        <w:t xml:space="preserve">a </w:t>
      </w:r>
      <w:r>
        <w:rPr>
          <w:lang w:eastAsia="en-GB"/>
        </w:rPr>
        <w:t xml:space="preserve">mandatory field, which is same as LPP specification. </w:t>
      </w:r>
      <w:r w:rsidR="007B5C91">
        <w:rPr>
          <w:lang w:eastAsia="en-GB"/>
        </w:rPr>
        <w:t xml:space="preserve">Actually, </w:t>
      </w:r>
      <w:r w:rsidR="00EE69D7">
        <w:rPr>
          <w:lang w:eastAsia="en-GB"/>
        </w:rPr>
        <w:t xml:space="preserve">RAN1 discuss similar issue, i.e. whether some of the quality metrics (not only for SL) should be optional but wasn’t agreed. </w:t>
      </w:r>
      <w:r>
        <w:rPr>
          <w:lang w:eastAsia="en-GB"/>
        </w:rPr>
        <w:t>The RTD information is used to</w:t>
      </w:r>
      <w:r w:rsidRPr="006072D1">
        <w:rPr>
          <w:lang w:eastAsia="en-GB"/>
        </w:rPr>
        <w:t xml:space="preserve"> mitigate the impact of synchronization errors between anchor UEs for SL-PRS based measurement,</w:t>
      </w:r>
      <w:r>
        <w:rPr>
          <w:lang w:eastAsia="en-GB"/>
        </w:rPr>
        <w:t xml:space="preserve"> the rtd-Quality is useful for this purpose. Therefore</w:t>
      </w:r>
      <w:r w:rsidR="00E66368">
        <w:rPr>
          <w:lang w:eastAsia="en-GB"/>
        </w:rPr>
        <w:t>,</w:t>
      </w:r>
      <w:r>
        <w:rPr>
          <w:lang w:eastAsia="en-GB"/>
        </w:rPr>
        <w:t xml:space="preserve"> same as LPP, it should be kept as </w:t>
      </w:r>
      <w:r w:rsidR="006C1361">
        <w:rPr>
          <w:lang w:eastAsia="en-GB"/>
        </w:rPr>
        <w:t xml:space="preserve">a </w:t>
      </w:r>
      <w:r>
        <w:rPr>
          <w:lang w:eastAsia="en-GB"/>
        </w:rPr>
        <w:t xml:space="preserve">mandatory field. </w:t>
      </w:r>
    </w:p>
    <w:p w14:paraId="789BB7F8" w14:textId="1CCADD4A" w:rsidR="006072D1" w:rsidRPr="008F2A90" w:rsidRDefault="006072D1" w:rsidP="006072D1">
      <w:pPr>
        <w:rPr>
          <w:b/>
          <w:bCs/>
          <w:lang w:val="en-GB" w:eastAsia="zh-CN"/>
        </w:rPr>
      </w:pPr>
      <w:r w:rsidRPr="008F2A90">
        <w:rPr>
          <w:b/>
          <w:bCs/>
          <w:lang w:eastAsia="en-GB"/>
        </w:rPr>
        <w:t xml:space="preserve">Proposal 1: Mark A003 as PropReject, i.e. </w:t>
      </w:r>
      <w:r w:rsidR="008F2A90" w:rsidRPr="008F2A90">
        <w:rPr>
          <w:b/>
          <w:bCs/>
          <w:lang w:eastAsia="en-GB"/>
        </w:rPr>
        <w:t xml:space="preserve">keep </w:t>
      </w:r>
      <w:r w:rsidR="008C04BD" w:rsidRPr="008C04BD">
        <w:rPr>
          <w:b/>
          <w:bCs/>
          <w:lang w:eastAsia="en-GB"/>
        </w:rPr>
        <w:t xml:space="preserve">rtd-Quality </w:t>
      </w:r>
      <w:r w:rsidR="008F2A90" w:rsidRPr="008F2A90">
        <w:rPr>
          <w:b/>
          <w:bCs/>
          <w:lang w:eastAsia="en-GB"/>
        </w:rPr>
        <w:t>as mandatory field in RTD-InfoListPerTxUE.</w:t>
      </w:r>
    </w:p>
    <w:p w14:paraId="5702A1B0" w14:textId="339578CF" w:rsidR="008F2A90" w:rsidRPr="00266845" w:rsidRDefault="008F2A90" w:rsidP="008F2A90">
      <w:pPr>
        <w:pStyle w:val="Heading3"/>
        <w:rPr>
          <w:rFonts w:asciiTheme="minorHAnsi" w:eastAsia="SimSun" w:hAnsiTheme="minorHAnsi" w:cstheme="minorBidi"/>
          <w:lang w:eastAsia="en-US"/>
        </w:rPr>
      </w:pPr>
      <w:r w:rsidRPr="00D458D8">
        <w:t>2.</w:t>
      </w:r>
      <w:r>
        <w:t>2 Handling of Application ID in positioning method specific xxx-</w:t>
      </w:r>
      <w:r w:rsidRPr="008F2A90">
        <w:t>ProvideCapabilities</w:t>
      </w:r>
      <w:r w:rsidRPr="006072D1">
        <w:t xml:space="preserve"> </w:t>
      </w:r>
      <w:r>
        <w:t>(A006, H016, Z</w:t>
      </w:r>
      <w:r w:rsidR="005B5828">
        <w:t>TE</w:t>
      </w:r>
      <w:r>
        <w:t>004)</w:t>
      </w:r>
    </w:p>
    <w:p w14:paraId="745EF4FD" w14:textId="2543544C" w:rsidR="005B1926" w:rsidRDefault="005B1926" w:rsidP="006072D1">
      <w:pPr>
        <w:rPr>
          <w:lang w:val="en-GB" w:eastAsia="zh-CN"/>
        </w:rPr>
      </w:pPr>
      <w:r>
        <w:rPr>
          <w:lang w:val="en-GB" w:eastAsia="zh-CN"/>
        </w:rPr>
        <w:t>So far, the applicationLayerID is contained per positioning method as</w:t>
      </w:r>
    </w:p>
    <w:p w14:paraId="70B87B5A" w14:textId="77777777" w:rsidR="005B1926" w:rsidRDefault="005B1926" w:rsidP="005B1926">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200" w:afterAutospacing="0" w:line="276" w:lineRule="auto"/>
        <w:rPr>
          <w:shd w:val="clear" w:color="auto" w:fill="E6E6E6"/>
          <w:lang w:eastAsia="ja-JP"/>
        </w:rPr>
      </w:pPr>
      <w:r>
        <w:rPr>
          <w:rFonts w:ascii="Courier New" w:hAnsi="Courier New"/>
          <w:sz w:val="16"/>
          <w:szCs w:val="20"/>
          <w:shd w:val="clear" w:color="auto" w:fill="E6E6E6"/>
          <w:lang w:eastAsia="ja-JP" w:bidi="ar"/>
        </w:rPr>
        <w:t>SL-AoA-ProvideCapabilities ::= SEQUENCE {</w:t>
      </w:r>
    </w:p>
    <w:p w14:paraId="70610DC6" w14:textId="77777777" w:rsidR="005B1926" w:rsidRDefault="005B1926" w:rsidP="005B1926">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200" w:afterAutospacing="0" w:line="276" w:lineRule="auto"/>
        <w:rPr>
          <w:shd w:val="clear" w:color="auto" w:fill="E6E6E6"/>
          <w:lang w:eastAsia="ja-JP"/>
        </w:rPr>
      </w:pPr>
      <w:r>
        <w:rPr>
          <w:rFonts w:ascii="Courier New" w:hAnsi="Courier New"/>
          <w:sz w:val="16"/>
          <w:szCs w:val="20"/>
          <w:shd w:val="clear" w:color="auto" w:fill="E6E6E6"/>
          <w:lang w:eastAsia="ja-JP" w:bidi="ar"/>
        </w:rPr>
        <w:t xml:space="preserve">    </w:t>
      </w:r>
      <w:r>
        <w:rPr>
          <w:rFonts w:ascii="Courier New" w:hAnsi="Courier New"/>
          <w:sz w:val="16"/>
          <w:szCs w:val="20"/>
          <w:highlight w:val="yellow"/>
          <w:lang w:eastAsia="ja-JP" w:bidi="ar"/>
        </w:rPr>
        <w:t>applicationLayerID              OCTET STRING,</w:t>
      </w:r>
    </w:p>
    <w:p w14:paraId="565A5C4A" w14:textId="77777777" w:rsidR="005B1926" w:rsidRDefault="005B1926" w:rsidP="005B1926">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200" w:afterAutospacing="0" w:line="276" w:lineRule="auto"/>
        <w:rPr>
          <w:shd w:val="clear" w:color="auto" w:fill="E6E6E6"/>
          <w:lang w:eastAsia="ja-JP"/>
        </w:rPr>
      </w:pPr>
      <w:r>
        <w:rPr>
          <w:rFonts w:ascii="Courier New" w:hAnsi="Courier New"/>
          <w:sz w:val="16"/>
          <w:szCs w:val="20"/>
          <w:shd w:val="clear" w:color="auto" w:fill="E6E6E6"/>
          <w:lang w:eastAsia="ja-JP" w:bidi="ar"/>
        </w:rPr>
        <w:t xml:space="preserve">    positioningModes                PositioningModes,</w:t>
      </w:r>
    </w:p>
    <w:p w14:paraId="63936A5B" w14:textId="77777777" w:rsidR="005B1926" w:rsidRDefault="005B1926" w:rsidP="005B1926">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200" w:afterAutospacing="0" w:line="276" w:lineRule="auto"/>
        <w:rPr>
          <w:shd w:val="clear" w:color="auto" w:fill="E6E6E6"/>
          <w:lang w:eastAsia="ja-JP"/>
        </w:rPr>
      </w:pPr>
      <w:r>
        <w:rPr>
          <w:rFonts w:ascii="Courier New" w:hAnsi="Courier New"/>
          <w:sz w:val="16"/>
          <w:szCs w:val="20"/>
          <w:shd w:val="clear" w:color="auto" w:fill="E6E6E6"/>
          <w:lang w:eastAsia="ja-JP" w:bidi="ar"/>
        </w:rPr>
        <w:t xml:space="preserve">    tenMsUnitResponseTime           PositioningModes    OPTIONAL,</w:t>
      </w:r>
    </w:p>
    <w:p w14:paraId="29641F58" w14:textId="77777777" w:rsidR="005B1926" w:rsidRDefault="005B1926" w:rsidP="005B1926">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200" w:afterAutospacing="0" w:line="276" w:lineRule="auto"/>
        <w:rPr>
          <w:shd w:val="clear" w:color="auto" w:fill="E6E6E6"/>
          <w:lang w:eastAsia="ja-JP"/>
        </w:rPr>
      </w:pPr>
      <w:r>
        <w:rPr>
          <w:rFonts w:ascii="Courier New" w:hAnsi="Courier New"/>
          <w:sz w:val="16"/>
          <w:szCs w:val="20"/>
          <w:shd w:val="clear" w:color="auto" w:fill="E6E6E6"/>
          <w:lang w:eastAsia="ja-JP" w:bidi="ar"/>
        </w:rPr>
        <w:t xml:space="preserve">    periodicalReporting             PositioningModes    OPTIONAL,</w:t>
      </w:r>
    </w:p>
    <w:p w14:paraId="0113373C" w14:textId="77777777" w:rsidR="005B1926" w:rsidRDefault="005B1926" w:rsidP="005B1926">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200" w:afterAutospacing="0" w:line="276" w:lineRule="auto"/>
        <w:rPr>
          <w:shd w:val="clear" w:color="auto" w:fill="E6E6E6"/>
          <w:lang w:eastAsia="ja-JP"/>
        </w:rPr>
      </w:pPr>
      <w:r>
        <w:rPr>
          <w:rFonts w:ascii="Courier New" w:hAnsi="Courier New"/>
          <w:sz w:val="16"/>
          <w:szCs w:val="20"/>
          <w:shd w:val="clear" w:color="auto" w:fill="E6E6E6"/>
          <w:lang w:eastAsia="ja-JP" w:bidi="ar"/>
        </w:rPr>
        <w:t xml:space="preserve">    ...</w:t>
      </w:r>
    </w:p>
    <w:p w14:paraId="593A981E" w14:textId="77777777" w:rsidR="005B1926" w:rsidRDefault="005B1926" w:rsidP="005B1926">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200" w:afterAutospacing="0" w:line="276" w:lineRule="auto"/>
        <w:rPr>
          <w:shd w:val="clear" w:color="auto" w:fill="E6E6E6"/>
          <w:lang w:eastAsia="ja-JP"/>
        </w:rPr>
      </w:pPr>
      <w:r>
        <w:rPr>
          <w:rFonts w:ascii="Courier New" w:hAnsi="Courier New"/>
          <w:sz w:val="16"/>
          <w:szCs w:val="20"/>
          <w:shd w:val="clear" w:color="auto" w:fill="E6E6E6"/>
          <w:lang w:eastAsia="ja-JP" w:bidi="ar"/>
        </w:rPr>
        <w:t>}</w:t>
      </w:r>
    </w:p>
    <w:p w14:paraId="29B3C5D0" w14:textId="77777777" w:rsidR="005B1926" w:rsidRDefault="005B1926" w:rsidP="006072D1">
      <w:pPr>
        <w:rPr>
          <w:lang w:val="en-GB" w:eastAsia="zh-CN"/>
        </w:rPr>
      </w:pPr>
    </w:p>
    <w:p w14:paraId="7D8D9A46" w14:textId="1E7B1EF2" w:rsidR="006072D1" w:rsidRDefault="005B1926" w:rsidP="006072D1">
      <w:pPr>
        <w:rPr>
          <w:lang w:val="en-GB" w:eastAsia="zh-CN"/>
        </w:rPr>
      </w:pPr>
      <w:r>
        <w:rPr>
          <w:lang w:val="en-GB" w:eastAsia="zh-CN"/>
        </w:rPr>
        <w:t>The main concern from H016 and Z004 is that “</w:t>
      </w:r>
      <w:r w:rsidRPr="005B1926">
        <w:rPr>
          <w:lang w:val="en-GB" w:eastAsia="zh-CN"/>
        </w:rPr>
        <w:t>Why SL-AoA-ProvideCapabilities/ SL-RTT-ProvideCapabilities/SL-TDOA-ProvideCapabilities/ SL-TOA-ProvideCapabilities contains UE ID? The capability transfer is a unicast SLPP message, there seems no need to carry the UE ID in it</w:t>
      </w:r>
      <w:r>
        <w:rPr>
          <w:lang w:val="en-GB" w:eastAsia="zh-CN"/>
        </w:rPr>
        <w:t>”</w:t>
      </w:r>
    </w:p>
    <w:p w14:paraId="7417D64D" w14:textId="2CA98D87" w:rsidR="005B1926" w:rsidRDefault="005B1926" w:rsidP="006072D1">
      <w:pPr>
        <w:rPr>
          <w:lang w:val="en-GB" w:eastAsia="zh-CN"/>
        </w:rPr>
      </w:pPr>
      <w:r>
        <w:rPr>
          <w:lang w:val="en-GB" w:eastAsia="zh-CN"/>
        </w:rPr>
        <w:t xml:space="preserve">For UE only operation, the application layer ID is needed for forwarding scenario, As agreed in SA2 (S2-2313890), </w:t>
      </w:r>
    </w:p>
    <w:tbl>
      <w:tblPr>
        <w:tblStyle w:val="TableGrid"/>
        <w:tblW w:w="0" w:type="auto"/>
        <w:tblLook w:val="04A0" w:firstRow="1" w:lastRow="0" w:firstColumn="1" w:lastColumn="0" w:noHBand="0" w:noVBand="1"/>
      </w:tblPr>
      <w:tblGrid>
        <w:gridCol w:w="9350"/>
      </w:tblGrid>
      <w:tr w:rsidR="005B1926" w14:paraId="498BDE85" w14:textId="77777777" w:rsidTr="005B1926">
        <w:tc>
          <w:tcPr>
            <w:tcW w:w="9350" w:type="dxa"/>
          </w:tcPr>
          <w:p w14:paraId="15E472A7" w14:textId="77777777" w:rsidR="005B1926" w:rsidRPr="004E0EF9" w:rsidRDefault="005B1926" w:rsidP="005B1926">
            <w:pPr>
              <w:pStyle w:val="B1"/>
              <w:rPr>
                <w:lang w:eastAsia="zh-CN"/>
              </w:rPr>
            </w:pPr>
            <w:r w:rsidRPr="00001AAD">
              <w:rPr>
                <w:lang w:eastAsia="zh-CN"/>
              </w:rPr>
              <w:t>7.</w:t>
            </w:r>
            <w:r w:rsidRPr="00001AAD">
              <w:rPr>
                <w:lang w:eastAsia="zh-CN"/>
              </w:rPr>
              <w:tab/>
              <w:t>The SL Positioning Server UE sends requests to UE1 for ca</w:t>
            </w:r>
            <w:r w:rsidRPr="004E0EF9">
              <w:rPr>
                <w:lang w:eastAsia="zh-CN"/>
              </w:rPr>
              <w:t>pability of UE1 using the SLPP message and for the capabilities of UE2/.../UEn using the supplementary RSPP signalling (e.g. including SLPP containers that may contain Sidelink Positioning capability request for UE</w:t>
            </w:r>
            <w:r w:rsidRPr="00B67780">
              <w:rPr>
                <w:lang w:eastAsia="zh-CN"/>
              </w:rPr>
              <w:t>2</w:t>
            </w:r>
            <w:r w:rsidRPr="00E90F98">
              <w:rPr>
                <w:lang w:eastAsia="zh-CN"/>
              </w:rPr>
              <w:t>/…/UEn</w:t>
            </w:r>
            <w:r w:rsidRPr="004E0EF9">
              <w:rPr>
                <w:lang w:eastAsia="zh-CN"/>
              </w:rPr>
              <w:t xml:space="preserve">) message with the corresponding Application </w:t>
            </w:r>
            <w:r>
              <w:rPr>
                <w:lang w:eastAsia="zh-CN"/>
              </w:rPr>
              <w:t xml:space="preserve">Layer </w:t>
            </w:r>
            <w:r w:rsidRPr="004E0EF9">
              <w:rPr>
                <w:lang w:eastAsia="zh-CN"/>
              </w:rPr>
              <w:t>ID of UE2/.../UEn. UE1 responds to the SL Positioning Server UE with its own capability using SLPP message and the capabilities of UE2 to n using the</w:t>
            </w:r>
            <w:r w:rsidRPr="004E0EF9">
              <w:t xml:space="preserve"> </w:t>
            </w:r>
            <w:r w:rsidRPr="004E0EF9">
              <w:rPr>
                <w:lang w:eastAsia="zh-CN"/>
              </w:rPr>
              <w:t xml:space="preserve">supplementary RSPP signalling message (e.g. </w:t>
            </w:r>
            <w:r w:rsidRPr="005B1926">
              <w:rPr>
                <w:color w:val="FF0000"/>
                <w:lang w:eastAsia="zh-CN"/>
              </w:rPr>
              <w:t>including SLPP containers that may contain Sidelink Positioning capability of UE2/…/UEn) with the corresponding Application Layer ID of UE2/.../UE</w:t>
            </w:r>
            <w:r w:rsidRPr="004E0EF9">
              <w:rPr>
                <w:lang w:eastAsia="zh-CN"/>
              </w:rPr>
              <w:t>n. If step 4 did not occur, UE1 retrieves capabilities from UE2/…/UEn using SLPP messages during this step.</w:t>
            </w:r>
          </w:p>
          <w:p w14:paraId="6437BE49" w14:textId="77777777" w:rsidR="005B1926" w:rsidRDefault="005B1926" w:rsidP="006072D1">
            <w:pPr>
              <w:rPr>
                <w:lang w:val="en-GB" w:eastAsia="zh-CN"/>
              </w:rPr>
            </w:pPr>
          </w:p>
        </w:tc>
      </w:tr>
    </w:tbl>
    <w:p w14:paraId="4F1917A5" w14:textId="2FC1FBEC" w:rsidR="005B1926" w:rsidRDefault="005B1926" w:rsidP="005B1926">
      <w:pPr>
        <w:rPr>
          <w:lang w:val="en-GB" w:eastAsia="zh-CN"/>
        </w:rPr>
      </w:pPr>
      <w:r>
        <w:rPr>
          <w:lang w:val="en-GB" w:eastAsia="zh-CN"/>
        </w:rPr>
        <w:t>For LMF involved operation, the application layer ID is needed for forwarding scenario, As agreed in SA2 (</w:t>
      </w:r>
      <w:r w:rsidRPr="005B1926">
        <w:rPr>
          <w:lang w:val="en-GB" w:eastAsia="zh-CN"/>
        </w:rPr>
        <w:t>S2-2313891</w:t>
      </w:r>
      <w:r>
        <w:rPr>
          <w:lang w:val="en-GB" w:eastAsia="zh-CN"/>
        </w:rPr>
        <w:t xml:space="preserve">), </w:t>
      </w:r>
    </w:p>
    <w:tbl>
      <w:tblPr>
        <w:tblStyle w:val="TableGrid"/>
        <w:tblW w:w="0" w:type="auto"/>
        <w:tblLook w:val="04A0" w:firstRow="1" w:lastRow="0" w:firstColumn="1" w:lastColumn="0" w:noHBand="0" w:noVBand="1"/>
      </w:tblPr>
      <w:tblGrid>
        <w:gridCol w:w="9350"/>
      </w:tblGrid>
      <w:tr w:rsidR="005B1926" w14:paraId="0E80CA72" w14:textId="77777777" w:rsidTr="005B1926">
        <w:tc>
          <w:tcPr>
            <w:tcW w:w="9350" w:type="dxa"/>
          </w:tcPr>
          <w:p w14:paraId="7DE34124" w14:textId="77777777" w:rsidR="005B1926" w:rsidRDefault="005B1926" w:rsidP="005B1926">
            <w:pPr>
              <w:rPr>
                <w:ins w:id="2" w:author="Revision" w:date="2023-11-10T09:26:00Z"/>
                <w:lang w:eastAsia="zh-CN"/>
              </w:rPr>
            </w:pPr>
            <w:ins w:id="3" w:author="Revision" w:date="2023-11-10T09:26:00Z">
              <w:r w:rsidRPr="00077787">
                <w:rPr>
                  <w:rFonts w:hint="eastAsia"/>
                  <w:lang w:eastAsia="zh-CN"/>
                </w:rPr>
                <w:lastRenderedPageBreak/>
                <w:t xml:space="preserve">In this </w:t>
              </w:r>
            </w:ins>
            <w:ins w:id="4" w:author="Revision" w:date="2023-11-10T09:27:00Z">
              <w:r w:rsidRPr="00077787">
                <w:rPr>
                  <w:rFonts w:hint="eastAsia"/>
                  <w:lang w:eastAsia="zh-CN"/>
                </w:rPr>
                <w:t>procedure</w:t>
              </w:r>
            </w:ins>
            <w:ins w:id="5" w:author="Revision" w:date="2023-11-10T09:26:00Z">
              <w:r w:rsidRPr="00077787">
                <w:rPr>
                  <w:rFonts w:hint="eastAsia"/>
                  <w:lang w:eastAsia="zh-CN"/>
                </w:rPr>
                <w:t xml:space="preserve">, the </w:t>
              </w:r>
            </w:ins>
            <w:ins w:id="6" w:author="CATT" w:date="2023-11-16T10:10:00Z">
              <w:r w:rsidRPr="00077787">
                <w:rPr>
                  <w:lang w:eastAsia="zh-CN"/>
                </w:rPr>
                <w:t>information in the</w:t>
              </w:r>
            </w:ins>
            <w:ins w:id="7" w:author="CATT" w:date="2023-11-16T10:11:00Z">
              <w:r w:rsidRPr="00077787">
                <w:rPr>
                  <w:lang w:eastAsia="zh-CN"/>
                </w:rPr>
                <w:t xml:space="preserve"> </w:t>
              </w:r>
            </w:ins>
            <w:ins w:id="8" w:author="Revision" w:date="2023-11-10T09:26:00Z">
              <w:r w:rsidRPr="00077787">
                <w:rPr>
                  <w:lang w:eastAsia="zh-CN"/>
                </w:rPr>
                <w:t>SLPP messages</w:t>
              </w:r>
            </w:ins>
            <w:ins w:id="9" w:author="CATT" w:date="2023-11-16T10:11:00Z">
              <w:r w:rsidRPr="00077787">
                <w:rPr>
                  <w:lang w:eastAsia="zh-CN"/>
                </w:rPr>
                <w:t xml:space="preserve"> </w:t>
              </w:r>
            </w:ins>
            <w:ins w:id="10" w:author="CATT" w:date="2023-11-16T10:12:00Z">
              <w:r w:rsidRPr="00077787">
                <w:rPr>
                  <w:lang w:eastAsia="zh-CN"/>
                </w:rPr>
                <w:t>from</w:t>
              </w:r>
            </w:ins>
            <w:ins w:id="11" w:author="Revision" w:date="2023-11-10T09:26:00Z">
              <w:r w:rsidRPr="00077787">
                <w:rPr>
                  <w:lang w:eastAsia="zh-CN"/>
                </w:rPr>
                <w:t xml:space="preserve"> UE 2 to n</w:t>
              </w:r>
            </w:ins>
            <w:ins w:id="12" w:author="CATT" w:date="2023-11-16T10:30:00Z">
              <w:r w:rsidRPr="00077787">
                <w:rPr>
                  <w:lang w:eastAsia="zh-CN"/>
                </w:rPr>
                <w:t xml:space="preserve"> received by UE-1</w:t>
              </w:r>
            </w:ins>
            <w:ins w:id="13" w:author="Revision" w:date="2023-11-10T09:26:00Z">
              <w:r w:rsidRPr="00077787">
                <w:rPr>
                  <w:lang w:eastAsia="zh-CN"/>
                </w:rPr>
                <w:t xml:space="preserve"> </w:t>
              </w:r>
            </w:ins>
            <w:ins w:id="14" w:author="CATT" w:date="2023-11-16T10:12:00Z">
              <w:r w:rsidRPr="00077787">
                <w:rPr>
                  <w:lang w:eastAsia="zh-CN"/>
                </w:rPr>
                <w:t>is included in the SLPP container in the</w:t>
              </w:r>
              <w:r w:rsidRPr="00077787">
                <w:rPr>
                  <w:rFonts w:hint="eastAsia"/>
                  <w:lang w:eastAsia="zh-CN"/>
                </w:rPr>
                <w:t xml:space="preserve"> </w:t>
              </w:r>
              <w:r w:rsidRPr="00077787">
                <w:rPr>
                  <w:lang w:eastAsia="zh-CN"/>
                </w:rPr>
                <w:t xml:space="preserve">supplementary service </w:t>
              </w:r>
              <w:r w:rsidRPr="00077787">
                <w:rPr>
                  <w:rFonts w:hint="eastAsia"/>
                  <w:lang w:eastAsia="zh-CN"/>
                </w:rPr>
                <w:t>messages</w:t>
              </w:r>
            </w:ins>
            <w:ins w:id="15" w:author="CATT" w:date="2023-11-16T10:13:00Z">
              <w:r w:rsidRPr="00077787">
                <w:rPr>
                  <w:lang w:eastAsia="zh-CN"/>
                </w:rPr>
                <w:t xml:space="preserve"> from UE-1 to</w:t>
              </w:r>
            </w:ins>
            <w:ins w:id="16" w:author="Revision" w:date="2023-11-10T09:26:00Z">
              <w:r w:rsidRPr="00077787">
                <w:rPr>
                  <w:lang w:eastAsia="zh-CN"/>
                </w:rPr>
                <w:t xml:space="preserve"> LMF.</w:t>
              </w:r>
            </w:ins>
            <w:ins w:id="17" w:author="CATT" w:date="2023-11-15T21:53:00Z">
              <w:r w:rsidRPr="00077787">
                <w:rPr>
                  <w:lang w:eastAsia="zh-CN"/>
                </w:rPr>
                <w:t xml:space="preserve"> </w:t>
              </w:r>
            </w:ins>
            <w:ins w:id="18" w:author="CATT" w:date="2023-11-16T09:33:00Z">
              <w:r w:rsidRPr="00077787">
                <w:rPr>
                  <w:lang w:eastAsia="zh-CN"/>
                </w:rPr>
                <w:t xml:space="preserve">For </w:t>
              </w:r>
            </w:ins>
            <w:ins w:id="19" w:author="CATT" w:date="2023-11-16T09:34:00Z">
              <w:r w:rsidRPr="00077787">
                <w:rPr>
                  <w:lang w:eastAsia="zh-CN"/>
                </w:rPr>
                <w:t xml:space="preserve">this case, the </w:t>
              </w:r>
            </w:ins>
            <w:ins w:id="20" w:author="CATT" w:date="2023-11-16T09:30:00Z">
              <w:r w:rsidRPr="00077787">
                <w:rPr>
                  <w:lang w:eastAsia="zh-CN"/>
                </w:rPr>
                <w:t>supplementary service messages are used in the following</w:t>
              </w:r>
            </w:ins>
            <w:ins w:id="21" w:author="CATT" w:date="2023-11-15T21:53:00Z">
              <w:r w:rsidRPr="00077787">
                <w:rPr>
                  <w:lang w:eastAsia="zh-CN"/>
                </w:rPr>
                <w:t xml:space="preserve"> steps </w:t>
              </w:r>
            </w:ins>
            <w:ins w:id="22" w:author="CATT" w:date="2023-11-15T21:54:00Z">
              <w:r w:rsidRPr="00077787">
                <w:rPr>
                  <w:lang w:eastAsia="zh-CN"/>
                </w:rPr>
                <w:t>8,</w:t>
              </w:r>
            </w:ins>
            <w:ins w:id="23" w:author="CATT" w:date="2023-11-16T09:31:00Z">
              <w:r w:rsidRPr="00077787">
                <w:rPr>
                  <w:lang w:eastAsia="zh-CN"/>
                </w:rPr>
                <w:t xml:space="preserve"> </w:t>
              </w:r>
            </w:ins>
            <w:ins w:id="24" w:author="CATT" w:date="2023-11-15T21:54:00Z">
              <w:r w:rsidRPr="00077787">
                <w:rPr>
                  <w:lang w:eastAsia="zh-CN"/>
                </w:rPr>
                <w:t>9,</w:t>
              </w:r>
            </w:ins>
            <w:ins w:id="25" w:author="CATT" w:date="2023-11-16T09:31:00Z">
              <w:r w:rsidRPr="00077787">
                <w:rPr>
                  <w:lang w:eastAsia="zh-CN"/>
                </w:rPr>
                <w:t xml:space="preserve"> </w:t>
              </w:r>
            </w:ins>
            <w:ins w:id="26" w:author="CATT" w:date="2023-11-15T21:54:00Z">
              <w:r w:rsidRPr="00077787">
                <w:rPr>
                  <w:lang w:eastAsia="zh-CN"/>
                </w:rPr>
                <w:t>10,</w:t>
              </w:r>
            </w:ins>
            <w:ins w:id="27" w:author="CATT" w:date="2023-11-16T09:31:00Z">
              <w:r w:rsidRPr="00077787">
                <w:rPr>
                  <w:lang w:eastAsia="zh-CN"/>
                </w:rPr>
                <w:t xml:space="preserve"> </w:t>
              </w:r>
            </w:ins>
            <w:ins w:id="28" w:author="CATT" w:date="2023-11-15T21:54:00Z">
              <w:r w:rsidRPr="00077787">
                <w:rPr>
                  <w:lang w:eastAsia="zh-CN"/>
                </w:rPr>
                <w:t>11,</w:t>
              </w:r>
            </w:ins>
            <w:ins w:id="29" w:author="CATT" w:date="2023-11-16T09:31:00Z">
              <w:r w:rsidRPr="00077787">
                <w:rPr>
                  <w:lang w:eastAsia="zh-CN"/>
                </w:rPr>
                <w:t xml:space="preserve"> </w:t>
              </w:r>
            </w:ins>
            <w:ins w:id="30" w:author="CATT" w:date="2023-11-16T09:32:00Z">
              <w:r w:rsidRPr="00077787">
                <w:rPr>
                  <w:lang w:eastAsia="zh-CN"/>
                </w:rPr>
                <w:t xml:space="preserve">13, </w:t>
              </w:r>
            </w:ins>
            <w:ins w:id="31" w:author="CATT" w:date="2023-11-15T21:54:00Z">
              <w:r w:rsidRPr="00077787">
                <w:rPr>
                  <w:lang w:eastAsia="zh-CN"/>
                </w:rPr>
                <w:t>14, 15</w:t>
              </w:r>
            </w:ins>
            <w:ins w:id="32" w:author="CATT" w:date="2023-11-16T09:30:00Z">
              <w:r w:rsidRPr="00077787">
                <w:rPr>
                  <w:lang w:eastAsia="zh-CN"/>
                </w:rPr>
                <w:t>,</w:t>
              </w:r>
            </w:ins>
            <w:ins w:id="33" w:author="CATT" w:date="2023-11-15T21:54:00Z">
              <w:r w:rsidRPr="00077787">
                <w:rPr>
                  <w:lang w:eastAsia="zh-CN"/>
                </w:rPr>
                <w:t xml:space="preserve"> 19</w:t>
              </w:r>
            </w:ins>
            <w:ins w:id="34" w:author="CATT" w:date="2023-11-16T09:30:00Z">
              <w:r w:rsidRPr="00077787">
                <w:rPr>
                  <w:lang w:eastAsia="zh-CN"/>
                </w:rPr>
                <w:t xml:space="preserve"> and 23</w:t>
              </w:r>
            </w:ins>
            <w:ins w:id="35" w:author="CATT" w:date="2023-11-15T21:55:00Z">
              <w:r w:rsidRPr="00077787">
                <w:rPr>
                  <w:lang w:eastAsia="zh-CN"/>
                </w:rPr>
                <w:t>.</w:t>
              </w:r>
            </w:ins>
          </w:p>
          <w:p w14:paraId="3F4E6515" w14:textId="77777777" w:rsidR="005B1926" w:rsidRDefault="005B1926" w:rsidP="005B1926">
            <w:pPr>
              <w:pStyle w:val="B1"/>
              <w:rPr>
                <w:ins w:id="36" w:author="Revision" w:date="2023-11-10T09:45:00Z"/>
                <w:lang w:eastAsia="zh-CN"/>
              </w:rPr>
            </w:pPr>
            <w:r>
              <w:rPr>
                <w:lang w:eastAsia="zh-CN"/>
              </w:rPr>
              <w:t>11.</w:t>
            </w:r>
            <w:r>
              <w:rPr>
                <w:lang w:eastAsia="zh-CN"/>
              </w:rPr>
              <w:tab/>
              <w:t>UE 1 returns its capabilities to the LMF</w:t>
            </w:r>
            <w:ins w:id="37" w:author="LN" w:date="2023-10-11T17:44:00Z">
              <w:r w:rsidRPr="0015782A">
                <w:rPr>
                  <w:lang w:eastAsia="zh-CN"/>
                </w:rPr>
                <w:t xml:space="preserve"> </w:t>
              </w:r>
              <w:r w:rsidRPr="00E063AE">
                <w:rPr>
                  <w:lang w:eastAsia="zh-CN"/>
                </w:rPr>
                <w:t>using</w:t>
              </w:r>
            </w:ins>
            <w:ins w:id="38" w:author="Revision" w:date="2023-11-10T09:38:00Z">
              <w:r w:rsidRPr="00E063AE">
                <w:rPr>
                  <w:rFonts w:hint="eastAsia"/>
                  <w:lang w:eastAsia="zh-CN"/>
                </w:rPr>
                <w:t xml:space="preserve"> supplementary service message with embedded</w:t>
              </w:r>
            </w:ins>
            <w:ins w:id="39" w:author="LN" w:date="2023-10-11T17:44:00Z">
              <w:r w:rsidRPr="00E063AE">
                <w:rPr>
                  <w:lang w:eastAsia="zh-CN"/>
                </w:rPr>
                <w:t xml:space="preserve"> SLPP</w:t>
              </w:r>
            </w:ins>
            <w:ins w:id="40" w:author="Revision" w:date="2023-11-10T09:39:00Z">
              <w:r w:rsidRPr="00E063AE">
                <w:rPr>
                  <w:rFonts w:hint="eastAsia"/>
                  <w:lang w:eastAsia="zh-CN"/>
                </w:rPr>
                <w:t xml:space="preserve"> </w:t>
              </w:r>
            </w:ins>
            <w:ins w:id="41" w:author="Revision" w:date="2023-11-10T09:57:00Z">
              <w:r w:rsidRPr="00E063AE">
                <w:rPr>
                  <w:rFonts w:hint="eastAsia"/>
                  <w:lang w:eastAsia="zh-CN"/>
                </w:rPr>
                <w:t>container(s)</w:t>
              </w:r>
            </w:ins>
            <w:ins w:id="42" w:author="CATT" w:date="2023-10-30T14:16:00Z">
              <w:r w:rsidRPr="00E063AE">
                <w:rPr>
                  <w:rFonts w:hint="eastAsia"/>
                  <w:lang w:eastAsia="zh-CN"/>
                </w:rPr>
                <w:t xml:space="preserve"> as </w:t>
              </w:r>
              <w:r w:rsidRPr="00E063AE">
                <w:rPr>
                  <w:lang w:eastAsia="zh-CN"/>
                </w:rPr>
                <w:t>specified</w:t>
              </w:r>
              <w:r w:rsidRPr="00E063AE">
                <w:rPr>
                  <w:rFonts w:hint="eastAsia"/>
                  <w:lang w:eastAsia="zh-CN"/>
                </w:rPr>
                <w:t xml:space="preserve"> in TS 38.355</w:t>
              </w:r>
            </w:ins>
            <w:ins w:id="43" w:author="LN" w:date="2023-10-11T17:44:00Z">
              <w:r w:rsidRPr="00E063AE">
                <w:rPr>
                  <w:lang w:eastAsia="zh-CN"/>
                </w:rPr>
                <w:t xml:space="preserve"> [aa]</w:t>
              </w:r>
            </w:ins>
            <w:r w:rsidRPr="00E063AE">
              <w:rPr>
                <w:lang w:eastAsia="zh-CN"/>
              </w:rPr>
              <w:t>. UE1 may additionall</w:t>
            </w:r>
            <w:r>
              <w:rPr>
                <w:lang w:eastAsia="zh-CN"/>
              </w:rPr>
              <w:t>y return the capabilities of the UEs obtained at step 5 if requested by the LMF at step 10.</w:t>
            </w:r>
            <w:ins w:id="44" w:author="JungJeSon" w:date="2023-08-07T18:06:00Z">
              <w:r>
                <w:rPr>
                  <w:lang w:eastAsia="zh-CN"/>
                </w:rPr>
                <w:t xml:space="preserve"> After checking the capabilities of the UEs, LMF may downselect the UEs </w:t>
              </w:r>
            </w:ins>
            <w:ins w:id="45" w:author="JungJeSon" w:date="2023-08-07T18:07:00Z">
              <w:r>
                <w:rPr>
                  <w:lang w:eastAsia="zh-CN"/>
                </w:rPr>
                <w:t>(</w:t>
              </w:r>
            </w:ins>
            <w:ins w:id="46" w:author="JungJeSon" w:date="2023-08-09T13:52:00Z">
              <w:r>
                <w:rPr>
                  <w:lang w:eastAsia="zh-CN"/>
                </w:rPr>
                <w:t>so called, down-selected list of UEs</w:t>
              </w:r>
            </w:ins>
            <w:ins w:id="47" w:author="JungJeSon" w:date="2023-08-07T18:07:00Z">
              <w:r>
                <w:rPr>
                  <w:lang w:eastAsia="zh-CN"/>
                </w:rPr>
                <w:t xml:space="preserve">) </w:t>
              </w:r>
            </w:ins>
            <w:ins w:id="48" w:author="JungJeSon" w:date="2023-08-07T18:06:00Z">
              <w:r>
                <w:rPr>
                  <w:lang w:eastAsia="zh-CN"/>
                </w:rPr>
                <w:t xml:space="preserve">for </w:t>
              </w:r>
            </w:ins>
            <w:ins w:id="49" w:author="JungJeSon" w:date="2023-08-07T18:07:00Z">
              <w:r>
                <w:rPr>
                  <w:lang w:eastAsia="zh-CN"/>
                </w:rPr>
                <w:t>SL positioning operation.</w:t>
              </w:r>
            </w:ins>
          </w:p>
          <w:p w14:paraId="3E885063" w14:textId="77777777" w:rsidR="005B1926" w:rsidRDefault="005B1926" w:rsidP="006072D1">
            <w:pPr>
              <w:rPr>
                <w:lang w:val="en-GB" w:eastAsia="zh-CN"/>
              </w:rPr>
            </w:pPr>
          </w:p>
        </w:tc>
      </w:tr>
    </w:tbl>
    <w:p w14:paraId="6A8E86BA" w14:textId="5E0E801A" w:rsidR="005B1926" w:rsidRDefault="005B1926" w:rsidP="006072D1">
      <w:pPr>
        <w:rPr>
          <w:lang w:val="en-GB" w:eastAsia="zh-CN"/>
        </w:rPr>
      </w:pPr>
      <w:r>
        <w:rPr>
          <w:lang w:val="en-GB" w:eastAsia="zh-CN"/>
        </w:rPr>
        <w:t>Therefore</w:t>
      </w:r>
      <w:r w:rsidR="00C11EB5">
        <w:rPr>
          <w:lang w:val="en-GB" w:eastAsia="zh-CN"/>
        </w:rPr>
        <w:t>, the</w:t>
      </w:r>
      <w:r>
        <w:rPr>
          <w:lang w:val="en-GB" w:eastAsia="zh-CN"/>
        </w:rPr>
        <w:t xml:space="preserve"> applicationlayerID is needed for forwarding scenario as specified in SA2. However</w:t>
      </w:r>
      <w:r w:rsidR="00C11EB5">
        <w:rPr>
          <w:lang w:val="en-GB" w:eastAsia="zh-CN"/>
        </w:rPr>
        <w:t>,</w:t>
      </w:r>
      <w:r>
        <w:rPr>
          <w:lang w:val="en-GB" w:eastAsia="zh-CN"/>
        </w:rPr>
        <w:t xml:space="preserve"> we do agree with A006 that, “</w:t>
      </w:r>
      <w:r w:rsidRPr="005B1926">
        <w:rPr>
          <w:lang w:val="en-GB" w:eastAsia="zh-CN"/>
        </w:rPr>
        <w:t>Instead of including “applicationLayerID” in sl-AOA-ProvideCapabilities, sl-RTT-ProvideCapabilities, sl-TDOA-ProvideCapabilities, and sl-TOA-ProvideCapabilities wouldn’t it be better to include applicationLayerID in common?</w:t>
      </w:r>
      <w:r>
        <w:rPr>
          <w:lang w:val="en-GB" w:eastAsia="zh-CN"/>
        </w:rPr>
        <w:t xml:space="preserve">” </w:t>
      </w:r>
    </w:p>
    <w:p w14:paraId="3623B885" w14:textId="6D5554C9" w:rsidR="005B1926" w:rsidRDefault="005B1926" w:rsidP="006072D1">
      <w:pPr>
        <w:rPr>
          <w:lang w:val="en-GB" w:eastAsia="zh-CN"/>
        </w:rPr>
      </w:pPr>
      <w:r>
        <w:rPr>
          <w:lang w:val="en-GB" w:eastAsia="zh-CN"/>
        </w:rPr>
        <w:t xml:space="preserve">It is true that the </w:t>
      </w:r>
      <w:r w:rsidRPr="00496F0B">
        <w:rPr>
          <w:i/>
          <w:iCs/>
          <w:lang w:val="en-GB" w:eastAsia="zh-CN"/>
        </w:rPr>
        <w:t>applicationLayerID</w:t>
      </w:r>
      <w:r>
        <w:rPr>
          <w:lang w:val="en-GB" w:eastAsia="zh-CN"/>
        </w:rPr>
        <w:t xml:space="preserve"> it is only useful when forwarding is needed.</w:t>
      </w:r>
      <w:r w:rsidR="00496F0B">
        <w:rPr>
          <w:lang w:val="en-GB" w:eastAsia="zh-CN"/>
        </w:rPr>
        <w:t xml:space="preserve"> However</w:t>
      </w:r>
      <w:r w:rsidR="00C11EB5">
        <w:rPr>
          <w:lang w:val="en-GB" w:eastAsia="zh-CN"/>
        </w:rPr>
        <w:t>,</w:t>
      </w:r>
      <w:r w:rsidR="00496F0B">
        <w:rPr>
          <w:lang w:val="en-GB" w:eastAsia="zh-CN"/>
        </w:rPr>
        <w:t xml:space="preserve"> if we change it to optional field, then the question is how can the UE who provides capabilities know when to set it? Unless we introduce a request bit for it which seems unnecessary.</w:t>
      </w:r>
    </w:p>
    <w:p w14:paraId="12541F98" w14:textId="19DCAC82" w:rsidR="005B1926" w:rsidRDefault="005B1926" w:rsidP="006072D1">
      <w:pPr>
        <w:rPr>
          <w:lang w:val="en-GB" w:eastAsia="zh-CN"/>
        </w:rPr>
      </w:pPr>
      <w:r w:rsidRPr="005B1926">
        <w:rPr>
          <w:b/>
          <w:bCs/>
          <w:lang w:eastAsia="en-GB"/>
        </w:rPr>
        <w:t xml:space="preserve">Proposal 2: </w:t>
      </w:r>
      <w:r w:rsidRPr="008F2A90">
        <w:rPr>
          <w:b/>
          <w:bCs/>
          <w:lang w:eastAsia="en-GB"/>
        </w:rPr>
        <w:t>Mark A00</w:t>
      </w:r>
      <w:r>
        <w:rPr>
          <w:b/>
          <w:bCs/>
          <w:lang w:eastAsia="en-GB"/>
        </w:rPr>
        <w:t>6</w:t>
      </w:r>
      <w:r w:rsidRPr="008F2A90">
        <w:rPr>
          <w:b/>
          <w:bCs/>
          <w:lang w:eastAsia="en-GB"/>
        </w:rPr>
        <w:t xml:space="preserve"> as Prop</w:t>
      </w:r>
      <w:r>
        <w:rPr>
          <w:b/>
          <w:bCs/>
          <w:lang w:eastAsia="en-GB"/>
        </w:rPr>
        <w:t>Agree</w:t>
      </w:r>
      <w:r w:rsidRPr="008F2A90">
        <w:rPr>
          <w:b/>
          <w:bCs/>
          <w:lang w:eastAsia="en-GB"/>
        </w:rPr>
        <w:t xml:space="preserve">, i.e. </w:t>
      </w:r>
      <w:r>
        <w:rPr>
          <w:b/>
          <w:bCs/>
          <w:lang w:eastAsia="en-GB"/>
        </w:rPr>
        <w:t xml:space="preserve">move </w:t>
      </w:r>
      <w:r w:rsidRPr="005B1926">
        <w:rPr>
          <w:b/>
          <w:bCs/>
          <w:lang w:eastAsia="en-GB"/>
        </w:rPr>
        <w:t xml:space="preserve">“applicationLayerID” </w:t>
      </w:r>
      <w:r>
        <w:rPr>
          <w:b/>
          <w:bCs/>
          <w:lang w:eastAsia="en-GB"/>
        </w:rPr>
        <w:t>from</w:t>
      </w:r>
      <w:r w:rsidRPr="005B1926">
        <w:rPr>
          <w:b/>
          <w:bCs/>
          <w:lang w:eastAsia="en-GB"/>
        </w:rPr>
        <w:t xml:space="preserve"> sl-AOA-ProvideCapabilities, sl-RTT-ProvideCapabilities, sl-TDOA-ProvideCapabilities, and sl-TOA-ProvideCapabilities</w:t>
      </w:r>
      <w:r>
        <w:rPr>
          <w:b/>
          <w:bCs/>
          <w:lang w:eastAsia="en-GB"/>
        </w:rPr>
        <w:t xml:space="preserve"> to </w:t>
      </w:r>
      <w:r w:rsidRPr="005B1926">
        <w:rPr>
          <w:b/>
          <w:bCs/>
          <w:lang w:eastAsia="en-GB"/>
        </w:rPr>
        <w:t>CommonIEsProvideCapabilities</w:t>
      </w:r>
      <w:r w:rsidRPr="008F2A90">
        <w:rPr>
          <w:b/>
          <w:bCs/>
          <w:lang w:eastAsia="en-GB"/>
        </w:rPr>
        <w:t>.</w:t>
      </w:r>
      <w:r w:rsidR="00496F0B">
        <w:rPr>
          <w:b/>
          <w:bCs/>
          <w:lang w:eastAsia="en-GB"/>
        </w:rPr>
        <w:t xml:space="preserve"> Mark H016, Z004 as PropReject.</w:t>
      </w:r>
    </w:p>
    <w:p w14:paraId="735A6235" w14:textId="3137C1F0" w:rsidR="000B4BDE" w:rsidRPr="00266845" w:rsidRDefault="000B4BDE" w:rsidP="000B4BDE">
      <w:pPr>
        <w:pStyle w:val="Heading3"/>
        <w:rPr>
          <w:rFonts w:asciiTheme="minorHAnsi" w:eastAsia="SimSun" w:hAnsiTheme="minorHAnsi" w:cstheme="minorBidi"/>
          <w:lang w:eastAsia="en-US"/>
        </w:rPr>
      </w:pPr>
      <w:r w:rsidRPr="00D458D8">
        <w:t>2.</w:t>
      </w:r>
      <w:r w:rsidR="000B140C">
        <w:t>3</w:t>
      </w:r>
      <w:r>
        <w:t xml:space="preserve"> </w:t>
      </w:r>
      <w:r w:rsidR="0072130B">
        <w:t xml:space="preserve">Remove comments from ASN.1 part </w:t>
      </w:r>
      <w:r w:rsidR="00644E71">
        <w:t>(</w:t>
      </w:r>
      <w:r w:rsidR="000B140C">
        <w:t>E006</w:t>
      </w:r>
      <w:r w:rsidR="00644E71">
        <w:t>)</w:t>
      </w:r>
    </w:p>
    <w:p w14:paraId="05E64B08" w14:textId="77777777" w:rsidR="000B140C" w:rsidRDefault="000B140C" w:rsidP="000B140C">
      <w:pPr>
        <w:rPr>
          <w:lang w:val="en-GB" w:eastAsia="zh-CN"/>
        </w:rPr>
      </w:pPr>
      <w:r>
        <w:rPr>
          <w:lang w:val="en-GB" w:eastAsia="zh-CN"/>
        </w:rPr>
        <w:t>So far, same as UE capability, comments are kept in ASN.1 part per field to indicate the source of the field, i.e. the mapping between the field and corresponding RAN1 parameter since the name used in ASN.1 part may be different from the name used in RAN1 parameter list. For instance,</w:t>
      </w:r>
    </w:p>
    <w:p w14:paraId="6ED92B26" w14:textId="77777777" w:rsidR="000B140C" w:rsidRDefault="000B140C" w:rsidP="000B140C">
      <w:pPr>
        <w:pStyle w:val="PL"/>
        <w:shd w:val="clear" w:color="auto" w:fill="E6E6E6"/>
        <w:rPr>
          <w:lang w:eastAsia="en-GB"/>
        </w:rPr>
      </w:pPr>
      <w:r>
        <w:rPr>
          <w:lang w:eastAsia="en-GB"/>
        </w:rPr>
        <w:t>OPTIONAL,  -- additionalPath-SL-PRS-RTOA</w:t>
      </w:r>
    </w:p>
    <w:p w14:paraId="1C594851" w14:textId="77777777" w:rsidR="000B140C" w:rsidRDefault="000B140C" w:rsidP="000B140C">
      <w:pPr>
        <w:pStyle w:val="PL"/>
        <w:shd w:val="clear" w:color="auto" w:fill="E6E6E6"/>
        <w:rPr>
          <w:lang w:eastAsia="en-GB"/>
        </w:rPr>
      </w:pPr>
      <w:r>
        <w:rPr>
          <w:lang w:eastAsia="en-GB"/>
        </w:rPr>
        <w:t xml:space="preserve">    sl-PRS-AdditionalPathRSRPP-Result          INTEGER (0..126)      OPTIONAL,  -- additionalPath-SL-PRS-RSRPP</w:t>
      </w:r>
    </w:p>
    <w:p w14:paraId="28381A7A" w14:textId="77777777" w:rsidR="000B140C" w:rsidRDefault="000B140C" w:rsidP="000B140C">
      <w:pPr>
        <w:pStyle w:val="PL"/>
        <w:shd w:val="clear" w:color="auto" w:fill="E6E6E6"/>
        <w:rPr>
          <w:lang w:eastAsia="en-GB"/>
        </w:rPr>
      </w:pPr>
      <w:r>
        <w:rPr>
          <w:lang w:eastAsia="en-GB"/>
        </w:rPr>
        <w:t xml:space="preserve">    sl-PRS-ResourceId                          INTEGER (0..16)       OPTIONAL,  </w:t>
      </w:r>
      <w:r>
        <w:rPr>
          <w:highlight w:val="yellow"/>
          <w:lang w:eastAsia="en-GB"/>
        </w:rPr>
        <w:t>-- sl-PRS-ResourceId</w:t>
      </w:r>
    </w:p>
    <w:p w14:paraId="0B5C8600" w14:textId="77777777" w:rsidR="000B140C" w:rsidRDefault="000B140C" w:rsidP="000B140C">
      <w:pPr>
        <w:pStyle w:val="PL"/>
        <w:shd w:val="clear" w:color="auto" w:fill="E6E6E6"/>
        <w:rPr>
          <w:lang w:eastAsia="en-GB"/>
        </w:rPr>
      </w:pPr>
      <w:r>
        <w:rPr>
          <w:lang w:eastAsia="en-GB"/>
        </w:rPr>
        <w:t xml:space="preserve">    sl-POS-ARP-ID-Rx                           INTEGER (1..4)        OPTIONAL,  </w:t>
      </w:r>
      <w:r>
        <w:rPr>
          <w:highlight w:val="yellow"/>
          <w:lang w:eastAsia="en-GB"/>
        </w:rPr>
        <w:t>-- sl-pos-arpID-Rx</w:t>
      </w:r>
    </w:p>
    <w:p w14:paraId="778D7302" w14:textId="77777777" w:rsidR="000B140C" w:rsidRDefault="000B140C" w:rsidP="000B140C">
      <w:pPr>
        <w:pStyle w:val="PL"/>
        <w:shd w:val="clear" w:color="auto" w:fill="E6E6E6"/>
        <w:rPr>
          <w:lang w:eastAsia="en-GB"/>
        </w:rPr>
      </w:pPr>
      <w:r>
        <w:rPr>
          <w:lang w:eastAsia="en-GB"/>
        </w:rPr>
        <w:t xml:space="preserve">    sl-TimeStamp                               SL-TimeStamp          OPTIONAL,  </w:t>
      </w:r>
      <w:r>
        <w:rPr>
          <w:highlight w:val="yellow"/>
          <w:lang w:eastAsia="en-GB"/>
        </w:rPr>
        <w:t>-- sl-Timestamp</w:t>
      </w:r>
    </w:p>
    <w:p w14:paraId="0881F8BC" w14:textId="77777777" w:rsidR="000B140C" w:rsidRDefault="000B140C" w:rsidP="000B140C">
      <w:pPr>
        <w:pStyle w:val="PL"/>
        <w:shd w:val="clear" w:color="auto" w:fill="E6E6E6"/>
        <w:rPr>
          <w:lang w:eastAsia="en-GB"/>
        </w:rPr>
      </w:pPr>
      <w:r>
        <w:rPr>
          <w:lang w:eastAsia="en-GB"/>
        </w:rPr>
        <w:t xml:space="preserve">    sl-TimingQuality                           SL-TimingQuality      OPTIONAL,  </w:t>
      </w:r>
      <w:r>
        <w:rPr>
          <w:highlight w:val="yellow"/>
          <w:lang w:eastAsia="en-GB"/>
        </w:rPr>
        <w:t>-- sl-TimingQuality</w:t>
      </w:r>
    </w:p>
    <w:p w14:paraId="7D2FF213" w14:textId="77777777" w:rsidR="000B140C" w:rsidRDefault="000B140C" w:rsidP="000B140C">
      <w:pPr>
        <w:pStyle w:val="PL"/>
        <w:shd w:val="clear" w:color="auto" w:fill="E6E6E6"/>
        <w:rPr>
          <w:lang w:eastAsia="en-GB"/>
        </w:rPr>
      </w:pPr>
      <w:r>
        <w:rPr>
          <w:lang w:eastAsia="en-GB"/>
        </w:rPr>
        <w:t xml:space="preserve">    ...</w:t>
      </w:r>
    </w:p>
    <w:p w14:paraId="3366C26E" w14:textId="77777777" w:rsidR="000B140C" w:rsidRDefault="000B140C" w:rsidP="000B140C">
      <w:pPr>
        <w:rPr>
          <w:lang w:val="en-GB" w:eastAsia="zh-CN"/>
        </w:rPr>
      </w:pPr>
      <w:r>
        <w:rPr>
          <w:lang w:val="en-GB" w:eastAsia="zh-CN"/>
        </w:rPr>
        <w:t xml:space="preserve">From Rapporteur perspective, it is useful to find the corresponding RAN1 parameter in RAN1 list and therefore would slightly prefer to keep it as it is. </w:t>
      </w:r>
    </w:p>
    <w:p w14:paraId="083DD5CC" w14:textId="5CA088F9" w:rsidR="000B140C" w:rsidRDefault="000B140C" w:rsidP="000B140C">
      <w:pPr>
        <w:rPr>
          <w:lang w:val="en-GB" w:eastAsia="zh-CN"/>
        </w:rPr>
      </w:pPr>
      <w:r w:rsidRPr="005B1926">
        <w:rPr>
          <w:b/>
          <w:bCs/>
          <w:lang w:eastAsia="en-GB"/>
        </w:rPr>
        <w:t xml:space="preserve">Proposal </w:t>
      </w:r>
      <w:r>
        <w:rPr>
          <w:b/>
          <w:bCs/>
          <w:lang w:eastAsia="en-GB"/>
        </w:rPr>
        <w:t>3</w:t>
      </w:r>
      <w:r w:rsidRPr="005B1926">
        <w:rPr>
          <w:b/>
          <w:bCs/>
          <w:lang w:eastAsia="en-GB"/>
        </w:rPr>
        <w:t xml:space="preserve">: </w:t>
      </w:r>
      <w:r w:rsidRPr="008F2A90">
        <w:rPr>
          <w:b/>
          <w:bCs/>
          <w:lang w:eastAsia="en-GB"/>
        </w:rPr>
        <w:t xml:space="preserve">Mark </w:t>
      </w:r>
      <w:r>
        <w:rPr>
          <w:b/>
          <w:bCs/>
          <w:lang w:eastAsia="en-GB"/>
        </w:rPr>
        <w:t>E006</w:t>
      </w:r>
      <w:r w:rsidRPr="008F2A90">
        <w:rPr>
          <w:b/>
          <w:bCs/>
          <w:lang w:eastAsia="en-GB"/>
        </w:rPr>
        <w:t xml:space="preserve"> as Prop</w:t>
      </w:r>
      <w:r>
        <w:rPr>
          <w:b/>
          <w:bCs/>
          <w:lang w:eastAsia="en-GB"/>
        </w:rPr>
        <w:t>Reject</w:t>
      </w:r>
      <w:r w:rsidRPr="008F2A90">
        <w:rPr>
          <w:b/>
          <w:bCs/>
          <w:lang w:eastAsia="en-GB"/>
        </w:rPr>
        <w:t xml:space="preserve">, i.e. </w:t>
      </w:r>
      <w:r>
        <w:rPr>
          <w:b/>
          <w:bCs/>
          <w:lang w:eastAsia="en-GB"/>
        </w:rPr>
        <w:t>Keep RAN1 parameter name as comments in the ASN.1 part per RAN1 field.</w:t>
      </w:r>
    </w:p>
    <w:p w14:paraId="2255F3B0" w14:textId="0816CBAC" w:rsidR="0072130B" w:rsidRPr="00266845" w:rsidRDefault="00A6670A" w:rsidP="0072130B">
      <w:pPr>
        <w:pStyle w:val="Heading3"/>
        <w:rPr>
          <w:rFonts w:asciiTheme="minorHAnsi" w:eastAsia="SimSun" w:hAnsiTheme="minorHAnsi" w:cstheme="minorBidi"/>
          <w:lang w:eastAsia="en-US"/>
        </w:rPr>
      </w:pPr>
      <w:r w:rsidRPr="00A6670A">
        <w:rPr>
          <w:rFonts w:ascii="Times New Roman" w:hAnsi="Times New Roman"/>
          <w:b/>
          <w:bCs/>
          <w:sz w:val="20"/>
        </w:rPr>
        <w:lastRenderedPageBreak/>
        <w:t xml:space="preserve"> </w:t>
      </w:r>
      <w:r w:rsidR="0072130B" w:rsidRPr="00D458D8">
        <w:t>2.</w:t>
      </w:r>
      <w:r w:rsidR="0072130B">
        <w:t>4 Support of hybrid positioning (E013)</w:t>
      </w:r>
    </w:p>
    <w:p w14:paraId="61EB84BC" w14:textId="3EBAD527" w:rsidR="00A6670A" w:rsidRDefault="0072130B" w:rsidP="0072130B">
      <w:pPr>
        <w:rPr>
          <w:lang w:val="en-GB" w:eastAsia="zh-CN"/>
        </w:rPr>
      </w:pPr>
      <w:r>
        <w:rPr>
          <w:lang w:val="en-GB" w:eastAsia="zh-CN"/>
        </w:rPr>
        <w:t>The issue is</w:t>
      </w:r>
    </w:p>
    <w:tbl>
      <w:tblPr>
        <w:tblStyle w:val="TableGrid"/>
        <w:tblW w:w="0" w:type="auto"/>
        <w:tblLook w:val="04A0" w:firstRow="1" w:lastRow="0" w:firstColumn="1" w:lastColumn="0" w:noHBand="0" w:noVBand="1"/>
      </w:tblPr>
      <w:tblGrid>
        <w:gridCol w:w="9350"/>
      </w:tblGrid>
      <w:tr w:rsidR="0072130B" w14:paraId="6F1ABCBB" w14:textId="77777777" w:rsidTr="0072130B">
        <w:tc>
          <w:tcPr>
            <w:tcW w:w="9350" w:type="dxa"/>
          </w:tcPr>
          <w:p w14:paraId="48B32AC3" w14:textId="77777777" w:rsidR="0072130B" w:rsidRDefault="0072130B" w:rsidP="0072130B">
            <w:pPr>
              <w:rPr>
                <w:lang w:eastAsia="ja-JP"/>
              </w:rPr>
            </w:pPr>
            <w:r>
              <w:rPr>
                <w:lang w:eastAsia="ja-JP"/>
              </w:rPr>
              <w:t>The SLPP capability should also include if it should say if LPP is supported or not so that LMF can enable hybrid positioning. The vice versa is also true</w:t>
            </w:r>
          </w:p>
          <w:p w14:paraId="700E6C62" w14:textId="77777777" w:rsidR="0072130B" w:rsidRPr="0072130B" w:rsidRDefault="0072130B" w:rsidP="0072130B">
            <w:pPr>
              <w:rPr>
                <w:lang w:val="en-GB" w:eastAsia="zh-CN"/>
              </w:rPr>
            </w:pPr>
            <w:r w:rsidRPr="0072130B">
              <w:rPr>
                <w:lang w:val="en-GB" w:eastAsia="zh-CN"/>
              </w:rPr>
              <w:t>We may need to discuss this.</w:t>
            </w:r>
          </w:p>
          <w:p w14:paraId="6B1A17FA" w14:textId="77777777" w:rsidR="0072130B" w:rsidRDefault="0072130B" w:rsidP="0072130B">
            <w:pPr>
              <w:rPr>
                <w:lang w:val="en-GB" w:eastAsia="zh-CN"/>
              </w:rPr>
            </w:pPr>
            <w:r w:rsidRPr="0072130B">
              <w:rPr>
                <w:lang w:val="en-GB" w:eastAsia="zh-CN"/>
              </w:rPr>
              <w:t>Even though AMF via NAS capability may know if UE has SLPP or LPP capability; AMF may not indicate to LMF.</w:t>
            </w:r>
          </w:p>
          <w:p w14:paraId="0A6C12D2" w14:textId="6316CA01" w:rsidR="0072130B" w:rsidRDefault="0072130B" w:rsidP="0072130B">
            <w:pPr>
              <w:rPr>
                <w:lang w:val="en-GB" w:eastAsia="zh-CN"/>
              </w:rPr>
            </w:pPr>
            <w:ins w:id="50" w:author="Yi2-Intel" w:date="2024-02-12T15:50:00Z">
              <w:r>
                <w:rPr>
                  <w:sz w:val="20"/>
                  <w:szCs w:val="20"/>
                  <w:lang w:val="en-GB" w:eastAsia="ja-JP"/>
                </w:rPr>
                <w:t>[Rapp2] Seems it is not part of SLPP, maybe stage 2 issue? I marked it as To be resolved by Companies ‘contribution</w:t>
              </w:r>
            </w:ins>
          </w:p>
        </w:tc>
      </w:tr>
    </w:tbl>
    <w:p w14:paraId="78FAF577" w14:textId="39B53FB5" w:rsidR="0072130B" w:rsidRDefault="00DD5C28" w:rsidP="0072130B">
      <w:pPr>
        <w:rPr>
          <w:lang w:val="en-GB" w:eastAsia="zh-CN"/>
        </w:rPr>
      </w:pPr>
      <w:r>
        <w:rPr>
          <w:lang w:val="en-GB" w:eastAsia="zh-CN"/>
        </w:rPr>
        <w:t>For SL positioning (based on TS23.273):</w:t>
      </w:r>
    </w:p>
    <w:p w14:paraId="6C34C611" w14:textId="2068FB5B" w:rsidR="00DD5C28" w:rsidRDefault="00DD5C28" w:rsidP="00DD5C28">
      <w:pPr>
        <w:pStyle w:val="ListParagraph"/>
        <w:numPr>
          <w:ilvl w:val="0"/>
          <w:numId w:val="26"/>
        </w:numPr>
        <w:rPr>
          <w:lang w:val="en-GB" w:eastAsia="zh-CN"/>
        </w:rPr>
      </w:pPr>
      <w:r>
        <w:rPr>
          <w:lang w:val="en-GB" w:eastAsia="zh-CN"/>
        </w:rPr>
        <w:t>SL-MO-LR: the UE will send a SS SL-MO-LR request to the LMF, and therefore the LMF is aware of the UE’s SLPP capability;</w:t>
      </w:r>
    </w:p>
    <w:p w14:paraId="1CA2B9F5" w14:textId="13F31C4E" w:rsidR="00DD5C28" w:rsidRDefault="00DD5C28" w:rsidP="00A43D48">
      <w:pPr>
        <w:pStyle w:val="ListParagraph"/>
        <w:numPr>
          <w:ilvl w:val="0"/>
          <w:numId w:val="26"/>
        </w:numPr>
        <w:rPr>
          <w:lang w:eastAsia="zh-CN"/>
        </w:rPr>
      </w:pPr>
      <w:r w:rsidRPr="00DD5C28">
        <w:rPr>
          <w:lang w:val="en-GB" w:eastAsia="zh-CN"/>
        </w:rPr>
        <w:t xml:space="preserve">SL-MT-LR, </w:t>
      </w:r>
      <w:r>
        <w:rPr>
          <w:lang w:val="en-GB" w:eastAsia="zh-CN"/>
        </w:rPr>
        <w:t>t</w:t>
      </w:r>
      <w:r w:rsidRPr="00DD5C28">
        <w:rPr>
          <w:lang w:val="en-GB" w:eastAsia="zh-CN"/>
        </w:rPr>
        <w:t>he serving AMF selects an LMF serving UE1 (e.g. an LMF that supports Ranging/Sidelink Positioning) and sends an Nlmf_Location_DetermineLocation service operation towards the LMF with the information received at step 5 e.g. required location results (e.g. relative locations i.e. distances and directions between pairs of UEs velocities and relative velocities), SL reference UE(s) in case of relative locations, Application layer IDs of the UEs if received in step 5. The service operation includes a LCS Correlation identifier. The AMF may include its stored sidelink positioning capabilities of UE1 provided in step 17.</w:t>
      </w:r>
    </w:p>
    <w:p w14:paraId="2C46366D" w14:textId="39985EB2" w:rsidR="00DD5C28" w:rsidRDefault="00DD5C28" w:rsidP="00DD5C28">
      <w:pPr>
        <w:rPr>
          <w:lang w:val="en-GB" w:eastAsia="zh-CN"/>
        </w:rPr>
      </w:pPr>
      <w:r>
        <w:rPr>
          <w:lang w:val="en-GB" w:eastAsia="zh-CN"/>
        </w:rPr>
        <w:t>Therefore there is no problem for SL positioning. For hybrid positioning, we assume similar thing should be done, i.e. for MT-LR, it is still controlled by the AMF whether to indicate both SLPP/LPP capability to a selected LMF. However, it is out  of RAN2 scope, and should be discussed in SA2 directly.</w:t>
      </w:r>
    </w:p>
    <w:p w14:paraId="74CF7375" w14:textId="1A863A57" w:rsidR="00DD5C28" w:rsidRDefault="00DD5C28" w:rsidP="00DD5C28">
      <w:pPr>
        <w:rPr>
          <w:lang w:val="en-GB" w:eastAsia="zh-CN"/>
        </w:rPr>
      </w:pPr>
      <w:r w:rsidRPr="005B1926">
        <w:rPr>
          <w:b/>
          <w:bCs/>
          <w:lang w:eastAsia="en-GB"/>
        </w:rPr>
        <w:t xml:space="preserve">Proposal </w:t>
      </w:r>
      <w:r>
        <w:rPr>
          <w:b/>
          <w:bCs/>
          <w:lang w:eastAsia="en-GB"/>
        </w:rPr>
        <w:t>4</w:t>
      </w:r>
      <w:r w:rsidRPr="005B1926">
        <w:rPr>
          <w:b/>
          <w:bCs/>
          <w:lang w:eastAsia="en-GB"/>
        </w:rPr>
        <w:t xml:space="preserve">: </w:t>
      </w:r>
      <w:r w:rsidRPr="008F2A90">
        <w:rPr>
          <w:b/>
          <w:bCs/>
          <w:lang w:eastAsia="en-GB"/>
        </w:rPr>
        <w:t xml:space="preserve">Mark </w:t>
      </w:r>
      <w:r>
        <w:rPr>
          <w:b/>
          <w:bCs/>
          <w:lang w:eastAsia="en-GB"/>
        </w:rPr>
        <w:t>E013</w:t>
      </w:r>
      <w:r w:rsidRPr="008F2A90">
        <w:rPr>
          <w:b/>
          <w:bCs/>
          <w:lang w:eastAsia="en-GB"/>
        </w:rPr>
        <w:t xml:space="preserve"> as Prop</w:t>
      </w:r>
      <w:r>
        <w:rPr>
          <w:b/>
          <w:bCs/>
          <w:lang w:eastAsia="en-GB"/>
        </w:rPr>
        <w:t>Reject. The issue is out of RAN2 scope.</w:t>
      </w:r>
    </w:p>
    <w:p w14:paraId="376162B6" w14:textId="54C8A8AF" w:rsidR="00E27518" w:rsidRPr="00266845" w:rsidRDefault="00E27518" w:rsidP="00E27518">
      <w:pPr>
        <w:pStyle w:val="Heading3"/>
        <w:rPr>
          <w:rFonts w:asciiTheme="minorHAnsi" w:eastAsia="SimSun" w:hAnsiTheme="minorHAnsi" w:cstheme="minorBidi"/>
          <w:lang w:eastAsia="en-US"/>
        </w:rPr>
      </w:pPr>
      <w:r w:rsidRPr="00D458D8">
        <w:t>2.</w:t>
      </w:r>
      <w:r>
        <w:t xml:space="preserve">5 </w:t>
      </w:r>
      <w:r w:rsidR="00A41770">
        <w:t xml:space="preserve">Need of </w:t>
      </w:r>
      <w:r w:rsidR="00A41770" w:rsidRPr="00A41770">
        <w:t>Upon receiving an SLPP message ProvideAsssistanceData  with the field absent, the UE releases the value</w:t>
      </w:r>
      <w:r>
        <w:t xml:space="preserve"> (</w:t>
      </w:r>
      <w:r w:rsidR="00A41770">
        <w:t>H006</w:t>
      </w:r>
      <w:r>
        <w:t>)</w:t>
      </w:r>
    </w:p>
    <w:p w14:paraId="1AD4C79C" w14:textId="24B77DAB" w:rsidR="00A43948" w:rsidRDefault="00A43948" w:rsidP="00DD5C28">
      <w:pPr>
        <w:rPr>
          <w:lang w:val="en-GB" w:eastAsia="zh-CN"/>
        </w:rPr>
      </w:pPr>
      <w:r>
        <w:rPr>
          <w:lang w:val="en-GB" w:eastAsia="zh-CN"/>
        </w:rPr>
        <w:t>The RIL H006 is</w:t>
      </w:r>
    </w:p>
    <w:tbl>
      <w:tblPr>
        <w:tblStyle w:val="TableGrid"/>
        <w:tblW w:w="0" w:type="auto"/>
        <w:tblLook w:val="04A0" w:firstRow="1" w:lastRow="0" w:firstColumn="1" w:lastColumn="0" w:noHBand="0" w:noVBand="1"/>
      </w:tblPr>
      <w:tblGrid>
        <w:gridCol w:w="9350"/>
      </w:tblGrid>
      <w:tr w:rsidR="00A43948" w14:paraId="754CBADF" w14:textId="77777777" w:rsidTr="00A43948">
        <w:tc>
          <w:tcPr>
            <w:tcW w:w="9350" w:type="dxa"/>
          </w:tcPr>
          <w:p w14:paraId="4D313F0D" w14:textId="56561650" w:rsidR="00A43948" w:rsidRDefault="00A43948" w:rsidP="00A43948">
            <w:pPr>
              <w:pStyle w:val="CommentText"/>
              <w:rPr>
                <w:lang w:val="en-GB" w:eastAsia="zh-CN"/>
              </w:rPr>
            </w:pPr>
            <w:r>
              <w:rPr>
                <w:lang w:eastAsia="ja-JP"/>
              </w:rPr>
              <w:t>This sentence s</w:t>
            </w:r>
            <w:r>
              <w:rPr>
                <w:lang w:eastAsia="zh-CN"/>
              </w:rPr>
              <w:t xml:space="preserve">hould only be applicable for assistance data message. Should </w:t>
            </w:r>
            <w:r>
              <w:rPr>
                <w:lang w:eastAsia="ja-JP"/>
              </w:rPr>
              <w:t xml:space="preserve">Clarify that it is only applicable for the fields within </w:t>
            </w:r>
            <w:bookmarkStart w:id="51" w:name="_Hlk158035609"/>
            <w:r>
              <w:rPr>
                <w:lang w:eastAsia="ja-JP"/>
              </w:rPr>
              <w:t xml:space="preserve">ProvideAsssistanceData </w:t>
            </w:r>
            <w:bookmarkEnd w:id="51"/>
            <w:r>
              <w:rPr>
                <w:lang w:eastAsia="ja-JP"/>
              </w:rPr>
              <w:t>SLPP message</w:t>
            </w:r>
          </w:p>
        </w:tc>
      </w:tr>
    </w:tbl>
    <w:p w14:paraId="379C412B" w14:textId="77777777" w:rsidR="00A43948" w:rsidRDefault="00A43948" w:rsidP="00DD5C28">
      <w:pPr>
        <w:rPr>
          <w:lang w:val="en-GB" w:eastAsia="zh-CN"/>
        </w:rPr>
      </w:pPr>
    </w:p>
    <w:p w14:paraId="2889BD9A" w14:textId="57EFB0AD" w:rsidR="00A41770" w:rsidRDefault="00A43948" w:rsidP="00DD5C28">
      <w:pPr>
        <w:rPr>
          <w:lang w:val="en-GB" w:eastAsia="zh-CN"/>
        </w:rPr>
      </w:pPr>
      <w:r>
        <w:rPr>
          <w:lang w:val="en-GB" w:eastAsia="zh-CN"/>
        </w:rPr>
        <w:t>B</w:t>
      </w:r>
      <w:r w:rsidR="00A41770">
        <w:rPr>
          <w:lang w:val="en-GB" w:eastAsia="zh-CN"/>
        </w:rPr>
        <w:t xml:space="preserve">ased on H006, </w:t>
      </w:r>
      <w:r>
        <w:rPr>
          <w:lang w:val="en-GB" w:eastAsia="zh-CN"/>
        </w:rPr>
        <w:t xml:space="preserve">Rapporteur moved the sentence under ProvideAssistanceData message. </w:t>
      </w:r>
    </w:p>
    <w:tbl>
      <w:tblPr>
        <w:tblStyle w:val="TableGrid"/>
        <w:tblW w:w="0" w:type="auto"/>
        <w:tblLook w:val="04A0" w:firstRow="1" w:lastRow="0" w:firstColumn="1" w:lastColumn="0" w:noHBand="0" w:noVBand="1"/>
      </w:tblPr>
      <w:tblGrid>
        <w:gridCol w:w="9350"/>
      </w:tblGrid>
      <w:tr w:rsidR="00A41770" w14:paraId="61A0180A" w14:textId="77777777" w:rsidTr="00A41770">
        <w:tc>
          <w:tcPr>
            <w:tcW w:w="9350" w:type="dxa"/>
          </w:tcPr>
          <w:p w14:paraId="52B96C53" w14:textId="77777777" w:rsidR="00A41770" w:rsidRPr="00E813AF" w:rsidRDefault="00A41770" w:rsidP="00A41770">
            <w:pPr>
              <w:pStyle w:val="Heading4"/>
            </w:pPr>
            <w:bookmarkStart w:id="52" w:name="_Toc27765143"/>
            <w:bookmarkStart w:id="53" w:name="_Toc37680800"/>
            <w:bookmarkStart w:id="54" w:name="_Toc46486370"/>
            <w:bookmarkStart w:id="55" w:name="_Toc52546715"/>
            <w:bookmarkStart w:id="56" w:name="_Toc52547245"/>
            <w:bookmarkStart w:id="57" w:name="_Toc52547775"/>
            <w:bookmarkStart w:id="58" w:name="_Toc52548305"/>
            <w:bookmarkStart w:id="59" w:name="_Toc131140059"/>
            <w:bookmarkStart w:id="60" w:name="_Toc144116984"/>
            <w:bookmarkStart w:id="61" w:name="_Toc146746917"/>
            <w:bookmarkStart w:id="62" w:name="_Toc149599435"/>
            <w:bookmarkStart w:id="63" w:name="_Toc152344398"/>
            <w:r w:rsidRPr="00E813AF">
              <w:lastRenderedPageBreak/>
              <w:t>–</w:t>
            </w:r>
            <w:r w:rsidRPr="00E813AF">
              <w:tab/>
            </w:r>
            <w:r w:rsidRPr="00E813AF">
              <w:rPr>
                <w:i/>
              </w:rPr>
              <w:t>ProvideAssistanceData</w:t>
            </w:r>
            <w:bookmarkEnd w:id="52"/>
            <w:bookmarkEnd w:id="53"/>
            <w:bookmarkEnd w:id="54"/>
            <w:bookmarkEnd w:id="55"/>
            <w:bookmarkEnd w:id="56"/>
            <w:bookmarkEnd w:id="57"/>
            <w:bookmarkEnd w:id="58"/>
            <w:bookmarkEnd w:id="59"/>
            <w:bookmarkEnd w:id="60"/>
            <w:bookmarkEnd w:id="61"/>
            <w:bookmarkEnd w:id="62"/>
            <w:bookmarkEnd w:id="63"/>
          </w:p>
          <w:p w14:paraId="2E7D8AB7" w14:textId="77777777" w:rsidR="00A41770" w:rsidRPr="00E813AF" w:rsidRDefault="00A41770" w:rsidP="00A41770">
            <w:r w:rsidRPr="00D449E4">
              <w:t xml:space="preserve">The </w:t>
            </w:r>
            <w:r w:rsidRPr="00D449E4">
              <w:rPr>
                <w:i/>
                <w:iCs/>
              </w:rPr>
              <w:t>ProvideAssistanceData</w:t>
            </w:r>
            <w:r w:rsidRPr="00D449E4">
              <w:t xml:space="preserve"> message body in a</w:t>
            </w:r>
            <w:r>
              <w:t>n</w:t>
            </w:r>
            <w:r w:rsidRPr="00D449E4">
              <w:t xml:space="preserve"> </w:t>
            </w:r>
            <w:r>
              <w:t>S</w:t>
            </w:r>
            <w:r w:rsidRPr="00D449E4">
              <w:t xml:space="preserve">LPP message is used by </w:t>
            </w:r>
            <w:r>
              <w:t>Endpoint B</w:t>
            </w:r>
            <w:r w:rsidRPr="00D449E4">
              <w:t xml:space="preserve"> to provide assistance data to </w:t>
            </w:r>
            <w:r>
              <w:t>Endpoint A</w:t>
            </w:r>
            <w:r w:rsidRPr="00D449E4">
              <w:t xml:space="preserve"> either in response to a request from </w:t>
            </w:r>
            <w:r>
              <w:t>Endpoint A</w:t>
            </w:r>
            <w:r w:rsidRPr="00D449E4">
              <w:t xml:space="preserve"> or in an unsolicited manner.</w:t>
            </w:r>
            <w:r>
              <w:t xml:space="preserve"> </w:t>
            </w:r>
            <w:r w:rsidRPr="00A41770">
              <w:rPr>
                <w:color w:val="FF0000"/>
              </w:rPr>
              <w:t xml:space="preserve">Upon receiving an SLPP message </w:t>
            </w:r>
            <w:r w:rsidRPr="00A41770">
              <w:rPr>
                <w:i/>
                <w:iCs/>
                <w:color w:val="FF0000"/>
              </w:rPr>
              <w:t>ProvideAsssistanceData</w:t>
            </w:r>
            <w:r w:rsidRPr="00A41770">
              <w:rPr>
                <w:color w:val="FF0000"/>
              </w:rPr>
              <w:t xml:space="preserve">  with the field absent, the UE releases the value received in previous SLPP message </w:t>
            </w:r>
            <w:r w:rsidRPr="00A41770">
              <w:rPr>
                <w:i/>
                <w:iCs/>
                <w:color w:val="FF0000"/>
              </w:rPr>
              <w:t>ProvideAsssistanceData</w:t>
            </w:r>
            <w:r w:rsidRPr="00A41770">
              <w:rPr>
                <w:color w:val="FF0000"/>
              </w:rPr>
              <w:t>.</w:t>
            </w:r>
          </w:p>
          <w:p w14:paraId="6503E61F" w14:textId="77777777" w:rsidR="00A41770" w:rsidRDefault="00A41770" w:rsidP="00DD5C28">
            <w:pPr>
              <w:rPr>
                <w:lang w:val="en-GB" w:eastAsia="zh-CN"/>
              </w:rPr>
            </w:pPr>
          </w:p>
        </w:tc>
      </w:tr>
    </w:tbl>
    <w:p w14:paraId="7DF0951A" w14:textId="77777777" w:rsidR="00A41770" w:rsidRDefault="00A41770" w:rsidP="00DD5C28">
      <w:pPr>
        <w:rPr>
          <w:lang w:val="en-GB" w:eastAsia="zh-CN"/>
        </w:rPr>
      </w:pPr>
    </w:p>
    <w:p w14:paraId="63E5596D" w14:textId="7C6BB888" w:rsidR="00DD5C28" w:rsidRDefault="00A41770" w:rsidP="00DD5C28">
      <w:pPr>
        <w:rPr>
          <w:lang w:val="en-GB" w:eastAsia="zh-CN"/>
        </w:rPr>
      </w:pPr>
      <w:r>
        <w:rPr>
          <w:lang w:val="en-GB" w:eastAsia="zh-CN"/>
        </w:rPr>
        <w:t>During the discussion on RIL H006, a company raised the question on</w:t>
      </w:r>
      <w:r w:rsidR="00A43948">
        <w:rPr>
          <w:lang w:val="en-GB" w:eastAsia="zh-CN"/>
        </w:rPr>
        <w:t xml:space="preserve"> whether the sentence is needed or not.</w:t>
      </w:r>
    </w:p>
    <w:tbl>
      <w:tblPr>
        <w:tblStyle w:val="TableGrid"/>
        <w:tblW w:w="0" w:type="auto"/>
        <w:tblLook w:val="04A0" w:firstRow="1" w:lastRow="0" w:firstColumn="1" w:lastColumn="0" w:noHBand="0" w:noVBand="1"/>
      </w:tblPr>
      <w:tblGrid>
        <w:gridCol w:w="9350"/>
      </w:tblGrid>
      <w:tr w:rsidR="00A41770" w14:paraId="469A35DA" w14:textId="77777777" w:rsidTr="00A41770">
        <w:tc>
          <w:tcPr>
            <w:tcW w:w="9350" w:type="dxa"/>
          </w:tcPr>
          <w:p w14:paraId="2510BE8B" w14:textId="77777777" w:rsidR="00A41770" w:rsidRDefault="00A41770" w:rsidP="00A41770">
            <w:r>
              <w:rPr>
                <w:sz w:val="20"/>
                <w:szCs w:val="20"/>
                <w:lang w:val="en-GB" w:eastAsia="ja-JP"/>
              </w:rPr>
              <w:t>[Qualcomm: Not clear why this is needed: "</w:t>
            </w:r>
            <w:r>
              <w:t>U</w:t>
            </w:r>
            <w:r w:rsidRPr="00D449E4">
              <w:t xml:space="preserve">pon receiving an SLPP message </w:t>
            </w:r>
            <w:r w:rsidRPr="00D449E4">
              <w:rPr>
                <w:i/>
                <w:iCs/>
              </w:rPr>
              <w:t>ProvideAsssistanceData</w:t>
            </w:r>
            <w:r w:rsidRPr="00D449E4">
              <w:t xml:space="preserve">  with </w:t>
            </w:r>
            <w:r w:rsidRPr="00552F5A">
              <w:rPr>
                <w:highlight w:val="yellow"/>
              </w:rPr>
              <w:t>the field</w:t>
            </w:r>
            <w:r w:rsidRPr="00D449E4">
              <w:t xml:space="preserve"> absent, the UE releases </w:t>
            </w:r>
            <w:r w:rsidRPr="00970E59">
              <w:rPr>
                <w:highlight w:val="yellow"/>
              </w:rPr>
              <w:t>the value</w:t>
            </w:r>
            <w:r>
              <w:t>…"</w:t>
            </w:r>
          </w:p>
          <w:p w14:paraId="0E6AA5E1" w14:textId="77777777" w:rsidR="00A41770" w:rsidRDefault="00A41770" w:rsidP="00A41770">
            <w:pPr>
              <w:rPr>
                <w:ins w:id="64" w:author="Yi2-Intel" w:date="2024-02-12T15:06:00Z"/>
                <w:sz w:val="20"/>
                <w:szCs w:val="20"/>
                <w:lang w:val="en-GB" w:eastAsia="ja-JP"/>
              </w:rPr>
            </w:pPr>
            <w:r>
              <w:rPr>
                <w:sz w:val="20"/>
                <w:szCs w:val="20"/>
                <w:lang w:val="en-GB" w:eastAsia="ja-JP"/>
              </w:rPr>
              <w:t xml:space="preserve">Which </w:t>
            </w:r>
            <w:r w:rsidRPr="00552F5A">
              <w:rPr>
                <w:sz w:val="20"/>
                <w:szCs w:val="20"/>
                <w:highlight w:val="yellow"/>
                <w:lang w:val="en-GB" w:eastAsia="ja-JP"/>
              </w:rPr>
              <w:t>field</w:t>
            </w:r>
            <w:r>
              <w:rPr>
                <w:sz w:val="20"/>
                <w:szCs w:val="20"/>
                <w:lang w:val="en-GB" w:eastAsia="ja-JP"/>
              </w:rPr>
              <w:t xml:space="preserve"> and which </w:t>
            </w:r>
            <w:r w:rsidRPr="00970E59">
              <w:rPr>
                <w:sz w:val="20"/>
                <w:szCs w:val="20"/>
                <w:highlight w:val="yellow"/>
                <w:lang w:val="en-GB" w:eastAsia="ja-JP"/>
              </w:rPr>
              <w:t>value</w:t>
            </w:r>
            <w:r>
              <w:rPr>
                <w:sz w:val="20"/>
                <w:szCs w:val="20"/>
                <w:lang w:val="en-GB" w:eastAsia="ja-JP"/>
              </w:rPr>
              <w:t>, and why?]</w:t>
            </w:r>
          </w:p>
          <w:p w14:paraId="2C6A51E0" w14:textId="77777777" w:rsidR="00A41770" w:rsidRDefault="00A41770" w:rsidP="00A41770">
            <w:pPr>
              <w:rPr>
                <w:ins w:id="65" w:author="Yi2-Intel" w:date="2024-02-12T15:07:00Z"/>
                <w:sz w:val="20"/>
                <w:szCs w:val="20"/>
                <w:lang w:val="en-GB" w:eastAsia="ja-JP"/>
              </w:rPr>
            </w:pPr>
            <w:ins w:id="66" w:author="Yi2-Intel" w:date="2024-02-12T15:06:00Z">
              <w:r>
                <w:rPr>
                  <w:sz w:val="20"/>
                  <w:szCs w:val="20"/>
                  <w:lang w:val="en-GB" w:eastAsia="ja-JP"/>
                </w:rPr>
                <w:t>[Rapp</w:t>
              </w:r>
            </w:ins>
            <w:ins w:id="67" w:author="Yi2-Intel" w:date="2024-02-12T15:19:00Z">
              <w:r>
                <w:rPr>
                  <w:sz w:val="20"/>
                  <w:szCs w:val="20"/>
                  <w:lang w:val="en-GB" w:eastAsia="ja-JP"/>
                </w:rPr>
                <w:t>2</w:t>
              </w:r>
            </w:ins>
            <w:ins w:id="68" w:author="Yi2-Intel" w:date="2024-02-12T15:06:00Z">
              <w:r>
                <w:rPr>
                  <w:sz w:val="20"/>
                  <w:szCs w:val="20"/>
                  <w:lang w:val="en-GB" w:eastAsia="ja-JP"/>
                </w:rPr>
                <w:t xml:space="preserve">] This is </w:t>
              </w:r>
            </w:ins>
            <w:ins w:id="69" w:author="Yi2-Intel" w:date="2024-02-12T15:07:00Z">
              <w:r>
                <w:rPr>
                  <w:sz w:val="20"/>
                  <w:szCs w:val="20"/>
                  <w:lang w:val="en-GB" w:eastAsia="ja-JP"/>
                </w:rPr>
                <w:t xml:space="preserve">to reflect the agreements that </w:t>
              </w:r>
            </w:ins>
          </w:p>
          <w:p w14:paraId="05D3CD81" w14:textId="77777777" w:rsidR="00A41770" w:rsidRDefault="00A41770" w:rsidP="00A41770">
            <w:pPr>
              <w:rPr>
                <w:ins w:id="70" w:author="Yi2-Intel" w:date="2024-02-12T15:06:00Z"/>
                <w:sz w:val="20"/>
                <w:szCs w:val="20"/>
                <w:lang w:val="en-GB" w:eastAsia="ja-JP"/>
              </w:rPr>
            </w:pPr>
            <w:ins w:id="71" w:author="Yi2-Intel" w:date="2024-02-12T15:07:00Z">
              <w:r>
                <w:rPr>
                  <w:sz w:val="20"/>
                  <w:szCs w:val="20"/>
                  <w:lang w:val="en-GB" w:eastAsia="ja-JP"/>
                </w:rPr>
                <w:t>“</w:t>
              </w:r>
              <w:r w:rsidRPr="0041631B">
                <w:rPr>
                  <w:sz w:val="20"/>
                  <w:szCs w:val="20"/>
                  <w:lang w:val="en-GB" w:eastAsia="ja-JP"/>
                </w:rPr>
                <w:t xml:space="preserve"> delta signalling is not supported and Need code is not supported unless companies identify the real need.</w:t>
              </w:r>
            </w:ins>
            <w:ins w:id="72" w:author="Yi2-Intel" w:date="2024-02-12T15:06:00Z">
              <w:r>
                <w:rPr>
                  <w:sz w:val="20"/>
                  <w:szCs w:val="20"/>
                  <w:lang w:val="en-GB" w:eastAsia="ja-JP"/>
                </w:rPr>
                <w:t xml:space="preserve"> </w:t>
              </w:r>
            </w:ins>
            <w:ins w:id="73" w:author="Yi2-Intel" w:date="2024-02-12T15:08:00Z">
              <w:r>
                <w:rPr>
                  <w:sz w:val="20"/>
                  <w:szCs w:val="20"/>
                  <w:lang w:val="en-GB" w:eastAsia="ja-JP"/>
                </w:rPr>
                <w:t>“</w:t>
              </w:r>
            </w:ins>
          </w:p>
          <w:p w14:paraId="4AD41E46" w14:textId="297F7A26" w:rsidR="00A41770" w:rsidRDefault="00A41770" w:rsidP="00A41770">
            <w:pPr>
              <w:rPr>
                <w:lang w:val="en-GB" w:eastAsia="zh-CN"/>
              </w:rPr>
            </w:pPr>
            <w:ins w:id="74" w:author="Yi2-Intel" w:date="2024-02-12T15:06:00Z">
              <w:r>
                <w:rPr>
                  <w:sz w:val="20"/>
                  <w:szCs w:val="20"/>
                  <w:lang w:val="en-GB" w:eastAsia="ja-JP"/>
                </w:rPr>
                <w:t>[Rapp</w:t>
              </w:r>
            </w:ins>
            <w:ins w:id="75" w:author="Yi2-Intel" w:date="2024-02-12T15:19:00Z">
              <w:r>
                <w:rPr>
                  <w:sz w:val="20"/>
                  <w:szCs w:val="20"/>
                  <w:lang w:val="en-GB" w:eastAsia="ja-JP"/>
                </w:rPr>
                <w:t>2</w:t>
              </w:r>
            </w:ins>
            <w:ins w:id="76" w:author="Yi2-Intel" w:date="2024-02-12T15:06:00Z">
              <w:r>
                <w:rPr>
                  <w:sz w:val="20"/>
                  <w:szCs w:val="20"/>
                  <w:lang w:val="en-GB" w:eastAsia="ja-JP"/>
                </w:rPr>
                <w:t>] To be resolved by Companies ‘contribution</w:t>
              </w:r>
            </w:ins>
          </w:p>
        </w:tc>
      </w:tr>
    </w:tbl>
    <w:p w14:paraId="574A52D6" w14:textId="14F36C7E" w:rsidR="00A41770" w:rsidRDefault="00A43948" w:rsidP="00DD5C28">
      <w:pPr>
        <w:rPr>
          <w:lang w:val="en-GB" w:eastAsia="zh-CN"/>
        </w:rPr>
      </w:pPr>
      <w:r>
        <w:rPr>
          <w:lang w:val="en-GB" w:eastAsia="zh-CN"/>
        </w:rPr>
        <w:t xml:space="preserve">The agreements “delta signalling is not supported” means full configuration shall be used for the messages. Rapporteur agrees with Huawei that it is only applied for assistance data message. </w:t>
      </w:r>
    </w:p>
    <w:p w14:paraId="6449ED41" w14:textId="093E8290" w:rsidR="00A43948" w:rsidRDefault="00254A7D" w:rsidP="00DD5C28">
      <w:pPr>
        <w:rPr>
          <w:lang w:val="en-GB" w:eastAsia="zh-CN"/>
        </w:rPr>
      </w:pPr>
      <w:r>
        <w:rPr>
          <w:lang w:val="en-GB" w:eastAsia="zh-CN"/>
        </w:rPr>
        <w:t>However the sentence is not that clear since it is unrelated to whether a field is absent or not. The UE shall always release all fields received in previous message, i.e. it should be “</w:t>
      </w:r>
      <w:r w:rsidRPr="00A41770">
        <w:rPr>
          <w:color w:val="FF0000"/>
        </w:rPr>
        <w:t xml:space="preserve">Upon receiving an SLPP message </w:t>
      </w:r>
      <w:r w:rsidRPr="00A41770">
        <w:rPr>
          <w:i/>
          <w:iCs/>
          <w:color w:val="FF0000"/>
        </w:rPr>
        <w:t>ProvideAsssistanceData</w:t>
      </w:r>
      <w:r w:rsidRPr="00A41770">
        <w:rPr>
          <w:color w:val="FF0000"/>
        </w:rPr>
        <w:t xml:space="preserve">  </w:t>
      </w:r>
      <w:r w:rsidRPr="00254A7D">
        <w:rPr>
          <w:strike/>
          <w:color w:val="FF0000"/>
          <w:highlight w:val="yellow"/>
        </w:rPr>
        <w:t>with the field absent</w:t>
      </w:r>
      <w:r w:rsidRPr="00A41770">
        <w:rPr>
          <w:color w:val="FF0000"/>
        </w:rPr>
        <w:t xml:space="preserve">, the UE releases the value received in previous SLPP message </w:t>
      </w:r>
      <w:r w:rsidRPr="00A41770">
        <w:rPr>
          <w:i/>
          <w:iCs/>
          <w:color w:val="FF0000"/>
        </w:rPr>
        <w:t>ProvideAsssistanceData</w:t>
      </w:r>
      <w:r>
        <w:rPr>
          <w:i/>
          <w:iCs/>
          <w:color w:val="FF0000"/>
        </w:rPr>
        <w:t xml:space="preserve"> </w:t>
      </w:r>
      <w:r w:rsidRPr="00254A7D">
        <w:rPr>
          <w:color w:val="FF0000"/>
          <w:highlight w:val="yellow"/>
        </w:rPr>
        <w:t>if any</w:t>
      </w:r>
      <w:r w:rsidRPr="00A41770">
        <w:rPr>
          <w:color w:val="FF0000"/>
        </w:rPr>
        <w:t>.</w:t>
      </w:r>
      <w:r>
        <w:rPr>
          <w:lang w:val="en-GB" w:eastAsia="zh-CN"/>
        </w:rPr>
        <w:t>”</w:t>
      </w:r>
    </w:p>
    <w:p w14:paraId="2D93D418" w14:textId="5D9B75B7" w:rsidR="00254A7D" w:rsidRDefault="00254A7D" w:rsidP="00254A7D">
      <w:pPr>
        <w:rPr>
          <w:lang w:val="en-GB" w:eastAsia="zh-CN"/>
        </w:rPr>
      </w:pPr>
      <w:r w:rsidRPr="005B1926">
        <w:rPr>
          <w:b/>
          <w:bCs/>
          <w:lang w:eastAsia="en-GB"/>
        </w:rPr>
        <w:t xml:space="preserve">Proposal </w:t>
      </w:r>
      <w:r>
        <w:rPr>
          <w:b/>
          <w:bCs/>
          <w:lang w:eastAsia="en-GB"/>
        </w:rPr>
        <w:t>5</w:t>
      </w:r>
      <w:r w:rsidRPr="005B1926">
        <w:rPr>
          <w:b/>
          <w:bCs/>
          <w:lang w:eastAsia="en-GB"/>
        </w:rPr>
        <w:t xml:space="preserve">: </w:t>
      </w:r>
      <w:r w:rsidRPr="008F2A90">
        <w:rPr>
          <w:b/>
          <w:bCs/>
          <w:lang w:eastAsia="en-GB"/>
        </w:rPr>
        <w:t xml:space="preserve">Mark </w:t>
      </w:r>
      <w:r>
        <w:rPr>
          <w:b/>
          <w:bCs/>
          <w:lang w:eastAsia="en-GB"/>
        </w:rPr>
        <w:t>H006</w:t>
      </w:r>
      <w:r w:rsidRPr="008F2A90">
        <w:rPr>
          <w:b/>
          <w:bCs/>
          <w:lang w:eastAsia="en-GB"/>
        </w:rPr>
        <w:t xml:space="preserve"> as Prop</w:t>
      </w:r>
      <w:r>
        <w:rPr>
          <w:b/>
          <w:bCs/>
          <w:lang w:eastAsia="en-GB"/>
        </w:rPr>
        <w:t>Agree with change, and update the corresponding part as</w:t>
      </w:r>
      <w:r>
        <w:rPr>
          <w:lang w:val="en-GB" w:eastAsia="zh-CN"/>
        </w:rPr>
        <w:t>“</w:t>
      </w:r>
      <w:r w:rsidRPr="00A41770">
        <w:rPr>
          <w:color w:val="FF0000"/>
        </w:rPr>
        <w:t xml:space="preserve">Upon receiving an SLPP message </w:t>
      </w:r>
      <w:r w:rsidRPr="00A41770">
        <w:rPr>
          <w:i/>
          <w:iCs/>
          <w:color w:val="FF0000"/>
        </w:rPr>
        <w:t>ProvideAsssistanceData</w:t>
      </w:r>
      <w:r w:rsidRPr="00A41770">
        <w:rPr>
          <w:color w:val="FF0000"/>
        </w:rPr>
        <w:t xml:space="preserve">  </w:t>
      </w:r>
      <w:r w:rsidRPr="00254A7D">
        <w:rPr>
          <w:strike/>
          <w:color w:val="FF0000"/>
          <w:highlight w:val="yellow"/>
        </w:rPr>
        <w:t>with the field absent</w:t>
      </w:r>
      <w:r w:rsidRPr="00A41770">
        <w:rPr>
          <w:color w:val="FF0000"/>
        </w:rPr>
        <w:t xml:space="preserve">, the UE releases the value received in previous SLPP message </w:t>
      </w:r>
      <w:r w:rsidRPr="00A41770">
        <w:rPr>
          <w:i/>
          <w:iCs/>
          <w:color w:val="FF0000"/>
        </w:rPr>
        <w:t>ProvideAsssistanceData</w:t>
      </w:r>
      <w:r>
        <w:rPr>
          <w:i/>
          <w:iCs/>
          <w:color w:val="FF0000"/>
        </w:rPr>
        <w:t xml:space="preserve"> </w:t>
      </w:r>
      <w:r w:rsidRPr="00254A7D">
        <w:rPr>
          <w:color w:val="FF0000"/>
          <w:highlight w:val="yellow"/>
        </w:rPr>
        <w:t>if any</w:t>
      </w:r>
      <w:r w:rsidRPr="00A41770">
        <w:rPr>
          <w:color w:val="FF0000"/>
        </w:rPr>
        <w:t>.</w:t>
      </w:r>
      <w:r>
        <w:rPr>
          <w:lang w:val="en-GB" w:eastAsia="zh-CN"/>
        </w:rPr>
        <w:t>”</w:t>
      </w:r>
    </w:p>
    <w:p w14:paraId="4A196BC9" w14:textId="32DA1EC2" w:rsidR="0072130B" w:rsidRPr="00266845" w:rsidRDefault="0072130B" w:rsidP="0072130B">
      <w:pPr>
        <w:pStyle w:val="Heading3"/>
        <w:rPr>
          <w:rFonts w:asciiTheme="minorHAnsi" w:eastAsia="SimSun" w:hAnsiTheme="minorHAnsi" w:cstheme="minorBidi"/>
          <w:lang w:eastAsia="en-US"/>
        </w:rPr>
      </w:pPr>
      <w:r w:rsidRPr="00D458D8">
        <w:t>2.</w:t>
      </w:r>
      <w:r w:rsidR="00C02CD0">
        <w:t>6</w:t>
      </w:r>
      <w:r>
        <w:t xml:space="preserve"> </w:t>
      </w:r>
      <w:r w:rsidR="0073363A">
        <w:t>QoS information, priority level and delay budget</w:t>
      </w:r>
      <w:r>
        <w:t xml:space="preserve"> (</w:t>
      </w:r>
      <w:r w:rsidR="00A40523">
        <w:t>H011</w:t>
      </w:r>
      <w:r>
        <w:t>)</w:t>
      </w:r>
    </w:p>
    <w:p w14:paraId="6F905968" w14:textId="14740B7C" w:rsidR="0072130B" w:rsidRDefault="00482902" w:rsidP="0072130B">
      <w:pPr>
        <w:rPr>
          <w:lang w:val="en-GB" w:eastAsia="zh-CN"/>
        </w:rPr>
      </w:pPr>
      <w:r>
        <w:rPr>
          <w:lang w:val="en-GB" w:eastAsia="zh-CN"/>
        </w:rPr>
        <w:t>The RIL issue is</w:t>
      </w:r>
    </w:p>
    <w:tbl>
      <w:tblPr>
        <w:tblStyle w:val="TableGrid"/>
        <w:tblW w:w="0" w:type="auto"/>
        <w:tblLook w:val="04A0" w:firstRow="1" w:lastRow="0" w:firstColumn="1" w:lastColumn="0" w:noHBand="0" w:noVBand="1"/>
      </w:tblPr>
      <w:tblGrid>
        <w:gridCol w:w="9350"/>
      </w:tblGrid>
      <w:tr w:rsidR="00482902" w14:paraId="78E5EB9A" w14:textId="77777777" w:rsidTr="00482902">
        <w:tc>
          <w:tcPr>
            <w:tcW w:w="9350" w:type="dxa"/>
          </w:tcPr>
          <w:p w14:paraId="278C5900" w14:textId="77777777" w:rsidR="00482902" w:rsidRDefault="00482902" w:rsidP="00482902">
            <w:pPr>
              <w:pStyle w:val="CommentText"/>
              <w:rPr>
                <w:lang w:eastAsia="zh-CN"/>
              </w:rPr>
            </w:pPr>
            <w:r>
              <w:rPr>
                <w:lang w:eastAsia="zh-CN"/>
              </w:rPr>
              <w:t xml:space="preserve">In LPP, QoS can be transferred from LMF to the UE in RequestLocationRequest message. The legacy is reused for SLPP in the spec. But QoS for SLP also includes priority level and delay budget. </w:t>
            </w:r>
          </w:p>
          <w:p w14:paraId="4E3F17C3" w14:textId="77777777" w:rsidR="00482902" w:rsidRDefault="00482902" w:rsidP="00482902">
            <w:pPr>
              <w:pStyle w:val="CommentText"/>
              <w:rPr>
                <w:lang w:eastAsia="zh-CN"/>
              </w:rPr>
            </w:pPr>
            <w:r>
              <w:rPr>
                <w:lang w:eastAsia="zh-CN"/>
              </w:rPr>
              <w:t xml:space="preserve">23.586: </w:t>
            </w:r>
          </w:p>
          <w:p w14:paraId="657F679C" w14:textId="77777777" w:rsidR="00482902" w:rsidRDefault="00482902" w:rsidP="00482902">
            <w:pPr>
              <w:ind w:leftChars="1800" w:left="3960"/>
              <w:rPr>
                <w:lang w:eastAsia="ja-JP"/>
              </w:rPr>
            </w:pPr>
            <w:r>
              <w:rPr>
                <w:lang w:eastAsia="zh-CN"/>
              </w:rPr>
              <w:t>Ranging/SL Positioning QoS</w:t>
            </w:r>
            <w:r>
              <w:rPr>
                <w:lang w:eastAsia="ja-JP"/>
              </w:rPr>
              <w:t xml:space="preserve"> information contains attributes defined in clause 4.1b of TS 23.273 [8] with the following additions:</w:t>
            </w:r>
          </w:p>
          <w:p w14:paraId="63B6A85B" w14:textId="77777777" w:rsidR="00482902" w:rsidRPr="00482902" w:rsidRDefault="00482902" w:rsidP="00482902">
            <w:pPr>
              <w:pStyle w:val="B1"/>
              <w:ind w:leftChars="1762" w:left="4160"/>
              <w:rPr>
                <w:lang w:val="en-US" w:eastAsia="ja-JP"/>
              </w:rPr>
            </w:pPr>
            <w:r w:rsidRPr="00482902">
              <w:rPr>
                <w:lang w:val="en-US" w:eastAsia="ja-JP"/>
              </w:rPr>
              <w:t>-</w:t>
            </w:r>
            <w:r w:rsidRPr="00482902">
              <w:rPr>
                <w:lang w:val="en-US" w:eastAsia="ja-JP"/>
              </w:rPr>
              <w:tab/>
              <w:t xml:space="preserve">The accuracy attribute also includes </w:t>
            </w:r>
          </w:p>
          <w:p w14:paraId="71659F58" w14:textId="77777777" w:rsidR="00482902" w:rsidRDefault="00482902" w:rsidP="00482902">
            <w:pPr>
              <w:pStyle w:val="B2"/>
              <w:ind w:leftChars="1903" w:left="4471"/>
            </w:pPr>
            <w:r>
              <w:lastRenderedPageBreak/>
              <w:t>-</w:t>
            </w:r>
            <w:r>
              <w:tab/>
              <w:t>the relative horizontal accuracy, and the relative vertical accuracy for relative positioning;</w:t>
            </w:r>
          </w:p>
          <w:p w14:paraId="629EEF93" w14:textId="77777777" w:rsidR="00482902" w:rsidRDefault="00482902" w:rsidP="00482902">
            <w:pPr>
              <w:pStyle w:val="B2"/>
              <w:ind w:leftChars="1903" w:left="4471"/>
            </w:pPr>
            <w:r>
              <w:t>-</w:t>
            </w:r>
            <w:r>
              <w:tab/>
              <w:t xml:space="preserve">the </w:t>
            </w:r>
            <w:r>
              <w:rPr>
                <w:rFonts w:hint="eastAsia"/>
              </w:rPr>
              <w:t>distance accuracy</w:t>
            </w:r>
            <w:r>
              <w:t xml:space="preserve"> and </w:t>
            </w:r>
            <w:r>
              <w:rPr>
                <w:rFonts w:hint="eastAsia"/>
              </w:rPr>
              <w:t>direction accuracy</w:t>
            </w:r>
            <w:r>
              <w:t xml:space="preserve"> for Ranging</w:t>
            </w:r>
            <w:r>
              <w:rPr>
                <w:rFonts w:eastAsiaTheme="minorEastAsia" w:hint="eastAsia"/>
              </w:rPr>
              <w:t>.</w:t>
            </w:r>
          </w:p>
          <w:p w14:paraId="0659B6F1" w14:textId="77777777" w:rsidR="00482902" w:rsidRPr="00482902" w:rsidRDefault="00482902" w:rsidP="00482902">
            <w:pPr>
              <w:pStyle w:val="B1"/>
              <w:ind w:leftChars="1762" w:left="4160"/>
              <w:rPr>
                <w:lang w:val="en-US" w:eastAsia="ja-JP"/>
              </w:rPr>
            </w:pPr>
            <w:r w:rsidRPr="00482902">
              <w:rPr>
                <w:lang w:val="en-US" w:eastAsia="ja-JP"/>
              </w:rPr>
              <w:t>-</w:t>
            </w:r>
            <w:r w:rsidRPr="00482902">
              <w:rPr>
                <w:lang w:val="en-US" w:eastAsia="ja-JP"/>
              </w:rPr>
              <w:tab/>
              <w:t>Range, which indicates the applicability of the QoS attributes in the Ranging/SL Positioning operation over PC5.</w:t>
            </w:r>
          </w:p>
          <w:p w14:paraId="3ACBFB8A" w14:textId="77777777" w:rsidR="00482902" w:rsidRPr="00482902" w:rsidRDefault="00482902" w:rsidP="00482902">
            <w:pPr>
              <w:pStyle w:val="B1"/>
              <w:ind w:leftChars="1762" w:left="4160"/>
              <w:rPr>
                <w:rFonts w:eastAsia="DengXian"/>
                <w:lang w:val="en-US" w:eastAsia="ja-JP"/>
              </w:rPr>
            </w:pPr>
            <w:r w:rsidRPr="00482902">
              <w:rPr>
                <w:rFonts w:eastAsia="DengXian"/>
                <w:lang w:val="en-US" w:eastAsia="ja-JP"/>
              </w:rPr>
              <w:t>-</w:t>
            </w:r>
            <w:r w:rsidRPr="00482902">
              <w:rPr>
                <w:rFonts w:eastAsia="DengXian"/>
                <w:lang w:val="en-US" w:eastAsia="ja-JP"/>
              </w:rPr>
              <w:tab/>
            </w:r>
            <w:r w:rsidRPr="00482902">
              <w:rPr>
                <w:rFonts w:eastAsia="DengXian"/>
                <w:highlight w:val="yellow"/>
                <w:lang w:val="en-US" w:eastAsia="ja-JP"/>
              </w:rPr>
              <w:t>Priority level.</w:t>
            </w:r>
          </w:p>
          <w:p w14:paraId="3E7DBB9E" w14:textId="77777777" w:rsidR="00482902" w:rsidRDefault="00482902" w:rsidP="00482902">
            <w:pPr>
              <w:jc w:val="both"/>
              <w:rPr>
                <w:rFonts w:eastAsia="DengXian"/>
                <w:lang w:eastAsia="ja-JP"/>
              </w:rPr>
            </w:pPr>
            <w:r>
              <w:rPr>
                <w:rFonts w:eastAsia="DengXian"/>
                <w:lang w:eastAsia="ja-JP"/>
              </w:rPr>
              <w:t>-</w:t>
            </w:r>
            <w:r>
              <w:rPr>
                <w:rFonts w:eastAsia="DengXian"/>
                <w:lang w:eastAsia="ja-JP"/>
              </w:rPr>
              <w:tab/>
            </w:r>
            <w:r>
              <w:rPr>
                <w:rFonts w:eastAsia="DengXian"/>
                <w:highlight w:val="yellow"/>
                <w:lang w:eastAsia="ja-JP"/>
              </w:rPr>
              <w:t>Delay Budget.</w:t>
            </w:r>
          </w:p>
          <w:p w14:paraId="67065489" w14:textId="7893781C" w:rsidR="00482902" w:rsidRDefault="00482902" w:rsidP="00482902">
            <w:pPr>
              <w:rPr>
                <w:lang w:val="en-GB" w:eastAsia="zh-CN"/>
              </w:rPr>
            </w:pPr>
            <w:r>
              <w:rPr>
                <w:rFonts w:eastAsia="DengXian"/>
                <w:lang w:eastAsia="zh-CN"/>
              </w:rPr>
              <w:t>Should consider how to deliver the priority level and delay budget to the UE, can take the QoS handling in SL communication/relay as a reference</w:t>
            </w:r>
          </w:p>
        </w:tc>
      </w:tr>
    </w:tbl>
    <w:p w14:paraId="0E24066B" w14:textId="7136E27A" w:rsidR="00482902" w:rsidRDefault="007579A4" w:rsidP="0072130B">
      <w:pPr>
        <w:rPr>
          <w:lang w:val="en-GB" w:eastAsia="zh-CN"/>
        </w:rPr>
      </w:pPr>
      <w:r>
        <w:rPr>
          <w:lang w:val="en-GB" w:eastAsia="zh-CN"/>
        </w:rPr>
        <w:lastRenderedPageBreak/>
        <w:t>So far, RRC specified delay budget and priority in UAI as</w:t>
      </w:r>
    </w:p>
    <w:p w14:paraId="2BCEFE7B" w14:textId="77777777" w:rsidR="007579A4" w:rsidRPr="00FA0D37" w:rsidRDefault="007579A4" w:rsidP="007579A4">
      <w:pPr>
        <w:pStyle w:val="PL"/>
      </w:pPr>
      <w:r w:rsidRPr="00FA0D37">
        <w:t>SL-</w:t>
      </w:r>
      <w:r>
        <w:t>PRS-TxInfo</w:t>
      </w:r>
      <w:r w:rsidRPr="00FA0D37">
        <w:t>-r1</w:t>
      </w:r>
      <w:r>
        <w:t xml:space="preserve">8 </w:t>
      </w:r>
      <w:r w:rsidRPr="00FA0D37">
        <w:t xml:space="preserve">::=              </w:t>
      </w:r>
      <w:r>
        <w:t xml:space="preserve">   </w:t>
      </w:r>
      <w:r w:rsidRPr="00FA0D37">
        <w:rPr>
          <w:color w:val="993366"/>
        </w:rPr>
        <w:t>SEQUENCE</w:t>
      </w:r>
      <w:r w:rsidRPr="00FA0D37">
        <w:t xml:space="preserve"> {</w:t>
      </w:r>
    </w:p>
    <w:p w14:paraId="3F0573D9" w14:textId="77777777" w:rsidR="007579A4" w:rsidRPr="004A1059" w:rsidRDefault="007579A4" w:rsidP="007579A4">
      <w:pPr>
        <w:pStyle w:val="PL"/>
        <w:rPr>
          <w:color w:val="993366"/>
        </w:rPr>
      </w:pPr>
      <w:r w:rsidRPr="00FA0D37">
        <w:t xml:space="preserve">    </w:t>
      </w:r>
      <w:r>
        <w:t>sl-PRS-P</w:t>
      </w:r>
      <w:r w:rsidRPr="00FA0D37">
        <w:t>eriodicity-r1</w:t>
      </w:r>
      <w:r>
        <w:t>8</w:t>
      </w:r>
      <w:r w:rsidRPr="00FA0D37">
        <w:t xml:space="preserve">           </w:t>
      </w:r>
      <w:r>
        <w:t xml:space="preserve">     </w:t>
      </w:r>
      <w:r w:rsidRPr="004A1059">
        <w:rPr>
          <w:color w:val="993366"/>
        </w:rPr>
        <w:t>ENUMERATED {ms100, ms200, ms300, ms400, ms500, ms600, ms700, ms800, ms900, ms1000, spare6,</w:t>
      </w:r>
    </w:p>
    <w:p w14:paraId="4F3A2A64" w14:textId="77777777" w:rsidR="007579A4" w:rsidRPr="00703850" w:rsidRDefault="007579A4" w:rsidP="007579A4">
      <w:pPr>
        <w:pStyle w:val="PL"/>
        <w:rPr>
          <w:lang w:val="sv-SE"/>
        </w:rPr>
      </w:pPr>
      <w:r w:rsidRPr="00BD3FB3">
        <w:rPr>
          <w:color w:val="993366"/>
          <w:lang w:val="en-US"/>
        </w:rPr>
        <w:t xml:space="preserve">                                                        </w:t>
      </w:r>
      <w:r w:rsidRPr="00703850">
        <w:rPr>
          <w:color w:val="993366"/>
          <w:lang w:val="sv-SE"/>
        </w:rPr>
        <w:t>spare5, spare4, spare3, spare2, spare1}</w:t>
      </w:r>
      <w:r w:rsidRPr="00703850">
        <w:rPr>
          <w:lang w:val="sv-SE"/>
        </w:rPr>
        <w:t>,</w:t>
      </w:r>
    </w:p>
    <w:p w14:paraId="05792103" w14:textId="77777777" w:rsidR="007579A4" w:rsidRDefault="007579A4" w:rsidP="007579A4">
      <w:pPr>
        <w:pStyle w:val="PL"/>
      </w:pPr>
      <w:r w:rsidRPr="00703850">
        <w:rPr>
          <w:lang w:val="sv-SE"/>
        </w:rPr>
        <w:t xml:space="preserve">    </w:t>
      </w:r>
      <w:r w:rsidRPr="00FA0D37">
        <w:t>sl-</w:t>
      </w:r>
      <w:r>
        <w:t>PRS</w:t>
      </w:r>
      <w:r w:rsidRPr="00FA0D37">
        <w:t>-</w:t>
      </w:r>
      <w:r>
        <w:t>Priority</w:t>
      </w:r>
      <w:r w:rsidRPr="00FA0D37">
        <w:t>-r1</w:t>
      </w:r>
      <w:r>
        <w:t>8</w:t>
      </w:r>
      <w:r w:rsidRPr="00FA0D37">
        <w:t xml:space="preserve">    </w:t>
      </w:r>
      <w:r>
        <w:t xml:space="preserve">  </w:t>
      </w:r>
      <w:r w:rsidRPr="00FA0D37">
        <w:t xml:space="preserve">      </w:t>
      </w:r>
      <w:r>
        <w:t xml:space="preserve">       INTEGER (1..8)</w:t>
      </w:r>
      <w:r w:rsidRPr="00FA0D37">
        <w:t xml:space="preserve">                            </w:t>
      </w:r>
      <w:r>
        <w:t xml:space="preserve">     OPTIONAL,</w:t>
      </w:r>
    </w:p>
    <w:p w14:paraId="12F42C09" w14:textId="77777777" w:rsidR="007579A4" w:rsidRPr="00565D52" w:rsidRDefault="007579A4" w:rsidP="007579A4">
      <w:pPr>
        <w:pStyle w:val="PL"/>
        <w:rPr>
          <w:lang w:val="sv-SE"/>
        </w:rPr>
      </w:pPr>
      <w:r w:rsidRPr="005C3CE5">
        <w:rPr>
          <w:lang w:val="en-US"/>
        </w:rPr>
        <w:t xml:space="preserve">    </w:t>
      </w:r>
      <w:r w:rsidRPr="00565D52">
        <w:rPr>
          <w:lang w:val="sv-SE"/>
        </w:rPr>
        <w:t>sl-PRS-DelayBudget-r1</w:t>
      </w:r>
      <w:r>
        <w:rPr>
          <w:lang w:val="sv-SE"/>
        </w:rPr>
        <w:t>8</w:t>
      </w:r>
      <w:r w:rsidRPr="00565D52">
        <w:rPr>
          <w:lang w:val="sv-SE"/>
        </w:rPr>
        <w:t xml:space="preserve">      </w:t>
      </w:r>
      <w:r>
        <w:rPr>
          <w:lang w:val="sv-SE"/>
        </w:rPr>
        <w:t xml:space="preserve">          </w:t>
      </w:r>
      <w:r w:rsidRPr="00565D52">
        <w:rPr>
          <w:color w:val="993366"/>
          <w:lang w:val="sv-SE"/>
        </w:rPr>
        <w:t>INTEGER</w:t>
      </w:r>
      <w:r w:rsidRPr="00565D52">
        <w:rPr>
          <w:lang w:val="sv-SE"/>
        </w:rPr>
        <w:t xml:space="preserve"> (0..1023)           </w:t>
      </w:r>
      <w:r>
        <w:rPr>
          <w:lang w:val="sv-SE"/>
        </w:rPr>
        <w:t xml:space="preserve">                   </w:t>
      </w:r>
      <w:r w:rsidRPr="00565D52">
        <w:rPr>
          <w:color w:val="993366"/>
          <w:lang w:val="sv-SE"/>
        </w:rPr>
        <w:t>OPTIONAL</w:t>
      </w:r>
    </w:p>
    <w:p w14:paraId="3C4A14BC" w14:textId="77777777" w:rsidR="007579A4" w:rsidRPr="00FA0D37" w:rsidRDefault="007579A4" w:rsidP="007579A4">
      <w:pPr>
        <w:pStyle w:val="PL"/>
      </w:pPr>
      <w:r w:rsidRPr="00FA0D37">
        <w:t>}</w:t>
      </w: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579A4" w:rsidRPr="00FA0D37" w14:paraId="4447998C" w14:textId="77777777" w:rsidTr="0025299C">
        <w:trPr>
          <w:cantSplit/>
        </w:trPr>
        <w:tc>
          <w:tcPr>
            <w:tcW w:w="14175" w:type="dxa"/>
            <w:tcBorders>
              <w:top w:val="single" w:sz="4" w:space="0" w:color="808080"/>
              <w:left w:val="single" w:sz="4" w:space="0" w:color="808080"/>
              <w:bottom w:val="single" w:sz="4" w:space="0" w:color="808080"/>
              <w:right w:val="single" w:sz="4" w:space="0" w:color="808080"/>
            </w:tcBorders>
          </w:tcPr>
          <w:p w14:paraId="6E9621A1" w14:textId="77777777" w:rsidR="007579A4" w:rsidRPr="00FA0D37" w:rsidRDefault="007579A4" w:rsidP="0025299C">
            <w:pPr>
              <w:pStyle w:val="TAL"/>
              <w:rPr>
                <w:b/>
                <w:bCs/>
                <w:i/>
                <w:iCs/>
                <w:lang w:eastAsia="en-GB"/>
              </w:rPr>
            </w:pPr>
            <w:r w:rsidRPr="00FA0D37">
              <w:rPr>
                <w:b/>
                <w:bCs/>
                <w:i/>
                <w:iCs/>
                <w:lang w:eastAsia="en-GB"/>
              </w:rPr>
              <w:t>sl-</w:t>
            </w:r>
            <w:r>
              <w:rPr>
                <w:b/>
                <w:bCs/>
                <w:i/>
                <w:iCs/>
                <w:lang w:eastAsia="en-GB"/>
              </w:rPr>
              <w:t>PRS-</w:t>
            </w:r>
            <w:r w:rsidRPr="00FA0D37">
              <w:rPr>
                <w:b/>
                <w:bCs/>
                <w:i/>
                <w:iCs/>
                <w:lang w:eastAsia="en-GB"/>
              </w:rPr>
              <w:t>DelayBudget</w:t>
            </w:r>
          </w:p>
          <w:p w14:paraId="1095220A" w14:textId="77777777" w:rsidR="007579A4" w:rsidRPr="00FA0D37" w:rsidRDefault="007579A4" w:rsidP="0025299C">
            <w:pPr>
              <w:pStyle w:val="TAL"/>
              <w:rPr>
                <w:b/>
                <w:bCs/>
                <w:i/>
                <w:iCs/>
                <w:lang w:eastAsia="zh-CN"/>
              </w:rPr>
            </w:pPr>
            <w:r w:rsidRPr="00FA0D37">
              <w:rPr>
                <w:lang w:eastAsia="en-GB"/>
              </w:rPr>
              <w:t xml:space="preserve">Indicates the </w:t>
            </w:r>
            <w:r>
              <w:rPr>
                <w:lang w:eastAsia="en-GB"/>
              </w:rPr>
              <w:t>SL-PRS delay budget</w:t>
            </w:r>
            <w:r w:rsidRPr="00FA0D37">
              <w:rPr>
                <w:lang w:eastAsia="en-GB"/>
              </w:rPr>
              <w:t xml:space="preserve">. Upper bound value for the </w:t>
            </w:r>
            <w:r>
              <w:rPr>
                <w:lang w:eastAsia="en-GB"/>
              </w:rPr>
              <w:t>associated response time provided by upper layers (see TS 38.355 [77])</w:t>
            </w:r>
            <w:r w:rsidRPr="00FA0D37">
              <w:rPr>
                <w:lang w:eastAsia="en-GB"/>
              </w:rPr>
              <w:t>.</w:t>
            </w:r>
          </w:p>
        </w:tc>
      </w:tr>
      <w:tr w:rsidR="007579A4" w:rsidRPr="00FA0D37" w14:paraId="6877299E" w14:textId="77777777" w:rsidTr="0025299C">
        <w:trPr>
          <w:cantSplit/>
        </w:trPr>
        <w:tc>
          <w:tcPr>
            <w:tcW w:w="14175" w:type="dxa"/>
            <w:tcBorders>
              <w:top w:val="single" w:sz="4" w:space="0" w:color="808080"/>
              <w:left w:val="single" w:sz="4" w:space="0" w:color="808080"/>
              <w:bottom w:val="single" w:sz="4" w:space="0" w:color="808080"/>
              <w:right w:val="single" w:sz="4" w:space="0" w:color="808080"/>
            </w:tcBorders>
          </w:tcPr>
          <w:p w14:paraId="46506DCF" w14:textId="77777777" w:rsidR="007579A4" w:rsidRPr="00FA0D37" w:rsidRDefault="007579A4" w:rsidP="0025299C">
            <w:pPr>
              <w:pStyle w:val="TAL"/>
              <w:rPr>
                <w:b/>
                <w:bCs/>
                <w:i/>
                <w:iCs/>
                <w:lang w:eastAsia="zh-CN"/>
              </w:rPr>
            </w:pPr>
            <w:r w:rsidRPr="00FA0D37">
              <w:rPr>
                <w:b/>
                <w:bCs/>
                <w:i/>
                <w:iCs/>
                <w:lang w:eastAsia="zh-CN"/>
              </w:rPr>
              <w:t>sl-</w:t>
            </w:r>
            <w:r>
              <w:rPr>
                <w:b/>
                <w:bCs/>
                <w:i/>
                <w:iCs/>
                <w:lang w:eastAsia="zh-CN"/>
              </w:rPr>
              <w:t>PRS</w:t>
            </w:r>
            <w:r w:rsidRPr="00FA0D37">
              <w:rPr>
                <w:b/>
                <w:bCs/>
                <w:i/>
                <w:iCs/>
                <w:lang w:eastAsia="zh-CN"/>
              </w:rPr>
              <w:t>-</w:t>
            </w:r>
            <w:r>
              <w:rPr>
                <w:b/>
                <w:bCs/>
                <w:i/>
                <w:iCs/>
                <w:lang w:eastAsia="zh-CN"/>
              </w:rPr>
              <w:t>Priorit</w:t>
            </w:r>
            <w:r w:rsidRPr="00FA0D37">
              <w:rPr>
                <w:b/>
                <w:bCs/>
                <w:i/>
                <w:iCs/>
                <w:lang w:eastAsia="zh-CN"/>
              </w:rPr>
              <w:t>y</w:t>
            </w:r>
          </w:p>
          <w:p w14:paraId="16918A66" w14:textId="77777777" w:rsidR="007579A4" w:rsidRPr="00FA0D37" w:rsidRDefault="007579A4" w:rsidP="0025299C">
            <w:pPr>
              <w:pStyle w:val="TAL"/>
              <w:rPr>
                <w:b/>
                <w:bCs/>
                <w:i/>
                <w:iCs/>
                <w:lang w:eastAsia="zh-CN"/>
              </w:rPr>
            </w:pPr>
            <w:r>
              <w:rPr>
                <w:lang w:eastAsia="zh-CN"/>
              </w:rPr>
              <w:t>Indicates the priority of SL-PRS</w:t>
            </w:r>
            <w:r w:rsidRPr="00FA0D37">
              <w:rPr>
                <w:lang w:eastAsia="zh-CN"/>
              </w:rPr>
              <w:t>.</w:t>
            </w:r>
            <w:r>
              <w:rPr>
                <w:lang w:eastAsia="zh-CN"/>
              </w:rPr>
              <w:t xml:space="preserve"> Value 1 is the highest priority whereas value 8 is the lowest priority.</w:t>
            </w:r>
          </w:p>
        </w:tc>
      </w:tr>
    </w:tbl>
    <w:p w14:paraId="1E98BD9A" w14:textId="161B2E61" w:rsidR="007579A4" w:rsidRDefault="007579A4" w:rsidP="0072130B">
      <w:pPr>
        <w:rPr>
          <w:lang w:val="en-GB" w:eastAsia="zh-CN"/>
        </w:rPr>
      </w:pPr>
    </w:p>
    <w:p w14:paraId="12A04E80" w14:textId="70A17525" w:rsidR="007579A4" w:rsidRDefault="00683F6A" w:rsidP="0072130B">
      <w:pPr>
        <w:rPr>
          <w:lang w:val="en-GB" w:eastAsia="zh-CN"/>
        </w:rPr>
      </w:pPr>
      <w:r>
        <w:rPr>
          <w:lang w:val="en-GB" w:eastAsia="zh-CN"/>
        </w:rPr>
        <w:t>Accordingly,</w:t>
      </w:r>
      <w:r w:rsidR="007579A4">
        <w:rPr>
          <w:lang w:val="en-GB" w:eastAsia="zh-CN"/>
        </w:rPr>
        <w:t xml:space="preserve"> the Note in TS23.586, “</w:t>
      </w:r>
      <w:r w:rsidR="007579A4" w:rsidRPr="007579A4">
        <w:rPr>
          <w:lang w:val="en-GB" w:eastAsia="zh-CN"/>
        </w:rPr>
        <w:t>NOTE:</w:t>
      </w:r>
      <w:r w:rsidR="007579A4" w:rsidRPr="007579A4">
        <w:rPr>
          <w:lang w:val="en-GB" w:eastAsia="zh-CN"/>
        </w:rPr>
        <w:tab/>
        <w:t>The usage of Priority level and Delay Budget is described in TS 38.355 [12].</w:t>
      </w:r>
      <w:r w:rsidR="007579A4">
        <w:rPr>
          <w:lang w:val="en-GB" w:eastAsia="zh-CN"/>
        </w:rPr>
        <w:t xml:space="preserve">”, looks like SA2 assume RAN2 has defined it. </w:t>
      </w:r>
      <w:r>
        <w:rPr>
          <w:lang w:val="en-GB" w:eastAsia="zh-CN"/>
        </w:rPr>
        <w:t>However,</w:t>
      </w:r>
      <w:r w:rsidR="007579A4">
        <w:rPr>
          <w:lang w:val="en-GB" w:eastAsia="zh-CN"/>
        </w:rPr>
        <w:t xml:space="preserve"> it is unclear how the RSPP layer would determine these AS parameter? And what the difference is between delay budget and the </w:t>
      </w:r>
      <w:r w:rsidR="007579A4" w:rsidRPr="007579A4">
        <w:rPr>
          <w:lang w:val="en-GB" w:eastAsia="zh-CN"/>
        </w:rPr>
        <w:t>Response Time (e.g. no delay, low delay or delay tolerant as described in clause 4.3.3 of TS 22.071 [2]).</w:t>
      </w:r>
    </w:p>
    <w:p w14:paraId="5C039E76" w14:textId="4A6C127F" w:rsidR="007579A4" w:rsidRDefault="0085084C" w:rsidP="0072130B">
      <w:pPr>
        <w:rPr>
          <w:lang w:val="en-GB" w:eastAsia="zh-CN"/>
        </w:rPr>
      </w:pPr>
      <w:r>
        <w:rPr>
          <w:lang w:val="en-GB" w:eastAsia="zh-CN"/>
        </w:rPr>
        <w:t xml:space="preserve">From Rapporteur perspective, the target UE can derive priority and delay budget based on existing LCS QoS information, i.e. </w:t>
      </w:r>
    </w:p>
    <w:p w14:paraId="494004CA" w14:textId="554BD594" w:rsidR="0085084C" w:rsidRPr="001216A7" w:rsidRDefault="0085084C" w:rsidP="0085084C">
      <w:pPr>
        <w:pStyle w:val="B1"/>
      </w:pPr>
      <w:r w:rsidRPr="001216A7">
        <w:rPr>
          <w:lang w:eastAsia="ko-KR"/>
        </w:rPr>
        <w:t>-</w:t>
      </w:r>
      <w:r w:rsidRPr="001216A7">
        <w:rPr>
          <w:lang w:eastAsia="ko-KR"/>
        </w:rPr>
        <w:tab/>
      </w:r>
      <w:r w:rsidRPr="001216A7">
        <w:t>LCS QoS Class</w:t>
      </w:r>
      <w:r>
        <w:t xml:space="preserve"> </w:t>
      </w:r>
    </w:p>
    <w:p w14:paraId="3804A189" w14:textId="77777777" w:rsidR="0085084C" w:rsidRPr="001216A7" w:rsidRDefault="0085084C" w:rsidP="0085084C">
      <w:pPr>
        <w:pStyle w:val="B1"/>
      </w:pPr>
      <w:r w:rsidRPr="001216A7">
        <w:rPr>
          <w:lang w:eastAsia="ko-KR"/>
        </w:rPr>
        <w:t>-</w:t>
      </w:r>
      <w:r w:rsidRPr="001216A7">
        <w:rPr>
          <w:lang w:eastAsia="ko-KR"/>
        </w:rPr>
        <w:tab/>
      </w:r>
      <w:r w:rsidRPr="001216A7">
        <w:t>Accuracy</w:t>
      </w:r>
      <w:r>
        <w:t>: i.e. Horizontal Accuracy (see clause 4.3.1 of TS 22.071 [2]) and Vertical Accuracy (see clause 4.3.2 of TS 22.071 [2]</w:t>
      </w:r>
      <w:r w:rsidRPr="001216A7">
        <w:t>.</w:t>
      </w:r>
    </w:p>
    <w:p w14:paraId="24B5CAAE" w14:textId="77777777" w:rsidR="0085084C" w:rsidRPr="001216A7" w:rsidRDefault="0085084C" w:rsidP="0085084C">
      <w:pPr>
        <w:pStyle w:val="B1"/>
      </w:pPr>
      <w:r w:rsidRPr="001216A7">
        <w:rPr>
          <w:lang w:eastAsia="ko-KR"/>
        </w:rPr>
        <w:t>-</w:t>
      </w:r>
      <w:r w:rsidRPr="001216A7">
        <w:rPr>
          <w:lang w:eastAsia="ko-KR"/>
        </w:rPr>
        <w:tab/>
      </w:r>
      <w:r w:rsidRPr="001216A7">
        <w:t>Response Time</w:t>
      </w:r>
      <w:r>
        <w:t xml:space="preserve"> (e.g. no delay, low delay or delay tolerant as described in clause 4.3.3 of TS 22.071 [2])</w:t>
      </w:r>
      <w:r w:rsidRPr="001216A7">
        <w:t>.</w:t>
      </w:r>
    </w:p>
    <w:p w14:paraId="11616B01" w14:textId="39DDDB02" w:rsidR="00786A2C" w:rsidRDefault="00786A2C" w:rsidP="00786A2C">
      <w:pPr>
        <w:rPr>
          <w:lang w:val="en-GB" w:eastAsia="zh-CN"/>
        </w:rPr>
      </w:pPr>
      <w:r>
        <w:rPr>
          <w:lang w:val="en-GB" w:eastAsia="zh-CN"/>
        </w:rPr>
        <w:lastRenderedPageBreak/>
        <w:t xml:space="preserve">Regarding </w:t>
      </w:r>
      <w:r w:rsidR="00182064">
        <w:rPr>
          <w:lang w:val="en-GB" w:eastAsia="zh-CN"/>
        </w:rPr>
        <w:t xml:space="preserve">the issue </w:t>
      </w:r>
      <w:r>
        <w:rPr>
          <w:lang w:val="en-GB" w:eastAsia="zh-CN"/>
        </w:rPr>
        <w:t>how the Tx UE get</w:t>
      </w:r>
      <w:r w:rsidR="00182064">
        <w:rPr>
          <w:lang w:val="en-GB" w:eastAsia="zh-CN"/>
        </w:rPr>
        <w:t>s</w:t>
      </w:r>
      <w:r>
        <w:rPr>
          <w:lang w:val="en-GB" w:eastAsia="zh-CN"/>
        </w:rPr>
        <w:t xml:space="preserve"> the information, based on RAN1 LS (</w:t>
      </w:r>
      <w:r w:rsidRPr="00C8475E">
        <w:rPr>
          <w:lang w:val="en-GB" w:eastAsia="zh-CN"/>
        </w:rPr>
        <w:t>R1-2310402</w:t>
      </w:r>
      <w:r>
        <w:rPr>
          <w:lang w:val="en-GB" w:eastAsia="zh-CN"/>
        </w:rPr>
        <w:t xml:space="preserve">), it can be left to UE implementation, i.e. no SLPP impact. </w:t>
      </w:r>
    </w:p>
    <w:tbl>
      <w:tblPr>
        <w:tblStyle w:val="TableGrid"/>
        <w:tblW w:w="0" w:type="auto"/>
        <w:tblLook w:val="04A0" w:firstRow="1" w:lastRow="0" w:firstColumn="1" w:lastColumn="0" w:noHBand="0" w:noVBand="1"/>
      </w:tblPr>
      <w:tblGrid>
        <w:gridCol w:w="9350"/>
      </w:tblGrid>
      <w:tr w:rsidR="00786A2C" w14:paraId="3C965715" w14:textId="77777777" w:rsidTr="00C8475E">
        <w:tc>
          <w:tcPr>
            <w:tcW w:w="9350" w:type="dxa"/>
          </w:tcPr>
          <w:p w14:paraId="6152B59E" w14:textId="77777777" w:rsidR="00786A2C" w:rsidRPr="006B76C3" w:rsidRDefault="00786A2C" w:rsidP="00C8475E">
            <w:pPr>
              <w:rPr>
                <w:rFonts w:asciiTheme="minorHAnsi" w:hAnsiTheme="minorHAnsi" w:cstheme="minorBidi"/>
                <w:lang w:val="en-GB" w:eastAsia="zh-CN"/>
              </w:rPr>
            </w:pPr>
            <w:r w:rsidRPr="006B76C3">
              <w:rPr>
                <w:rFonts w:asciiTheme="minorHAnsi" w:hAnsiTheme="minorHAnsi" w:cstheme="minorBidi"/>
                <w:lang w:val="en-GB" w:eastAsia="zh-CN"/>
              </w:rPr>
              <w:t>From RAN1 perspective,</w:t>
            </w:r>
          </w:p>
          <w:p w14:paraId="3D0E4757" w14:textId="77777777" w:rsidR="00786A2C" w:rsidRPr="006B76C3" w:rsidRDefault="00786A2C" w:rsidP="00C8475E">
            <w:pPr>
              <w:rPr>
                <w:rFonts w:asciiTheme="minorHAnsi" w:hAnsiTheme="minorHAnsi" w:cstheme="minorBidi"/>
                <w:lang w:val="en-GB" w:eastAsia="zh-CN"/>
              </w:rPr>
            </w:pPr>
            <w:r w:rsidRPr="006B76C3">
              <w:rPr>
                <w:rFonts w:asciiTheme="minorHAnsi" w:hAnsiTheme="minorHAnsi" w:cstheme="minorBidi"/>
                <w:lang w:val="en-GB" w:eastAsia="zh-CN"/>
              </w:rPr>
              <w:t>·</w:t>
            </w:r>
            <w:r w:rsidRPr="006B76C3">
              <w:rPr>
                <w:rFonts w:asciiTheme="minorHAnsi" w:hAnsiTheme="minorHAnsi" w:cstheme="minorBidi"/>
                <w:lang w:val="en-GB" w:eastAsia="zh-CN"/>
              </w:rPr>
              <w:tab/>
              <w:t xml:space="preserve">The triggered UE’s higher layer will provide the SL-PRS priority to lower layer as RAN1 agreed. From RAN1’s perspective, whether the triggered UE’s higher layers obtains the priority from another UE via higher layer signaling </w:t>
            </w:r>
            <w:r w:rsidRPr="00D115D2">
              <w:rPr>
                <w:highlight w:val="yellow"/>
                <w:lang w:val="en-GB" w:eastAsia="zh-CN"/>
              </w:rPr>
              <w:t>or only determines the priority in from its own higher layers</w:t>
            </w:r>
            <w:r w:rsidRPr="006B76C3">
              <w:rPr>
                <w:rFonts w:asciiTheme="minorHAnsi" w:hAnsiTheme="minorHAnsi" w:cstheme="minorBidi"/>
                <w:lang w:val="en-GB" w:eastAsia="zh-CN"/>
              </w:rPr>
              <w:t xml:space="preserve"> is up to RAN2 and either option is feasible based on the current RAN1 design.</w:t>
            </w:r>
          </w:p>
          <w:p w14:paraId="67D39F62" w14:textId="77777777" w:rsidR="00786A2C" w:rsidRDefault="00786A2C" w:rsidP="00C8475E">
            <w:pPr>
              <w:rPr>
                <w:lang w:val="en-GB" w:eastAsia="zh-CN"/>
              </w:rPr>
            </w:pPr>
          </w:p>
        </w:tc>
      </w:tr>
    </w:tbl>
    <w:p w14:paraId="44044B0A" w14:textId="77777777" w:rsidR="00786A2C" w:rsidRDefault="00786A2C" w:rsidP="0072130B">
      <w:pPr>
        <w:rPr>
          <w:lang w:val="en-GB" w:eastAsia="zh-CN"/>
        </w:rPr>
      </w:pPr>
    </w:p>
    <w:p w14:paraId="01C1A880" w14:textId="19148A24" w:rsidR="0085084C" w:rsidRDefault="00A52610" w:rsidP="0072130B">
      <w:pPr>
        <w:rPr>
          <w:lang w:val="en-GB" w:eastAsia="zh-CN"/>
        </w:rPr>
      </w:pPr>
      <w:r>
        <w:rPr>
          <w:lang w:val="en-GB" w:eastAsia="zh-CN"/>
        </w:rPr>
        <w:t>Therefore,</w:t>
      </w:r>
      <w:r w:rsidR="0085084C">
        <w:rPr>
          <w:lang w:val="en-GB" w:eastAsia="zh-CN"/>
        </w:rPr>
        <w:t xml:space="preserve"> do not see the need to introduce new QoS parameters “priority and delay budget” in SLPP. </w:t>
      </w:r>
    </w:p>
    <w:p w14:paraId="5EC91059" w14:textId="71B3B26A" w:rsidR="00040CC0" w:rsidRDefault="0085084C" w:rsidP="0072130B">
      <w:pPr>
        <w:rPr>
          <w:lang w:val="en-GB" w:eastAsia="zh-CN"/>
        </w:rPr>
      </w:pPr>
      <w:r w:rsidRPr="005B1926">
        <w:rPr>
          <w:b/>
          <w:bCs/>
          <w:lang w:eastAsia="en-GB"/>
        </w:rPr>
        <w:t xml:space="preserve">Proposal </w:t>
      </w:r>
      <w:r>
        <w:rPr>
          <w:b/>
          <w:bCs/>
          <w:lang w:eastAsia="en-GB"/>
        </w:rPr>
        <w:t>6</w:t>
      </w:r>
      <w:r w:rsidRPr="005B1926">
        <w:rPr>
          <w:b/>
          <w:bCs/>
          <w:lang w:eastAsia="en-GB"/>
        </w:rPr>
        <w:t xml:space="preserve">: </w:t>
      </w:r>
      <w:r w:rsidRPr="008F2A90">
        <w:rPr>
          <w:b/>
          <w:bCs/>
          <w:lang w:eastAsia="en-GB"/>
        </w:rPr>
        <w:t xml:space="preserve">Mark </w:t>
      </w:r>
      <w:r>
        <w:rPr>
          <w:b/>
          <w:bCs/>
          <w:lang w:eastAsia="en-GB"/>
        </w:rPr>
        <w:t>H011</w:t>
      </w:r>
      <w:r w:rsidRPr="008F2A90">
        <w:rPr>
          <w:b/>
          <w:bCs/>
          <w:lang w:eastAsia="en-GB"/>
        </w:rPr>
        <w:t xml:space="preserve"> as Prop</w:t>
      </w:r>
      <w:r>
        <w:rPr>
          <w:b/>
          <w:bCs/>
          <w:lang w:eastAsia="en-GB"/>
        </w:rPr>
        <w:t xml:space="preserve">Reject, i.e. do not introduce new QoS parameters </w:t>
      </w:r>
      <w:r w:rsidRPr="0085084C">
        <w:rPr>
          <w:b/>
          <w:bCs/>
          <w:lang w:eastAsia="en-GB"/>
        </w:rPr>
        <w:t>“priority and delay budget” in SLPP</w:t>
      </w:r>
      <w:r>
        <w:rPr>
          <w:b/>
          <w:bCs/>
          <w:lang w:eastAsia="en-GB"/>
        </w:rPr>
        <w:t>. Inform SA2 of RAN2 decision and CC RAN1.</w:t>
      </w:r>
    </w:p>
    <w:p w14:paraId="399E58F3" w14:textId="2EA08AA5" w:rsidR="00482902" w:rsidRPr="00266845" w:rsidRDefault="00482902" w:rsidP="00482902">
      <w:pPr>
        <w:pStyle w:val="Heading3"/>
        <w:rPr>
          <w:rFonts w:asciiTheme="minorHAnsi" w:eastAsia="SimSun" w:hAnsiTheme="minorHAnsi" w:cstheme="minorBidi"/>
          <w:lang w:eastAsia="en-US"/>
        </w:rPr>
      </w:pPr>
      <w:r w:rsidRPr="00D458D8">
        <w:t>2.</w:t>
      </w:r>
      <w:r>
        <w:t>7 ARP ID lists (H015)</w:t>
      </w:r>
    </w:p>
    <w:p w14:paraId="0AC7408A" w14:textId="77777777" w:rsidR="00482902" w:rsidRDefault="00482902" w:rsidP="00482902">
      <w:pPr>
        <w:rPr>
          <w:lang w:val="en-GB" w:eastAsia="zh-CN"/>
        </w:rPr>
      </w:pPr>
      <w:r>
        <w:rPr>
          <w:lang w:val="en-GB" w:eastAsia="zh-CN"/>
        </w:rPr>
        <w:t>The RIL issue is</w:t>
      </w:r>
    </w:p>
    <w:tbl>
      <w:tblPr>
        <w:tblStyle w:val="TableGrid"/>
        <w:tblW w:w="0" w:type="auto"/>
        <w:tblLook w:val="04A0" w:firstRow="1" w:lastRow="0" w:firstColumn="1" w:lastColumn="0" w:noHBand="0" w:noVBand="1"/>
      </w:tblPr>
      <w:tblGrid>
        <w:gridCol w:w="9350"/>
      </w:tblGrid>
      <w:tr w:rsidR="00482902" w14:paraId="37ECFF1C" w14:textId="77777777" w:rsidTr="00482902">
        <w:tc>
          <w:tcPr>
            <w:tcW w:w="9350" w:type="dxa"/>
          </w:tcPr>
          <w:p w14:paraId="3EFE2C0F" w14:textId="5FB5B550" w:rsidR="00482902" w:rsidRDefault="00482902" w:rsidP="00482902">
            <w:pPr>
              <w:pStyle w:val="CommentText"/>
              <w:rPr>
                <w:lang w:val="en-GB" w:eastAsia="zh-CN"/>
              </w:rPr>
            </w:pPr>
            <w:r>
              <w:rPr>
                <w:lang w:eastAsia="zh-CN"/>
              </w:rPr>
              <w:t xml:space="preserve">Since each UE may have multiple ARP ID, the association information can be a list. Should </w:t>
            </w:r>
            <w:r>
              <w:rPr>
                <w:lang w:eastAsia="ja-JP"/>
              </w:rPr>
              <w:t>change the association information to a list.</w:t>
            </w:r>
          </w:p>
        </w:tc>
      </w:tr>
    </w:tbl>
    <w:p w14:paraId="42D1E1E6" w14:textId="6CB88100" w:rsidR="0072130B" w:rsidRDefault="00482902" w:rsidP="0072130B">
      <w:pPr>
        <w:rPr>
          <w:lang w:val="en-GB" w:eastAsia="zh-CN"/>
        </w:rPr>
      </w:pPr>
      <w:r>
        <w:rPr>
          <w:lang w:val="en-GB" w:eastAsia="zh-CN"/>
        </w:rPr>
        <w:t>RAN1 agreements are:</w:t>
      </w:r>
    </w:p>
    <w:tbl>
      <w:tblPr>
        <w:tblStyle w:val="TableGrid"/>
        <w:tblW w:w="0" w:type="auto"/>
        <w:tblLook w:val="04A0" w:firstRow="1" w:lastRow="0" w:firstColumn="1" w:lastColumn="0" w:noHBand="0" w:noVBand="1"/>
      </w:tblPr>
      <w:tblGrid>
        <w:gridCol w:w="9350"/>
      </w:tblGrid>
      <w:tr w:rsidR="00482902" w14:paraId="59AF598A" w14:textId="77777777" w:rsidTr="00482902">
        <w:tc>
          <w:tcPr>
            <w:tcW w:w="9350" w:type="dxa"/>
          </w:tcPr>
          <w:p w14:paraId="559A0F97" w14:textId="77777777" w:rsidR="00482902" w:rsidRDefault="00482902" w:rsidP="00482902">
            <w:pPr>
              <w:pStyle w:val="CommentText"/>
              <w:ind w:leftChars="110" w:left="242"/>
              <w:rPr>
                <w:lang w:eastAsia="ja-JP"/>
              </w:rPr>
            </w:pPr>
            <w:r>
              <w:rPr>
                <w:lang w:eastAsia="ja-JP"/>
              </w:rPr>
              <w:t>Agreement</w:t>
            </w:r>
          </w:p>
          <w:p w14:paraId="1255097F" w14:textId="77777777" w:rsidR="00482902" w:rsidRDefault="00482902" w:rsidP="00482902">
            <w:pPr>
              <w:pStyle w:val="CommentText"/>
              <w:ind w:leftChars="110" w:left="242"/>
              <w:rPr>
                <w:lang w:eastAsia="ja-JP"/>
              </w:rPr>
            </w:pPr>
            <w:r>
              <w:rPr>
                <w:lang w:eastAsia="ja-JP"/>
              </w:rPr>
              <w:t>For location calculation, the ARP ID of SL PRS transmission can be informed to another UE or LMF by Tx UE informing the association between ARP ID and the already transmitted SL PRS resource(s) as assistance data.</w:t>
            </w:r>
          </w:p>
          <w:p w14:paraId="635A075B" w14:textId="77777777" w:rsidR="00482902" w:rsidRDefault="00482902" w:rsidP="00482902">
            <w:pPr>
              <w:pStyle w:val="CommentText"/>
              <w:ind w:leftChars="110" w:left="242"/>
              <w:rPr>
                <w:lang w:eastAsia="ja-JP"/>
              </w:rPr>
            </w:pPr>
          </w:p>
          <w:p w14:paraId="0FD90D12" w14:textId="77777777" w:rsidR="00482902" w:rsidRDefault="00482902" w:rsidP="00482902">
            <w:pPr>
              <w:pStyle w:val="CommentText"/>
              <w:ind w:leftChars="110" w:left="242"/>
              <w:rPr>
                <w:lang w:eastAsia="ja-JP"/>
              </w:rPr>
            </w:pPr>
            <w:r>
              <w:rPr>
                <w:lang w:eastAsia="ja-JP"/>
              </w:rPr>
              <w:t>Agreement</w:t>
            </w:r>
          </w:p>
          <w:p w14:paraId="14D72B4E" w14:textId="77777777" w:rsidR="00482902" w:rsidRDefault="00482902" w:rsidP="00482902">
            <w:pPr>
              <w:pStyle w:val="CommentText"/>
              <w:ind w:leftChars="110" w:left="242"/>
              <w:rPr>
                <w:lang w:eastAsia="ja-JP"/>
              </w:rPr>
            </w:pPr>
            <w:r>
              <w:rPr>
                <w:lang w:eastAsia="ja-JP"/>
              </w:rPr>
              <w:t>Regarding the association information report between ARP ID and the already transmited SL PRS resource(s):</w:t>
            </w:r>
          </w:p>
          <w:p w14:paraId="6CA38EEF" w14:textId="1DA518EB" w:rsidR="00482902" w:rsidRDefault="00482902" w:rsidP="00482902">
            <w:pPr>
              <w:rPr>
                <w:lang w:val="en-GB" w:eastAsia="zh-CN"/>
              </w:rPr>
            </w:pPr>
            <w:r>
              <w:rPr>
                <w:lang w:eastAsia="ja-JP"/>
              </w:rPr>
              <w:t>•</w:t>
            </w:r>
            <w:r>
              <w:rPr>
                <w:lang w:eastAsia="ja-JP"/>
              </w:rPr>
              <w:tab/>
              <w:t>The association information includes {ARP ID, Tx time stamp, SL PRS resource ID (optional)}.</w:t>
            </w:r>
          </w:p>
        </w:tc>
      </w:tr>
    </w:tbl>
    <w:p w14:paraId="2FC56731" w14:textId="597BC985" w:rsidR="00482902" w:rsidRDefault="00482902" w:rsidP="0072130B">
      <w:pPr>
        <w:rPr>
          <w:lang w:val="en-GB" w:eastAsia="zh-CN"/>
        </w:rPr>
      </w:pPr>
      <w:r>
        <w:rPr>
          <w:lang w:val="en-GB" w:eastAsia="zh-CN"/>
        </w:rPr>
        <w:t>So far, the PRS assistance data is captured as</w:t>
      </w:r>
    </w:p>
    <w:p w14:paraId="7D9E56B0" w14:textId="77777777" w:rsidR="00482902" w:rsidRDefault="00482902" w:rsidP="00482902">
      <w:pPr>
        <w:pStyle w:val="PL"/>
        <w:shd w:val="clear" w:color="auto" w:fill="E6E6E6"/>
        <w:rPr>
          <w:lang w:eastAsia="en-GB"/>
        </w:rPr>
      </w:pPr>
      <w:r w:rsidRPr="00CB75E5">
        <w:rPr>
          <w:lang w:eastAsia="en-GB"/>
        </w:rPr>
        <w:t xml:space="preserve">    sl-PRS-AssistanceData</w:t>
      </w:r>
      <w:r>
        <w:rPr>
          <w:lang w:eastAsia="en-GB"/>
        </w:rPr>
        <w:t>Info</w:t>
      </w:r>
      <w:r w:rsidRPr="00CB75E5">
        <w:rPr>
          <w:lang w:eastAsia="en-GB"/>
        </w:rPr>
        <w:t xml:space="preserve">                    </w:t>
      </w:r>
      <w:r>
        <w:rPr>
          <w:lang w:eastAsia="en-GB"/>
        </w:rPr>
        <w:t xml:space="preserve">    </w:t>
      </w:r>
      <w:r w:rsidRPr="00CB75E5">
        <w:rPr>
          <w:lang w:eastAsia="en-GB"/>
        </w:rPr>
        <w:t>SEQUENCE (SIZE (1..</w:t>
      </w:r>
      <w:r w:rsidRPr="0058702E">
        <w:rPr>
          <w:lang w:eastAsia="en-GB"/>
        </w:rPr>
        <w:t>maxNrOfUEs</w:t>
      </w:r>
      <w:r w:rsidRPr="00CB75E5">
        <w:rPr>
          <w:lang w:eastAsia="en-GB"/>
        </w:rPr>
        <w:t>)) OF SL-PRS-</w:t>
      </w:r>
      <w:r>
        <w:rPr>
          <w:lang w:eastAsia="en-GB"/>
        </w:rPr>
        <w:t>AssistanceData</w:t>
      </w:r>
      <w:r w:rsidRPr="00CB75E5">
        <w:rPr>
          <w:lang w:eastAsia="en-GB"/>
        </w:rPr>
        <w:t xml:space="preserve">     </w:t>
      </w:r>
      <w:r>
        <w:rPr>
          <w:lang w:eastAsia="en-GB"/>
        </w:rPr>
        <w:t xml:space="preserve">           </w:t>
      </w:r>
      <w:r w:rsidRPr="00CB75E5">
        <w:rPr>
          <w:lang w:eastAsia="en-GB"/>
        </w:rPr>
        <w:t>OPTIONAL,</w:t>
      </w:r>
    </w:p>
    <w:p w14:paraId="48904480" w14:textId="77777777" w:rsidR="00482902" w:rsidRDefault="00482902" w:rsidP="00482902">
      <w:pPr>
        <w:pStyle w:val="PL"/>
        <w:shd w:val="clear" w:color="auto" w:fill="E6E6E6"/>
        <w:rPr>
          <w:lang w:eastAsia="en-GB"/>
        </w:rPr>
      </w:pPr>
      <w:r>
        <w:rPr>
          <w:lang w:eastAsia="en-GB"/>
        </w:rPr>
        <w:t>SL-PRS-</w:t>
      </w:r>
      <w:r w:rsidRPr="00165F30">
        <w:rPr>
          <w:lang w:eastAsia="en-GB"/>
        </w:rPr>
        <w:t>AssistanceData</w:t>
      </w:r>
      <w:r>
        <w:rPr>
          <w:lang w:eastAsia="en-GB"/>
        </w:rPr>
        <w:t xml:space="preserve"> ::= SEQUENCE {</w:t>
      </w:r>
    </w:p>
    <w:p w14:paraId="61A0B286" w14:textId="77777777" w:rsidR="00482902" w:rsidRDefault="00482902" w:rsidP="00482902">
      <w:pPr>
        <w:pStyle w:val="PL"/>
        <w:shd w:val="clear" w:color="auto" w:fill="E6E6E6"/>
        <w:rPr>
          <w:lang w:eastAsia="en-GB"/>
        </w:rPr>
      </w:pPr>
      <w:r>
        <w:rPr>
          <w:lang w:eastAsia="en-GB"/>
        </w:rPr>
        <w:t xml:space="preserve">    </w:t>
      </w:r>
      <w:r w:rsidRPr="00C10C6A">
        <w:rPr>
          <w:lang w:eastAsia="en-GB"/>
        </w:rPr>
        <w:t>applicationLayerID        OCTET STRING</w:t>
      </w:r>
      <w:r w:rsidRPr="00165F30">
        <w:rPr>
          <w:lang w:eastAsia="en-GB"/>
        </w:rPr>
        <w:t>,</w:t>
      </w:r>
    </w:p>
    <w:p w14:paraId="6CED9837" w14:textId="77777777" w:rsidR="00482902" w:rsidRDefault="00482902" w:rsidP="00482902">
      <w:pPr>
        <w:pStyle w:val="PL"/>
        <w:shd w:val="clear" w:color="auto" w:fill="E6E6E6"/>
        <w:rPr>
          <w:lang w:eastAsia="en-GB"/>
        </w:rPr>
      </w:pPr>
      <w:r>
        <w:rPr>
          <w:lang w:eastAsia="en-GB"/>
        </w:rPr>
        <w:t xml:space="preserve">    </w:t>
      </w:r>
      <w:r w:rsidRPr="00630A15">
        <w:rPr>
          <w:lang w:eastAsia="en-GB"/>
        </w:rPr>
        <w:t>sl-PRS-SequenceID</w:t>
      </w:r>
      <w:r>
        <w:rPr>
          <w:lang w:eastAsia="en-GB"/>
        </w:rPr>
        <w:t xml:space="preserve">         INTEGER(0..4095)    OPTIONAL,  -- </w:t>
      </w:r>
      <w:r w:rsidRPr="00630A15">
        <w:rPr>
          <w:lang w:eastAsia="en-GB"/>
        </w:rPr>
        <w:t>SL PRS sequence generation</w:t>
      </w:r>
    </w:p>
    <w:p w14:paraId="71F57881" w14:textId="77777777" w:rsidR="00482902" w:rsidRDefault="00482902" w:rsidP="00482902">
      <w:pPr>
        <w:pStyle w:val="PL"/>
        <w:shd w:val="clear" w:color="auto" w:fill="E6E6E6"/>
        <w:rPr>
          <w:noProof/>
          <w:lang w:eastAsia="en-GB"/>
        </w:rPr>
      </w:pPr>
      <w:r w:rsidRPr="00B75484">
        <w:rPr>
          <w:noProof/>
          <w:lang w:eastAsia="en-GB"/>
        </w:rPr>
        <w:t xml:space="preserve">    sl-POS-ARP-ID-</w:t>
      </w:r>
      <w:r>
        <w:rPr>
          <w:noProof/>
          <w:lang w:eastAsia="en-GB"/>
        </w:rPr>
        <w:t>T</w:t>
      </w:r>
      <w:r w:rsidRPr="00B75484">
        <w:rPr>
          <w:noProof/>
          <w:lang w:eastAsia="en-GB"/>
        </w:rPr>
        <w:t>x          INTEGER (1..4)      OPTIONAL,  -- sl-pos-arpID-</w:t>
      </w:r>
      <w:r>
        <w:rPr>
          <w:noProof/>
          <w:lang w:eastAsia="en-GB"/>
        </w:rPr>
        <w:t>T</w:t>
      </w:r>
      <w:r w:rsidRPr="00B75484">
        <w:rPr>
          <w:noProof/>
          <w:lang w:eastAsia="en-GB"/>
        </w:rPr>
        <w:t>x</w:t>
      </w:r>
    </w:p>
    <w:p w14:paraId="711CD6E2" w14:textId="77777777" w:rsidR="00482902" w:rsidRDefault="00482902" w:rsidP="00482902">
      <w:pPr>
        <w:pStyle w:val="PL"/>
        <w:shd w:val="clear" w:color="auto" w:fill="E6E6E6"/>
        <w:rPr>
          <w:noProof/>
          <w:lang w:eastAsia="en-GB"/>
        </w:rPr>
      </w:pPr>
      <w:r w:rsidRPr="00C36444">
        <w:rPr>
          <w:noProof/>
          <w:lang w:eastAsia="en-GB"/>
        </w:rPr>
        <w:t xml:space="preserve">    sl-PRS-ResourceId         INTEGER (0..16)     OPTIONAL,  -- sl-PRS-ResourceId</w:t>
      </w:r>
    </w:p>
    <w:p w14:paraId="7A6C9D33" w14:textId="77777777" w:rsidR="00482902" w:rsidRDefault="00482902" w:rsidP="00482902">
      <w:pPr>
        <w:pStyle w:val="PL"/>
        <w:shd w:val="clear" w:color="auto" w:fill="E6E6E6"/>
        <w:rPr>
          <w:noProof/>
          <w:lang w:eastAsia="en-GB"/>
        </w:rPr>
      </w:pPr>
      <w:r>
        <w:rPr>
          <w:noProof/>
          <w:lang w:eastAsia="en-GB"/>
        </w:rPr>
        <w:lastRenderedPageBreak/>
        <w:t xml:space="preserve">    </w:t>
      </w:r>
      <w:r w:rsidRPr="00C36444">
        <w:rPr>
          <w:noProof/>
          <w:lang w:eastAsia="en-GB"/>
        </w:rPr>
        <w:t>tx-Time</w:t>
      </w:r>
      <w:r>
        <w:rPr>
          <w:noProof/>
          <w:lang w:eastAsia="en-GB"/>
        </w:rPr>
        <w:t>Stamp</w:t>
      </w:r>
      <w:r w:rsidRPr="00C36444">
        <w:rPr>
          <w:noProof/>
          <w:lang w:eastAsia="en-GB"/>
        </w:rPr>
        <w:t xml:space="preserve">              SL-TimeStamp        OPTIONAL,  -- Tx TimeStamp</w:t>
      </w:r>
    </w:p>
    <w:p w14:paraId="33D7AC88" w14:textId="77777777" w:rsidR="00482902" w:rsidRDefault="00482902" w:rsidP="00482902">
      <w:pPr>
        <w:pStyle w:val="PL"/>
        <w:shd w:val="clear" w:color="auto" w:fill="E6E6E6"/>
        <w:rPr>
          <w:noProof/>
          <w:lang w:eastAsia="en-GB"/>
        </w:rPr>
      </w:pPr>
      <w:r>
        <w:rPr>
          <w:noProof/>
          <w:lang w:eastAsia="en-GB"/>
        </w:rPr>
        <w:t xml:space="preserve">    ...</w:t>
      </w:r>
    </w:p>
    <w:p w14:paraId="7402B2BF" w14:textId="77777777" w:rsidR="00482902" w:rsidRDefault="00482902" w:rsidP="00482902">
      <w:pPr>
        <w:pStyle w:val="PL"/>
        <w:shd w:val="clear" w:color="auto" w:fill="E6E6E6"/>
        <w:rPr>
          <w:lang w:eastAsia="en-GB"/>
        </w:rPr>
      </w:pPr>
    </w:p>
    <w:p w14:paraId="26904552" w14:textId="77777777" w:rsidR="00482902" w:rsidRDefault="00482902" w:rsidP="00482902">
      <w:pPr>
        <w:pStyle w:val="PL"/>
        <w:shd w:val="clear" w:color="auto" w:fill="E6E6E6"/>
        <w:rPr>
          <w:lang w:eastAsia="en-GB"/>
        </w:rPr>
      </w:pPr>
      <w:r>
        <w:rPr>
          <w:lang w:eastAsia="en-GB"/>
        </w:rPr>
        <w:t>}</w:t>
      </w:r>
    </w:p>
    <w:p w14:paraId="726090C2" w14:textId="7A9ED0B7" w:rsidR="00482902" w:rsidRDefault="00482902" w:rsidP="0072130B">
      <w:pPr>
        <w:rPr>
          <w:lang w:val="en-GB" w:eastAsia="zh-CN"/>
        </w:rPr>
      </w:pPr>
      <w:r>
        <w:rPr>
          <w:lang w:val="en-GB" w:eastAsia="zh-CN"/>
        </w:rPr>
        <w:t xml:space="preserve">If a UE may support multiple ARPs, and if multiple ARPs from the same UE can be used for the same positioning session, current structure can still support it. But there will be additional overhead since applicationLayerID will be present multiple times. </w:t>
      </w:r>
      <w:r w:rsidR="00686769">
        <w:rPr>
          <w:lang w:val="en-GB" w:eastAsia="zh-CN"/>
        </w:rPr>
        <w:t xml:space="preserve">Considering </w:t>
      </w:r>
      <w:r w:rsidR="009C10BD">
        <w:rPr>
          <w:lang w:val="en-GB" w:eastAsia="zh-CN"/>
        </w:rPr>
        <w:t>RAN1 has not evaluate this scenario during SI, we needn’t optimize signalling structure for this case.</w:t>
      </w:r>
      <w:r>
        <w:rPr>
          <w:lang w:val="en-GB" w:eastAsia="zh-CN"/>
        </w:rPr>
        <w:t xml:space="preserve"> </w:t>
      </w:r>
    </w:p>
    <w:p w14:paraId="2BCB57EF" w14:textId="692D43C1" w:rsidR="00482902" w:rsidRDefault="00482902" w:rsidP="0072130B">
      <w:pPr>
        <w:rPr>
          <w:lang w:val="en-GB" w:eastAsia="zh-CN"/>
        </w:rPr>
      </w:pPr>
      <w:r>
        <w:rPr>
          <w:lang w:val="en-GB" w:eastAsia="zh-CN"/>
        </w:rPr>
        <w:t xml:space="preserve">From Rapporteur perspective, we can keep current structure as it is. </w:t>
      </w:r>
    </w:p>
    <w:p w14:paraId="07513BC8" w14:textId="32795685" w:rsidR="00482902" w:rsidRDefault="00482902" w:rsidP="00482902">
      <w:pPr>
        <w:rPr>
          <w:lang w:val="en-GB" w:eastAsia="zh-CN"/>
        </w:rPr>
      </w:pPr>
      <w:r w:rsidRPr="005B1926">
        <w:rPr>
          <w:b/>
          <w:bCs/>
          <w:lang w:eastAsia="en-GB"/>
        </w:rPr>
        <w:t xml:space="preserve">Proposal </w:t>
      </w:r>
      <w:r>
        <w:rPr>
          <w:b/>
          <w:bCs/>
          <w:lang w:eastAsia="en-GB"/>
        </w:rPr>
        <w:t>7</w:t>
      </w:r>
      <w:r w:rsidRPr="005B1926">
        <w:rPr>
          <w:b/>
          <w:bCs/>
          <w:lang w:eastAsia="en-GB"/>
        </w:rPr>
        <w:t xml:space="preserve">: </w:t>
      </w:r>
      <w:r w:rsidRPr="008F2A90">
        <w:rPr>
          <w:b/>
          <w:bCs/>
          <w:lang w:eastAsia="en-GB"/>
        </w:rPr>
        <w:t xml:space="preserve">Mark </w:t>
      </w:r>
      <w:r>
        <w:rPr>
          <w:b/>
          <w:bCs/>
          <w:lang w:eastAsia="en-GB"/>
        </w:rPr>
        <w:t>H015</w:t>
      </w:r>
      <w:r w:rsidRPr="008F2A90">
        <w:rPr>
          <w:b/>
          <w:bCs/>
          <w:lang w:eastAsia="en-GB"/>
        </w:rPr>
        <w:t xml:space="preserve"> as Prop</w:t>
      </w:r>
      <w:r>
        <w:rPr>
          <w:b/>
          <w:bCs/>
          <w:lang w:eastAsia="en-GB"/>
        </w:rPr>
        <w:t>Reject considering current structure can already support multiple ARPs for the same UE.</w:t>
      </w:r>
    </w:p>
    <w:p w14:paraId="4EC4B196" w14:textId="69BB5D5D" w:rsidR="008A1D29" w:rsidRPr="00266845" w:rsidRDefault="008A1D29" w:rsidP="008A1D29">
      <w:pPr>
        <w:pStyle w:val="Heading3"/>
        <w:rPr>
          <w:rFonts w:asciiTheme="minorHAnsi" w:eastAsia="SimSun" w:hAnsiTheme="minorHAnsi" w:cstheme="minorBidi"/>
          <w:lang w:eastAsia="en-US"/>
        </w:rPr>
      </w:pPr>
      <w:r w:rsidRPr="00D458D8">
        <w:t>2.</w:t>
      </w:r>
      <w:r>
        <w:t xml:space="preserve">8 </w:t>
      </w:r>
      <w:r w:rsidR="00AE0D19">
        <w:t xml:space="preserve">value range </w:t>
      </w:r>
      <w:r w:rsidR="00AE0D19" w:rsidRPr="007F32B7">
        <w:t xml:space="preserve">of </w:t>
      </w:r>
      <w:r w:rsidR="00AE0D19" w:rsidRPr="00D22589">
        <w:rPr>
          <w:i/>
          <w:iCs/>
          <w:lang w:eastAsia="en-GB"/>
        </w:rPr>
        <w:t>elevationResult</w:t>
      </w:r>
      <w:r w:rsidRPr="007F32B7">
        <w:t xml:space="preserve"> (</w:t>
      </w:r>
      <w:r w:rsidR="00AE0D19">
        <w:t>OPPO006</w:t>
      </w:r>
      <w:r>
        <w:t>)</w:t>
      </w:r>
    </w:p>
    <w:p w14:paraId="2977047C" w14:textId="64D7D1A1" w:rsidR="00482902" w:rsidRDefault="00876F0C" w:rsidP="0072130B">
      <w:pPr>
        <w:rPr>
          <w:lang w:val="en-GB" w:eastAsia="zh-CN"/>
        </w:rPr>
      </w:pPr>
      <w:r>
        <w:rPr>
          <w:lang w:val="en-GB" w:eastAsia="zh-CN"/>
        </w:rPr>
        <w:t>OPPO006</w:t>
      </w:r>
    </w:p>
    <w:tbl>
      <w:tblPr>
        <w:tblStyle w:val="TableGrid"/>
        <w:tblW w:w="0" w:type="auto"/>
        <w:tblLook w:val="04A0" w:firstRow="1" w:lastRow="0" w:firstColumn="1" w:lastColumn="0" w:noHBand="0" w:noVBand="1"/>
      </w:tblPr>
      <w:tblGrid>
        <w:gridCol w:w="9350"/>
      </w:tblGrid>
      <w:tr w:rsidR="00AE0D19" w14:paraId="75A517A0" w14:textId="77777777" w:rsidTr="00AE0D19">
        <w:tc>
          <w:tcPr>
            <w:tcW w:w="9350" w:type="dxa"/>
          </w:tcPr>
          <w:p w14:paraId="0E29463F" w14:textId="77777777" w:rsidR="00AE0D19" w:rsidRDefault="00AE0D19" w:rsidP="00AE0D19">
            <w:pPr>
              <w:pStyle w:val="PL"/>
              <w:shd w:val="clear" w:color="auto" w:fill="E6E6E6"/>
              <w:rPr>
                <w:lang w:eastAsia="en-GB"/>
              </w:rPr>
            </w:pPr>
            <w:r>
              <w:rPr>
                <w:lang w:eastAsia="en-GB"/>
              </w:rPr>
              <w:t>Elevation ::= SEQUENCE {</w:t>
            </w:r>
          </w:p>
          <w:p w14:paraId="6078A432" w14:textId="77777777" w:rsidR="00AE0D19" w:rsidRDefault="00AE0D19" w:rsidP="00AE0D19">
            <w:pPr>
              <w:pStyle w:val="PL"/>
              <w:shd w:val="clear" w:color="auto" w:fill="E6E6E6"/>
              <w:rPr>
                <w:lang w:eastAsia="en-GB"/>
              </w:rPr>
            </w:pPr>
            <w:r>
              <w:rPr>
                <w:lang w:eastAsia="en-GB"/>
              </w:rPr>
              <w:t xml:space="preserve">    </w:t>
            </w:r>
            <w:r>
              <w:rPr>
                <w:highlight w:val="yellow"/>
                <w:lang w:eastAsia="en-GB"/>
              </w:rPr>
              <w:t>elevationResult              INTEGER (0..89)</w:t>
            </w:r>
            <w:r>
              <w:rPr>
                <w:lang w:eastAsia="en-GB"/>
              </w:rPr>
              <w:t xml:space="preserve">, </w:t>
            </w:r>
          </w:p>
          <w:p w14:paraId="0F3FECAE" w14:textId="77777777" w:rsidR="00AE0D19" w:rsidRDefault="00AE0D19" w:rsidP="00AE0D19">
            <w:pPr>
              <w:pStyle w:val="PL"/>
              <w:shd w:val="clear" w:color="auto" w:fill="E6E6E6"/>
              <w:rPr>
                <w:lang w:eastAsia="en-GB"/>
              </w:rPr>
            </w:pPr>
            <w:r>
              <w:rPr>
                <w:lang w:eastAsia="en-GB"/>
              </w:rPr>
              <w:t xml:space="preserve">    uncertainty                  INTEGER (0..63),</w:t>
            </w:r>
          </w:p>
          <w:p w14:paraId="226792E0" w14:textId="77777777" w:rsidR="00AE0D19" w:rsidRDefault="00AE0D19" w:rsidP="00AE0D19">
            <w:pPr>
              <w:pStyle w:val="PL"/>
              <w:shd w:val="clear" w:color="auto" w:fill="E6E6E6"/>
              <w:rPr>
                <w:lang w:eastAsia="en-GB"/>
              </w:rPr>
            </w:pPr>
            <w:r>
              <w:rPr>
                <w:lang w:eastAsia="en-GB"/>
              </w:rPr>
              <w:t xml:space="preserve">    confidence                   INTEGER (0..100)             OPTIONAL</w:t>
            </w:r>
          </w:p>
          <w:p w14:paraId="7A7A4FAC" w14:textId="77777777" w:rsidR="00AE0D19" w:rsidRDefault="00AE0D19" w:rsidP="00AE0D19">
            <w:pPr>
              <w:pStyle w:val="PL"/>
              <w:shd w:val="clear" w:color="auto" w:fill="E6E6E6"/>
              <w:rPr>
                <w:lang w:eastAsia="en-GB"/>
              </w:rPr>
            </w:pPr>
            <w:r>
              <w:rPr>
                <w:lang w:eastAsia="en-GB"/>
              </w:rPr>
              <w:t>}</w:t>
            </w:r>
          </w:p>
          <w:p w14:paraId="4885A45A" w14:textId="77777777" w:rsidR="00AE0D19" w:rsidRDefault="00AE0D19" w:rsidP="0072130B">
            <w:pPr>
              <w:rPr>
                <w:lang w:eastAsia="ja-JP"/>
              </w:rPr>
            </w:pPr>
            <w:r>
              <w:rPr>
                <w:lang w:eastAsia="zh-CN"/>
              </w:rPr>
              <w:t xml:space="preserve">According to the TS 23.032, the elevation </w:t>
            </w:r>
            <w:r>
              <w:rPr>
                <w:lang w:eastAsia="ja-JP"/>
              </w:rPr>
              <w:t xml:space="preserve">provides a direction to point B from point A in a vertical plane through the points A and B and as measured </w:t>
            </w:r>
            <w:r>
              <w:rPr>
                <w:highlight w:val="yellow"/>
                <w:lang w:eastAsia="ja-JP"/>
              </w:rPr>
              <w:t>upwards or downwards</w:t>
            </w:r>
            <w:r>
              <w:rPr>
                <w:lang w:eastAsia="ja-JP"/>
              </w:rPr>
              <w:t xml:space="preserve"> from a horizontal plane through point A. In the current CR, downwards direction is missing, and therefore the range should be extended to INTEGER (-89,89)</w:t>
            </w:r>
          </w:p>
          <w:p w14:paraId="49FEEFB4" w14:textId="77777777" w:rsidR="00AE0D19" w:rsidRDefault="00AE0D19" w:rsidP="00AE0D19">
            <w:pPr>
              <w:jc w:val="both"/>
              <w:rPr>
                <w:ins w:id="77" w:author="Yi1-Intel" w:date="2024-02-05T16:22:00Z"/>
                <w:sz w:val="20"/>
                <w:szCs w:val="20"/>
                <w:lang w:val="en-GB" w:eastAsia="ja-JP"/>
              </w:rPr>
            </w:pPr>
            <w:ins w:id="78" w:author="Yi1-Intel" w:date="2024-02-05T16:21:00Z">
              <w:r>
                <w:rPr>
                  <w:sz w:val="20"/>
                  <w:szCs w:val="20"/>
                  <w:lang w:val="en-GB" w:eastAsia="ja-JP"/>
                </w:rPr>
                <w:t xml:space="preserve">Rapp] Based on the </w:t>
              </w:r>
            </w:ins>
            <w:ins w:id="79" w:author="Yi1-Intel" w:date="2024-02-05T16:22:00Z">
              <w:r>
                <w:rPr>
                  <w:sz w:val="20"/>
                  <w:szCs w:val="20"/>
                  <w:lang w:val="en-GB" w:eastAsia="ja-JP"/>
                </w:rPr>
                <w:t>definition in LPP, should it be 0-180?</w:t>
              </w:r>
            </w:ins>
          </w:p>
          <w:p w14:paraId="543EB284" w14:textId="77777777" w:rsidR="00AE0D19" w:rsidRDefault="00AE0D19" w:rsidP="00AE0D19">
            <w:pPr>
              <w:jc w:val="both"/>
              <w:rPr>
                <w:ins w:id="80" w:author="Yi1-Intel" w:date="2024-02-05T16:22:00Z"/>
                <w:sz w:val="20"/>
                <w:szCs w:val="20"/>
                <w:lang w:val="en-GB" w:eastAsia="ja-JP"/>
              </w:rPr>
            </w:pPr>
            <w:ins w:id="81" w:author="Yi1-Intel" w:date="2024-02-05T16:22:00Z">
              <w:r>
                <w:rPr>
                  <w:sz w:val="20"/>
                  <w:szCs w:val="20"/>
                  <w:lang w:val="en-GB" w:eastAsia="ja-JP"/>
                </w:rPr>
                <w:t xml:space="preserve">e.g. </w:t>
              </w:r>
            </w:ins>
          </w:p>
          <w:p w14:paraId="045361E6" w14:textId="77777777" w:rsidR="00AE0D19" w:rsidRDefault="00AE0D19" w:rsidP="00AE0D19">
            <w:pPr>
              <w:pStyle w:val="PL"/>
              <w:shd w:val="clear" w:color="auto" w:fill="E6E6E6"/>
              <w:rPr>
                <w:ins w:id="82" w:author="Yi1-Intel" w:date="2024-02-05T16:22:00Z"/>
              </w:rPr>
            </w:pPr>
            <w:ins w:id="83" w:author="Yi1-Intel" w:date="2024-02-05T16:22:00Z">
              <w:r>
                <w:tab/>
                <w:t>dl-PRS-Elevation-r16</w:t>
              </w:r>
              <w:r>
                <w:tab/>
              </w:r>
              <w:r>
                <w:tab/>
              </w:r>
              <w:r>
                <w:tab/>
                <w:t>INTEGER (0..180)</w:t>
              </w:r>
              <w:r>
                <w:tab/>
              </w:r>
              <w:r>
                <w:tab/>
              </w:r>
              <w:r>
                <w:tab/>
              </w:r>
              <w:r>
                <w:tab/>
                <w:t>OPTIONAL,</w:t>
              </w:r>
              <w:r>
                <w:tab/>
                <w:t>-- Need ON</w:t>
              </w:r>
            </w:ins>
          </w:p>
          <w:p w14:paraId="0DDF7645" w14:textId="77777777" w:rsidR="00AE0D19" w:rsidRDefault="00AE0D19" w:rsidP="00AE0D19">
            <w:pPr>
              <w:pStyle w:val="TAL"/>
              <w:keepNext w:val="0"/>
              <w:keepLines w:val="0"/>
              <w:widowControl w:val="0"/>
              <w:rPr>
                <w:ins w:id="84" w:author="Yi1-Intel" w:date="2024-02-05T16:22:00Z"/>
                <w:snapToGrid w:val="0"/>
                <w:lang w:eastAsia="ko-KR"/>
              </w:rPr>
            </w:pPr>
            <w:ins w:id="85" w:author="Yi1-Intel" w:date="2024-02-05T16:22:00Z">
              <w:r>
                <w:rPr>
                  <w:snapToGrid w:val="0"/>
                  <w:szCs w:val="18"/>
                  <w:lang w:eastAsia="ja-JP"/>
                </w:rPr>
                <w:t xml:space="preserve">For </w:t>
              </w:r>
              <w:r>
                <w:rPr>
                  <w:bCs/>
                  <w:iCs/>
                  <w:snapToGrid w:val="0"/>
                  <w:lang w:eastAsia="ja-JP"/>
                </w:rPr>
                <w:t>a Global Coordinate System (</w:t>
              </w:r>
              <w:r>
                <w:rPr>
                  <w:snapToGrid w:val="0"/>
                  <w:szCs w:val="18"/>
                  <w:lang w:eastAsia="ja-JP"/>
                </w:rPr>
                <w:t xml:space="preserve">GCS), </w:t>
              </w:r>
              <w:r>
                <w:rPr>
                  <w:snapToGrid w:val="0"/>
                  <w:lang w:eastAsia="ko-KR"/>
                </w:rPr>
                <w:t>the elevation angle is measured relative to zenith and positive to the horizontal direction (elevation 0 deg. points to zenith, 90 deg to the horizon).</w:t>
              </w:r>
            </w:ins>
          </w:p>
          <w:p w14:paraId="50C8F401" w14:textId="77777777" w:rsidR="00AE0D19" w:rsidRDefault="00AE0D19" w:rsidP="00AE0D19">
            <w:pPr>
              <w:pStyle w:val="TAL"/>
              <w:keepNext w:val="0"/>
              <w:keepLines w:val="0"/>
              <w:widowControl w:val="0"/>
              <w:rPr>
                <w:ins w:id="86" w:author="Yi1-Intel" w:date="2024-02-05T16:22:00Z"/>
                <w:snapToGrid w:val="0"/>
                <w:lang w:eastAsia="ko-KR"/>
              </w:rPr>
            </w:pPr>
            <w:ins w:id="87" w:author="Yi1-Intel" w:date="2024-02-05T16:22:00Z">
              <w:r>
                <w:rPr>
                  <w:lang w:eastAsia="ja-JP"/>
                </w:rPr>
                <w:t xml:space="preserve">For a </w:t>
              </w:r>
              <w:r>
                <w:rPr>
                  <w:bCs/>
                  <w:iCs/>
                  <w:snapToGrid w:val="0"/>
                  <w:lang w:eastAsia="ja-JP"/>
                </w:rPr>
                <w:t>Local Coordinate System</w:t>
              </w:r>
              <w:r>
                <w:rPr>
                  <w:lang w:eastAsia="ja-JP"/>
                </w:rPr>
                <w:t xml:space="preserve"> (LCS), the elevation angle is measured relative to the z-axis of the LCS </w:t>
              </w:r>
              <w:r>
                <w:rPr>
                  <w:snapToGrid w:val="0"/>
                  <w:lang w:eastAsia="ko-KR"/>
                </w:rPr>
                <w:t>(elevation 0 deg. points to the z-axis, 90 deg to the x-y plane).</w:t>
              </w:r>
            </w:ins>
          </w:p>
          <w:p w14:paraId="4845BA62" w14:textId="77777777" w:rsidR="00AE0D19" w:rsidRDefault="00AE0D19" w:rsidP="00AE0D19">
            <w:pPr>
              <w:jc w:val="both"/>
              <w:rPr>
                <w:ins w:id="88" w:author="Yi1-Intel" w:date="2024-02-05T16:22:00Z"/>
                <w:sz w:val="20"/>
                <w:szCs w:val="20"/>
                <w:lang w:val="en-GB" w:eastAsia="ja-JP"/>
              </w:rPr>
            </w:pPr>
            <w:ins w:id="89" w:author="Yi1-Intel" w:date="2024-02-05T16:22:00Z">
              <w:r>
                <w:rPr>
                  <w:lang w:eastAsia="ja-JP"/>
                </w:rPr>
                <w:t>Scale factor 1 degree; range 0 to 180 degrees.</w:t>
              </w:r>
            </w:ins>
          </w:p>
          <w:p w14:paraId="360C0A48" w14:textId="77777777" w:rsidR="00AE0D19" w:rsidRDefault="00AE0D19" w:rsidP="00AE0D19">
            <w:pPr>
              <w:jc w:val="both"/>
              <w:rPr>
                <w:ins w:id="90" w:author="Yi2-Intel" w:date="2024-02-12T15:22:00Z"/>
                <w:sz w:val="20"/>
                <w:szCs w:val="20"/>
                <w:lang w:val="en-GB" w:eastAsia="ja-JP"/>
              </w:rPr>
            </w:pPr>
            <w:ins w:id="91" w:author="Yi2-Intel" w:date="2024-02-06T09:50:00Z">
              <w:r>
                <w:rPr>
                  <w:sz w:val="20"/>
                  <w:szCs w:val="20"/>
                  <w:lang w:val="en-GB" w:eastAsia="ja-JP"/>
                </w:rPr>
                <w:t xml:space="preserve">[Rapp1] the value range in LPP should be </w:t>
              </w:r>
            </w:ins>
            <w:ins w:id="92" w:author="Yi2-Intel" w:date="2024-02-06T09:51:00Z">
              <w:r>
                <w:rPr>
                  <w:sz w:val="20"/>
                  <w:szCs w:val="20"/>
                  <w:lang w:val="en-GB" w:eastAsia="ja-JP"/>
                </w:rPr>
                <w:t>0-179 instead of 0-180?</w:t>
              </w:r>
            </w:ins>
          </w:p>
          <w:p w14:paraId="06F34D58" w14:textId="77777777" w:rsidR="00AE0D19" w:rsidRDefault="00AE0D19" w:rsidP="00AE0D19">
            <w:pPr>
              <w:jc w:val="both"/>
              <w:rPr>
                <w:sz w:val="20"/>
                <w:szCs w:val="20"/>
                <w:lang w:val="en-GB" w:eastAsia="ja-JP"/>
              </w:rPr>
            </w:pPr>
          </w:p>
          <w:p w14:paraId="167084D8" w14:textId="3EEACCA3" w:rsidR="00AE0D19" w:rsidRDefault="00AE0D19" w:rsidP="00AE0D19">
            <w:pPr>
              <w:rPr>
                <w:lang w:val="en-GB" w:eastAsia="zh-CN"/>
              </w:rPr>
            </w:pPr>
            <w:r>
              <w:rPr>
                <w:sz w:val="20"/>
                <w:szCs w:val="20"/>
                <w:lang w:val="en-GB" w:eastAsia="ja-JP"/>
              </w:rPr>
              <w:t>[</w:t>
            </w:r>
            <w:r w:rsidRPr="00AB614D">
              <w:rPr>
                <w:sz w:val="20"/>
                <w:szCs w:val="20"/>
                <w:lang w:val="en-GB" w:eastAsia="ja-JP"/>
              </w:rPr>
              <w:t xml:space="preserve">Qualcomm: 0 is Zenith, 90 is </w:t>
            </w:r>
            <w:bookmarkStart w:id="93" w:name="_Hlk158897379"/>
            <w:r w:rsidRPr="00AB614D">
              <w:rPr>
                <w:sz w:val="20"/>
                <w:szCs w:val="20"/>
                <w:lang w:val="en-GB" w:eastAsia="ja-JP"/>
              </w:rPr>
              <w:t>Horizontal Plane</w:t>
            </w:r>
            <w:bookmarkEnd w:id="93"/>
            <w:r w:rsidRPr="00AB614D">
              <w:rPr>
                <w:sz w:val="20"/>
                <w:szCs w:val="20"/>
                <w:lang w:val="en-GB" w:eastAsia="ja-JP"/>
              </w:rPr>
              <w:t>, 180 is Nadir</w:t>
            </w:r>
            <w:r>
              <w:rPr>
                <w:sz w:val="20"/>
                <w:szCs w:val="20"/>
                <w:lang w:val="en-GB" w:eastAsia="ja-JP"/>
              </w:rPr>
              <w:t>]</w:t>
            </w:r>
            <w:ins w:id="94" w:author="Yi2-Intel" w:date="2024-02-12T15:22:00Z">
              <w:r>
                <w:rPr>
                  <w:sz w:val="20"/>
                  <w:szCs w:val="20"/>
                  <w:lang w:val="en-GB" w:eastAsia="ja-JP"/>
                </w:rPr>
                <w:br/>
                <w:t>[Rapp2] To be resolved by Companies ‘contribution</w:t>
              </w:r>
            </w:ins>
          </w:p>
        </w:tc>
      </w:tr>
    </w:tbl>
    <w:p w14:paraId="3345BDD1" w14:textId="70164B19" w:rsidR="00EA1A47" w:rsidRDefault="00EA1A47" w:rsidP="0072130B">
      <w:pPr>
        <w:rPr>
          <w:lang w:val="en-GB" w:eastAsia="zh-CN"/>
        </w:rPr>
      </w:pPr>
      <w:r>
        <w:rPr>
          <w:lang w:val="en-GB" w:eastAsia="zh-CN"/>
        </w:rPr>
        <w:lastRenderedPageBreak/>
        <w:t>In original SLPP version v1.2.0, the value range was 0-179, we changed it to 0-89 based on P11 of R2-2312807 during offline discussion [AT124][403], see the report inR2-2313795. The reason mentioned by company was</w:t>
      </w:r>
    </w:p>
    <w:tbl>
      <w:tblPr>
        <w:tblStyle w:val="TableGrid"/>
        <w:tblW w:w="0" w:type="auto"/>
        <w:tblLook w:val="04A0" w:firstRow="1" w:lastRow="0" w:firstColumn="1" w:lastColumn="0" w:noHBand="0" w:noVBand="1"/>
      </w:tblPr>
      <w:tblGrid>
        <w:gridCol w:w="9350"/>
      </w:tblGrid>
      <w:tr w:rsidR="00EA1A47" w14:paraId="1FF9CFFC" w14:textId="77777777" w:rsidTr="00EA1A47">
        <w:tc>
          <w:tcPr>
            <w:tcW w:w="9350" w:type="dxa"/>
          </w:tcPr>
          <w:p w14:paraId="4DACAEF8" w14:textId="77777777" w:rsidR="00EA1A47" w:rsidRDefault="00EA1A47" w:rsidP="00EA1A47">
            <w:pPr>
              <w:spacing w:after="0"/>
              <w:jc w:val="both"/>
            </w:pPr>
            <w:r>
              <w:t xml:space="preserve">In addition, the elevation angle is defined as the </w:t>
            </w:r>
            <w:r w:rsidRPr="00FB2462">
              <w:t xml:space="preserve">vertical angle measured from a reference plane, such as the horizontal ground, to the point where a </w:t>
            </w:r>
            <w:r>
              <w:t xml:space="preserve">SL-PRS </w:t>
            </w:r>
            <w:r w:rsidRPr="00FB2462">
              <w:t>signal arrive</w:t>
            </w:r>
            <w:r>
              <w:t xml:space="preserve">s at the antenna. This indicates the </w:t>
            </w:r>
            <w:r w:rsidRPr="00407B61">
              <w:t xml:space="preserve">vertical direction of the </w:t>
            </w:r>
            <w:r>
              <w:t>transmitted SL-PRS signal</w:t>
            </w:r>
            <w:r w:rsidRPr="00407B61">
              <w:t xml:space="preserve"> relative to the </w:t>
            </w:r>
            <w:r>
              <w:t>receiving UE’s</w:t>
            </w:r>
            <w:r w:rsidRPr="00407B61">
              <w:t xml:space="preserve"> position</w:t>
            </w:r>
            <w:r>
              <w:t xml:space="preserve"> and therefore e</w:t>
            </w:r>
            <w:r w:rsidRPr="003D5F10">
              <w:t>levation angles are measured from 0 degrees (the horizon) to 90 degrees</w:t>
            </w:r>
            <w:r>
              <w:t>.</w:t>
            </w:r>
          </w:p>
          <w:p w14:paraId="529457D1" w14:textId="77777777" w:rsidR="00EA1A47" w:rsidRDefault="00EA1A47" w:rsidP="0072130B">
            <w:pPr>
              <w:rPr>
                <w:lang w:val="en-GB" w:eastAsia="zh-CN"/>
              </w:rPr>
            </w:pPr>
          </w:p>
        </w:tc>
      </w:tr>
    </w:tbl>
    <w:p w14:paraId="1AB32283" w14:textId="77777777" w:rsidR="00EA1A47" w:rsidRDefault="00EA1A47" w:rsidP="0072130B">
      <w:pPr>
        <w:rPr>
          <w:lang w:val="en-GB" w:eastAsia="zh-CN"/>
        </w:rPr>
      </w:pPr>
    </w:p>
    <w:p w14:paraId="2C4E1F91" w14:textId="7E202C05" w:rsidR="00AE0D19" w:rsidRDefault="00AE0D19" w:rsidP="0072130B">
      <w:pPr>
        <w:rPr>
          <w:lang w:val="en-GB" w:eastAsia="zh-CN"/>
        </w:rPr>
      </w:pPr>
      <w:r>
        <w:rPr>
          <w:lang w:val="en-GB" w:eastAsia="zh-CN"/>
        </w:rPr>
        <w:t xml:space="preserve">Rapporteur would suggest to follow LPP, i.e. </w:t>
      </w:r>
      <w:r w:rsidRPr="00AE0D19">
        <w:rPr>
          <w:lang w:val="en-GB" w:eastAsia="zh-CN"/>
        </w:rPr>
        <w:t xml:space="preserve">    elevationResult              INTEGER (0..</w:t>
      </w:r>
      <w:r>
        <w:rPr>
          <w:lang w:val="en-GB" w:eastAsia="zh-CN"/>
        </w:rPr>
        <w:t>180</w:t>
      </w:r>
      <w:r w:rsidRPr="00AE0D19">
        <w:rPr>
          <w:lang w:val="en-GB" w:eastAsia="zh-CN"/>
        </w:rPr>
        <w:t>),</w:t>
      </w:r>
      <w:r>
        <w:rPr>
          <w:lang w:val="en-GB" w:eastAsia="zh-CN"/>
        </w:rPr>
        <w:t xml:space="preserve"> and clarify “</w:t>
      </w:r>
      <w:r w:rsidRPr="00AE0D19">
        <w:rPr>
          <w:lang w:val="en-GB" w:eastAsia="zh-CN"/>
        </w:rPr>
        <w:t xml:space="preserve">the elevation angle is measured relative to zenith (elevation 0 deg. points to </w:t>
      </w:r>
      <w:r>
        <w:rPr>
          <w:lang w:val="en-GB" w:eastAsia="zh-CN"/>
        </w:rPr>
        <w:t>Z</w:t>
      </w:r>
      <w:r w:rsidRPr="00AE0D19">
        <w:rPr>
          <w:lang w:val="en-GB" w:eastAsia="zh-CN"/>
        </w:rPr>
        <w:t>enith, 90 deg to the Horizontal Plane</w:t>
      </w:r>
      <w:r>
        <w:rPr>
          <w:lang w:val="en-GB" w:eastAsia="zh-CN"/>
        </w:rPr>
        <w:t xml:space="preserve"> and </w:t>
      </w:r>
      <w:r w:rsidRPr="00AB614D">
        <w:rPr>
          <w:rFonts w:ascii="Times New Roman" w:hAnsi="Times New Roman" w:cs="Times New Roman"/>
          <w:sz w:val="20"/>
          <w:szCs w:val="20"/>
          <w:lang w:val="en-GB" w:eastAsia="ja-JP"/>
        </w:rPr>
        <w:t xml:space="preserve">180 </w:t>
      </w:r>
      <w:r>
        <w:rPr>
          <w:rFonts w:ascii="Times New Roman" w:hAnsi="Times New Roman" w:cs="Times New Roman"/>
          <w:sz w:val="20"/>
          <w:szCs w:val="20"/>
          <w:lang w:val="en-GB" w:eastAsia="ja-JP"/>
        </w:rPr>
        <w:t>deg to the</w:t>
      </w:r>
      <w:r w:rsidRPr="00AB614D">
        <w:rPr>
          <w:rFonts w:ascii="Times New Roman" w:hAnsi="Times New Roman" w:cs="Times New Roman"/>
          <w:sz w:val="20"/>
          <w:szCs w:val="20"/>
          <w:lang w:val="en-GB" w:eastAsia="ja-JP"/>
        </w:rPr>
        <w:t xml:space="preserve"> Nadir</w:t>
      </w:r>
      <w:r w:rsidRPr="00AE0D19">
        <w:rPr>
          <w:lang w:val="en-GB" w:eastAsia="zh-CN"/>
        </w:rPr>
        <w:t>).</w:t>
      </w:r>
    </w:p>
    <w:p w14:paraId="38C014BD" w14:textId="2B1AE7DC" w:rsidR="00AE0D19" w:rsidRDefault="00AE0D19" w:rsidP="00AE0D19">
      <w:pPr>
        <w:rPr>
          <w:lang w:val="en-GB" w:eastAsia="zh-CN"/>
        </w:rPr>
      </w:pPr>
      <w:r w:rsidRPr="005B1926">
        <w:rPr>
          <w:b/>
          <w:bCs/>
          <w:lang w:eastAsia="en-GB"/>
        </w:rPr>
        <w:t xml:space="preserve">Proposal </w:t>
      </w:r>
      <w:r>
        <w:rPr>
          <w:b/>
          <w:bCs/>
          <w:lang w:eastAsia="en-GB"/>
        </w:rPr>
        <w:t>8</w:t>
      </w:r>
      <w:r w:rsidRPr="005B1926">
        <w:rPr>
          <w:b/>
          <w:bCs/>
          <w:lang w:eastAsia="en-GB"/>
        </w:rPr>
        <w:t xml:space="preserve">: </w:t>
      </w:r>
      <w:r w:rsidRPr="008F2A90">
        <w:rPr>
          <w:b/>
          <w:bCs/>
          <w:lang w:eastAsia="en-GB"/>
        </w:rPr>
        <w:t xml:space="preserve">Mark </w:t>
      </w:r>
      <w:r>
        <w:rPr>
          <w:b/>
          <w:bCs/>
          <w:lang w:eastAsia="en-GB"/>
        </w:rPr>
        <w:t>OPPO006</w:t>
      </w:r>
      <w:r w:rsidRPr="008F2A90">
        <w:rPr>
          <w:b/>
          <w:bCs/>
          <w:lang w:eastAsia="en-GB"/>
        </w:rPr>
        <w:t xml:space="preserve"> as Prop</w:t>
      </w:r>
      <w:r>
        <w:rPr>
          <w:b/>
          <w:bCs/>
          <w:lang w:eastAsia="en-GB"/>
        </w:rPr>
        <w:t xml:space="preserve">Agree with change, i.e. change the value range of </w:t>
      </w:r>
      <w:r w:rsidRPr="00AE0D19">
        <w:rPr>
          <w:b/>
          <w:bCs/>
          <w:lang w:eastAsia="en-GB"/>
        </w:rPr>
        <w:t>elevationResult</w:t>
      </w:r>
      <w:r>
        <w:rPr>
          <w:b/>
          <w:bCs/>
          <w:lang w:eastAsia="en-GB"/>
        </w:rPr>
        <w:t xml:space="preserve"> as </w:t>
      </w:r>
      <w:r w:rsidRPr="00AE0D19">
        <w:rPr>
          <w:b/>
          <w:bCs/>
          <w:lang w:eastAsia="en-GB"/>
        </w:rPr>
        <w:t>INTEGER (0..180), and clarify “the elevation angle is measured relative to zenith (elevation 0 deg. points to Zenith, 90 deg to the Horizontal Plane and 180 deg to the Nadir)</w:t>
      </w:r>
      <w:r>
        <w:rPr>
          <w:b/>
          <w:bCs/>
          <w:lang w:eastAsia="en-GB"/>
        </w:rPr>
        <w:t>.</w:t>
      </w:r>
    </w:p>
    <w:p w14:paraId="6DD8A654" w14:textId="707747DA" w:rsidR="00B927E9" w:rsidRPr="00266845" w:rsidRDefault="00B927E9" w:rsidP="00B927E9">
      <w:pPr>
        <w:pStyle w:val="Heading3"/>
        <w:rPr>
          <w:rFonts w:asciiTheme="minorHAnsi" w:eastAsia="SimSun" w:hAnsiTheme="minorHAnsi" w:cstheme="minorBidi"/>
          <w:lang w:eastAsia="en-US"/>
        </w:rPr>
      </w:pPr>
      <w:r w:rsidRPr="00D458D8">
        <w:t>2.</w:t>
      </w:r>
      <w:r>
        <w:t xml:space="preserve">9 </w:t>
      </w:r>
      <w:r w:rsidR="00F93D60">
        <w:t xml:space="preserve">Granularity of </w:t>
      </w:r>
      <w:r w:rsidR="00F93D60" w:rsidRPr="00F93D60">
        <w:t>sl-PRS-AssistanceDataInfoRequest</w:t>
      </w:r>
      <w:r>
        <w:t xml:space="preserve"> (Q002)</w:t>
      </w:r>
    </w:p>
    <w:p w14:paraId="5678A82D" w14:textId="7079F35C" w:rsidR="00B927E9" w:rsidRDefault="00F93D60" w:rsidP="0072130B">
      <w:pPr>
        <w:rPr>
          <w:lang w:val="en-GB" w:eastAsia="zh-CN"/>
        </w:rPr>
      </w:pPr>
      <w:r>
        <w:rPr>
          <w:lang w:val="en-GB" w:eastAsia="zh-CN"/>
        </w:rPr>
        <w:t>The RIl is</w:t>
      </w:r>
    </w:p>
    <w:tbl>
      <w:tblPr>
        <w:tblStyle w:val="TableGrid"/>
        <w:tblW w:w="0" w:type="auto"/>
        <w:tblLook w:val="04A0" w:firstRow="1" w:lastRow="0" w:firstColumn="1" w:lastColumn="0" w:noHBand="0" w:noVBand="1"/>
      </w:tblPr>
      <w:tblGrid>
        <w:gridCol w:w="9350"/>
      </w:tblGrid>
      <w:tr w:rsidR="00F93D60" w14:paraId="4C81116F" w14:textId="77777777" w:rsidTr="00F93D60">
        <w:tc>
          <w:tcPr>
            <w:tcW w:w="9350" w:type="dxa"/>
          </w:tcPr>
          <w:p w14:paraId="65000BF0" w14:textId="77777777" w:rsidR="00F93D60" w:rsidRDefault="00F93D60" w:rsidP="00F93D60">
            <w:pPr>
              <w:pStyle w:val="CommentText"/>
              <w:rPr>
                <w:lang w:eastAsia="en-GB"/>
              </w:rPr>
            </w:pPr>
            <w:r>
              <w:rPr>
                <w:lang w:eastAsia="zh-CN"/>
              </w:rPr>
              <w:t xml:space="preserve">Not clear what </w:t>
            </w:r>
            <w:r>
              <w:rPr>
                <w:i/>
                <w:iCs/>
                <w:highlight w:val="yellow"/>
                <w:lang w:eastAsia="en-GB"/>
              </w:rPr>
              <w:t>sl-PRS-AssistanceDataInfoRequest</w:t>
            </w:r>
            <w:r>
              <w:rPr>
                <w:lang w:eastAsia="en-GB"/>
              </w:rPr>
              <w:t xml:space="preserve"> is used for. The field description currently specifies:</w:t>
            </w:r>
          </w:p>
          <w:tbl>
            <w:tblPr>
              <w:tblStyle w:val="TableGrid"/>
              <w:tblW w:w="0" w:type="auto"/>
              <w:tblLook w:val="04A0" w:firstRow="1" w:lastRow="0" w:firstColumn="1" w:lastColumn="0" w:noHBand="0" w:noVBand="1"/>
            </w:tblPr>
            <w:tblGrid>
              <w:gridCol w:w="9124"/>
            </w:tblGrid>
            <w:tr w:rsidR="00F93D60" w14:paraId="6272419F" w14:textId="77777777" w:rsidTr="0025299C">
              <w:tc>
                <w:tcPr>
                  <w:tcW w:w="9855" w:type="dxa"/>
                </w:tcPr>
                <w:p w14:paraId="4DD6F21E" w14:textId="77777777" w:rsidR="00F93D60" w:rsidRDefault="00F93D60" w:rsidP="00F93D60">
                  <w:pPr>
                    <w:pStyle w:val="TAL"/>
                    <w:rPr>
                      <w:b/>
                      <w:bCs/>
                      <w:i/>
                      <w:lang w:eastAsia="ja-JP"/>
                    </w:rPr>
                  </w:pPr>
                  <w:r>
                    <w:rPr>
                      <w:b/>
                      <w:bCs/>
                      <w:i/>
                      <w:lang w:eastAsia="ja-JP"/>
                    </w:rPr>
                    <w:t>sl-PRS-AssistanceDataInfoRequest</w:t>
                  </w:r>
                </w:p>
                <w:p w14:paraId="4A13535F" w14:textId="77777777" w:rsidR="00F93D60" w:rsidRDefault="00F93D60" w:rsidP="00F93D60">
                  <w:pPr>
                    <w:pStyle w:val="CommentText"/>
                    <w:rPr>
                      <w:lang w:eastAsia="ja-JP"/>
                    </w:rPr>
                  </w:pPr>
                  <w:r>
                    <w:rPr>
                      <w:bCs/>
                      <w:lang w:eastAsia="ja-JP"/>
                    </w:rPr>
                    <w:t xml:space="preserve">This field indicates </w:t>
                  </w:r>
                  <w:r>
                    <w:rPr>
                      <w:bCs/>
                      <w:highlight w:val="yellow"/>
                      <w:lang w:eastAsia="ja-JP"/>
                    </w:rPr>
                    <w:t>the</w:t>
                  </w:r>
                  <w:r>
                    <w:rPr>
                      <w:bCs/>
                      <w:lang w:eastAsia="ja-JP"/>
                    </w:rPr>
                    <w:t xml:space="preserve"> SL PRS Assistance Data requested</w:t>
                  </w:r>
                  <w:r>
                    <w:rPr>
                      <w:lang w:eastAsia="ja-JP"/>
                    </w:rPr>
                    <w:t>.</w:t>
                  </w:r>
                </w:p>
              </w:tc>
            </w:tr>
          </w:tbl>
          <w:p w14:paraId="544C4FFF" w14:textId="77777777" w:rsidR="00F93D60" w:rsidRDefault="00F93D60" w:rsidP="00F93D60">
            <w:pPr>
              <w:pStyle w:val="CommentText"/>
              <w:rPr>
                <w:lang w:eastAsia="en-GB"/>
              </w:rPr>
            </w:pPr>
          </w:p>
          <w:p w14:paraId="0EA5BE4F" w14:textId="77777777" w:rsidR="00F93D60" w:rsidRDefault="00F93D60" w:rsidP="00F93D60">
            <w:pPr>
              <w:pStyle w:val="CommentText"/>
              <w:rPr>
                <w:lang w:eastAsia="en-GB"/>
              </w:rPr>
            </w:pPr>
            <w:r>
              <w:rPr>
                <w:lang w:eastAsia="zh-CN"/>
              </w:rPr>
              <w:t xml:space="preserve">I think this should be: "This field, if present, indicates that the </w:t>
            </w:r>
            <w:r>
              <w:rPr>
                <w:i/>
                <w:iCs/>
                <w:lang w:eastAsia="en-GB"/>
              </w:rPr>
              <w:t>sl-PRS-AssistanceDataInfo</w:t>
            </w:r>
            <w:r>
              <w:rPr>
                <w:lang w:eastAsia="zh-CN"/>
              </w:rPr>
              <w:t xml:space="preserve"> in IE </w:t>
            </w:r>
            <w:r>
              <w:rPr>
                <w:i/>
                <w:iCs/>
                <w:lang w:eastAsia="en-GB"/>
              </w:rPr>
              <w:t>CommonSL-PRS-MethodsIEsProvideAssistanceData</w:t>
            </w:r>
            <w:r>
              <w:rPr>
                <w:lang w:eastAsia="en-GB"/>
              </w:rPr>
              <w:t xml:space="preserve"> is requested" (?)</w:t>
            </w:r>
          </w:p>
          <w:p w14:paraId="078299EB" w14:textId="77777777" w:rsidR="00F93D60" w:rsidRDefault="00F93D60" w:rsidP="00F93D60">
            <w:pPr>
              <w:pStyle w:val="CommentText"/>
              <w:rPr>
                <w:lang w:eastAsia="en-GB"/>
              </w:rPr>
            </w:pPr>
          </w:p>
          <w:p w14:paraId="38578F35" w14:textId="77777777" w:rsidR="00F93D60" w:rsidRDefault="00F93D60" w:rsidP="00F93D60">
            <w:pPr>
              <w:pStyle w:val="CommentText"/>
              <w:rPr>
                <w:lang w:eastAsia="en-GB"/>
              </w:rPr>
            </w:pPr>
            <w:r>
              <w:rPr>
                <w:lang w:eastAsia="en-GB"/>
              </w:rPr>
              <w:t xml:space="preserve">However, if the above assumption is correct, shouldn't this also be a BIT STRING? I.e., not all parameters in </w:t>
            </w:r>
            <w:r>
              <w:rPr>
                <w:i/>
                <w:iCs/>
                <w:lang w:eastAsia="en-GB"/>
              </w:rPr>
              <w:t>SL-PRS-AssistanceData</w:t>
            </w:r>
            <w:r>
              <w:rPr>
                <w:lang w:eastAsia="en-GB"/>
              </w:rPr>
              <w:t xml:space="preserve"> are always needed. E.g., in some cases, a Rx UE may only need to know the sequence ID of the Tx UE (to measure PRS). In some other cases (e.g., absolute location or ranging), a Rx UE may need to know the ARP ID of the TX UE, possibly with Tx TimeStamp, SL PRS resource index(es), etc.?</w:t>
            </w:r>
          </w:p>
          <w:p w14:paraId="121DBEFF" w14:textId="77777777" w:rsidR="00F93D60" w:rsidRDefault="00F93D60" w:rsidP="00F93D60">
            <w:pPr>
              <w:pStyle w:val="CommentText"/>
              <w:rPr>
                <w:lang w:eastAsia="en-GB"/>
              </w:rPr>
            </w:pPr>
            <w:r>
              <w:rPr>
                <w:lang w:eastAsia="en-GB"/>
              </w:rPr>
              <w:t>Essentially, shouldn't there be just a request for each individual assistance data element (instead of splitting it into two "groups"?</w:t>
            </w:r>
          </w:p>
          <w:p w14:paraId="1A34EED7" w14:textId="77777777" w:rsidR="00F93D60" w:rsidRDefault="00F93D60" w:rsidP="00F93D60">
            <w:pPr>
              <w:pStyle w:val="CommentText"/>
              <w:rPr>
                <w:lang w:eastAsia="en-GB"/>
              </w:rPr>
            </w:pPr>
            <w:r>
              <w:rPr>
                <w:lang w:eastAsia="en-GB"/>
              </w:rPr>
              <w:t>RAN1 parameter list:</w:t>
            </w:r>
          </w:p>
          <w:tbl>
            <w:tblPr>
              <w:tblStyle w:val="TableGrid"/>
              <w:tblW w:w="0" w:type="auto"/>
              <w:tblLook w:val="04A0" w:firstRow="1" w:lastRow="0" w:firstColumn="1" w:lastColumn="0" w:noHBand="0" w:noVBand="1"/>
            </w:tblPr>
            <w:tblGrid>
              <w:gridCol w:w="9124"/>
            </w:tblGrid>
            <w:tr w:rsidR="00F93D60" w14:paraId="40A240B8" w14:textId="77777777" w:rsidTr="0025299C">
              <w:tc>
                <w:tcPr>
                  <w:tcW w:w="9855" w:type="dxa"/>
                </w:tcPr>
                <w:p w14:paraId="7BBB7C67" w14:textId="77777777" w:rsidR="00F93D60" w:rsidRDefault="00F93D60" w:rsidP="00F93D60">
                  <w:pPr>
                    <w:pStyle w:val="CommentText"/>
                    <w:rPr>
                      <w:lang w:eastAsia="en-GB"/>
                    </w:rPr>
                  </w:pPr>
                  <w:r>
                    <w:rPr>
                      <w:lang w:eastAsia="en-GB"/>
                    </w:rPr>
                    <w:t>sl-pos-arpID-Tx:</w:t>
                  </w:r>
                </w:p>
                <w:p w14:paraId="62A07480" w14:textId="77777777" w:rsidR="00F93D60" w:rsidRDefault="00F93D60" w:rsidP="00F93D60">
                  <w:pPr>
                    <w:pStyle w:val="CommentText"/>
                    <w:rPr>
                      <w:lang w:eastAsia="en-GB"/>
                    </w:rPr>
                  </w:pPr>
                  <w:r>
                    <w:rPr>
                      <w:lang w:eastAsia="en-GB"/>
                    </w:rPr>
                    <w:t>ARP ID of SL PRS transmission can be informed to another UE or LMF by Tx UE informing the association between ARP ID and the already transmitted SL PRS resource(s) as assistance data.</w:t>
                  </w:r>
                </w:p>
              </w:tc>
            </w:tr>
          </w:tbl>
          <w:p w14:paraId="2B99B41A" w14:textId="77777777" w:rsidR="00F93D60" w:rsidRDefault="00F93D60" w:rsidP="00F93D60">
            <w:pPr>
              <w:pStyle w:val="CommentText"/>
              <w:rPr>
                <w:lang w:eastAsia="en-GB"/>
              </w:rPr>
            </w:pPr>
          </w:p>
          <w:p w14:paraId="45D9B853" w14:textId="429F1A71" w:rsidR="00F93D60" w:rsidRDefault="00F93D60" w:rsidP="00F93D60">
            <w:pPr>
              <w:rPr>
                <w:lang w:val="en-GB" w:eastAsia="zh-CN"/>
              </w:rPr>
            </w:pPr>
            <w:r>
              <w:rPr>
                <w:lang w:eastAsia="en-GB"/>
              </w:rPr>
              <w:t xml:space="preserve">Therefore, there should be a possibility to request and provide just the ARP ID/Tx Resources.  </w:t>
            </w:r>
          </w:p>
        </w:tc>
      </w:tr>
    </w:tbl>
    <w:p w14:paraId="1155AD77" w14:textId="2B6CB2AD" w:rsidR="00F93D60" w:rsidRDefault="00F93D60" w:rsidP="0072130B">
      <w:pPr>
        <w:rPr>
          <w:lang w:val="en-GB" w:eastAsia="zh-CN"/>
        </w:rPr>
      </w:pPr>
      <w:r>
        <w:rPr>
          <w:lang w:val="en-GB" w:eastAsia="zh-CN"/>
        </w:rPr>
        <w:lastRenderedPageBreak/>
        <w:t>Rapporteur agrees with QC’s comments that “</w:t>
      </w:r>
      <w:r w:rsidRPr="00F93D60">
        <w:rPr>
          <w:lang w:val="en-GB" w:eastAsia="zh-CN"/>
        </w:rPr>
        <w:t>in some cases, a Rx UE may only need to know the sequence ID of the Tx UE (to measure PRS). In some other cases (e.g., absolute location or ranging), a Rx UE may need to know the ARP ID of the TX UE, possibly with Tx TimeStamp, SL PRS resource index(es), etc.</w:t>
      </w:r>
      <w:r>
        <w:rPr>
          <w:lang w:val="en-GB" w:eastAsia="zh-CN"/>
        </w:rPr>
        <w:t>”, therefore would suggest:</w:t>
      </w:r>
    </w:p>
    <w:p w14:paraId="14CD2AFF" w14:textId="77777777" w:rsidR="00F93D60" w:rsidRDefault="00F93D60" w:rsidP="00F93D60">
      <w:pPr>
        <w:rPr>
          <w:b/>
          <w:bCs/>
          <w:lang w:eastAsia="en-GB"/>
        </w:rPr>
      </w:pPr>
      <w:r w:rsidRPr="005B1926">
        <w:rPr>
          <w:b/>
          <w:bCs/>
          <w:lang w:eastAsia="en-GB"/>
        </w:rPr>
        <w:t xml:space="preserve">Proposal </w:t>
      </w:r>
      <w:r>
        <w:rPr>
          <w:b/>
          <w:bCs/>
          <w:lang w:eastAsia="en-GB"/>
        </w:rPr>
        <w:t>9</w:t>
      </w:r>
      <w:r w:rsidRPr="005B1926">
        <w:rPr>
          <w:b/>
          <w:bCs/>
          <w:lang w:eastAsia="en-GB"/>
        </w:rPr>
        <w:t xml:space="preserve">: </w:t>
      </w:r>
      <w:r w:rsidRPr="008F2A90">
        <w:rPr>
          <w:b/>
          <w:bCs/>
          <w:lang w:eastAsia="en-GB"/>
        </w:rPr>
        <w:t xml:space="preserve">Mark </w:t>
      </w:r>
      <w:r>
        <w:rPr>
          <w:b/>
          <w:bCs/>
          <w:lang w:eastAsia="en-GB"/>
        </w:rPr>
        <w:t>Q002</w:t>
      </w:r>
      <w:r w:rsidRPr="008F2A90">
        <w:rPr>
          <w:b/>
          <w:bCs/>
          <w:lang w:eastAsia="en-GB"/>
        </w:rPr>
        <w:t xml:space="preserve"> as Prop</w:t>
      </w:r>
      <w:r>
        <w:rPr>
          <w:b/>
          <w:bCs/>
          <w:lang w:eastAsia="en-GB"/>
        </w:rPr>
        <w:t xml:space="preserve">Agree, i.e. change </w:t>
      </w:r>
      <w:r w:rsidRPr="00F93D60">
        <w:rPr>
          <w:b/>
          <w:bCs/>
          <w:lang w:eastAsia="en-GB"/>
        </w:rPr>
        <w:t xml:space="preserve">sl-PRS-AssistanceDataInfoRequest </w:t>
      </w:r>
      <w:r>
        <w:rPr>
          <w:b/>
          <w:bCs/>
          <w:lang w:eastAsia="en-GB"/>
        </w:rPr>
        <w:t xml:space="preserve"> to </w:t>
      </w:r>
      <w:r w:rsidRPr="00F93D60">
        <w:rPr>
          <w:b/>
          <w:bCs/>
          <w:lang w:eastAsia="en-GB"/>
        </w:rPr>
        <w:t xml:space="preserve">BIT STRING { </w:t>
      </w:r>
      <w:r>
        <w:rPr>
          <w:b/>
          <w:bCs/>
          <w:lang w:eastAsia="en-GB"/>
        </w:rPr>
        <w:t>sequenceID</w:t>
      </w:r>
      <w:r w:rsidRPr="00F93D60">
        <w:rPr>
          <w:b/>
          <w:bCs/>
          <w:lang w:eastAsia="en-GB"/>
        </w:rPr>
        <w:t xml:space="preserve">(0), </w:t>
      </w:r>
      <w:r>
        <w:rPr>
          <w:b/>
          <w:bCs/>
          <w:lang w:eastAsia="en-GB"/>
        </w:rPr>
        <w:t>arpID</w:t>
      </w:r>
      <w:r w:rsidRPr="00F93D60">
        <w:rPr>
          <w:b/>
          <w:bCs/>
          <w:lang w:eastAsia="en-GB"/>
        </w:rPr>
        <w:t xml:space="preserve">(1), </w:t>
      </w:r>
      <w:r>
        <w:rPr>
          <w:b/>
          <w:bCs/>
          <w:lang w:eastAsia="en-GB"/>
        </w:rPr>
        <w:t>prsresourceID</w:t>
      </w:r>
      <w:r w:rsidRPr="00F93D60">
        <w:rPr>
          <w:b/>
          <w:bCs/>
          <w:lang w:eastAsia="en-GB"/>
        </w:rPr>
        <w:t xml:space="preserve">(2), </w:t>
      </w:r>
      <w:r>
        <w:rPr>
          <w:b/>
          <w:bCs/>
          <w:lang w:eastAsia="en-GB"/>
        </w:rPr>
        <w:t>timestamp</w:t>
      </w:r>
      <w:r w:rsidRPr="00F93D60">
        <w:rPr>
          <w:b/>
          <w:bCs/>
          <w:lang w:eastAsia="en-GB"/>
        </w:rPr>
        <w:t>(</w:t>
      </w:r>
      <w:r>
        <w:rPr>
          <w:b/>
          <w:bCs/>
          <w:lang w:eastAsia="en-GB"/>
        </w:rPr>
        <w:t>3</w:t>
      </w:r>
      <w:r w:rsidRPr="00F93D60">
        <w:rPr>
          <w:b/>
          <w:bCs/>
          <w:lang w:eastAsia="en-GB"/>
        </w:rPr>
        <w:t>)  } (SIZE (1..8)),</w:t>
      </w:r>
      <w:r w:rsidRPr="00AE0D19">
        <w:rPr>
          <w:b/>
          <w:bCs/>
          <w:lang w:eastAsia="en-GB"/>
        </w:rPr>
        <w:t xml:space="preserve"> and clarify “</w:t>
      </w:r>
      <w:r w:rsidRPr="00F93D60">
        <w:rPr>
          <w:b/>
          <w:bCs/>
          <w:lang w:eastAsia="en-GB"/>
        </w:rPr>
        <w:t>This field indicates the SL PRS Assistance Data requested.</w:t>
      </w:r>
      <w:r w:rsidRPr="00F93D60">
        <w:t xml:space="preserve"> </w:t>
      </w:r>
      <w:r w:rsidRPr="00F93D60">
        <w:rPr>
          <w:b/>
          <w:bCs/>
          <w:lang w:eastAsia="en-GB"/>
        </w:rPr>
        <w:t>This is represented by a bit string, with a one value at the bit position means the particular assistance data is requested; a zero value means not requested.</w:t>
      </w:r>
    </w:p>
    <w:p w14:paraId="03EB0B67" w14:textId="18AFD004" w:rsidR="00F93D60" w:rsidRPr="003F37B4" w:rsidRDefault="00F93D60" w:rsidP="00F93D60">
      <w:pPr>
        <w:pStyle w:val="B1"/>
        <w:spacing w:after="0"/>
        <w:rPr>
          <w:rFonts w:ascii="Arial" w:hAnsi="Arial" w:cs="Arial"/>
          <w:b/>
          <w:bCs/>
          <w:iCs/>
          <w:noProof/>
          <w:sz w:val="18"/>
          <w:szCs w:val="18"/>
        </w:rPr>
      </w:pPr>
      <w:r w:rsidRPr="003F37B4">
        <w:rPr>
          <w:rFonts w:ascii="Arial" w:hAnsi="Arial" w:cs="Arial"/>
          <w:b/>
          <w:bCs/>
          <w:noProof/>
          <w:sz w:val="18"/>
          <w:szCs w:val="18"/>
        </w:rPr>
        <w:t>-</w:t>
      </w:r>
      <w:r w:rsidRPr="003F37B4">
        <w:rPr>
          <w:rFonts w:ascii="Arial" w:hAnsi="Arial" w:cs="Arial"/>
          <w:b/>
          <w:bCs/>
          <w:snapToGrid w:val="0"/>
          <w:sz w:val="18"/>
          <w:szCs w:val="18"/>
        </w:rPr>
        <w:tab/>
      </w:r>
      <w:r w:rsidRPr="003F37B4">
        <w:rPr>
          <w:rFonts w:ascii="Arial" w:hAnsi="Arial" w:cs="Arial"/>
          <w:b/>
          <w:bCs/>
          <w:iCs/>
          <w:noProof/>
          <w:sz w:val="18"/>
          <w:szCs w:val="18"/>
        </w:rPr>
        <w:t xml:space="preserve">bit 0 indicates whether the field </w:t>
      </w:r>
      <w:r w:rsidRPr="003F37B4">
        <w:rPr>
          <w:rFonts w:ascii="Arial" w:hAnsi="Arial" w:cs="Arial"/>
          <w:b/>
          <w:bCs/>
          <w:i/>
          <w:noProof/>
          <w:sz w:val="18"/>
          <w:szCs w:val="18"/>
        </w:rPr>
        <w:t xml:space="preserve">sl-PRS-SequenceID </w:t>
      </w:r>
      <w:r w:rsidRPr="003F37B4">
        <w:rPr>
          <w:rFonts w:ascii="Arial" w:hAnsi="Arial" w:cs="Arial"/>
          <w:b/>
          <w:bCs/>
          <w:iCs/>
          <w:noProof/>
          <w:sz w:val="18"/>
          <w:szCs w:val="18"/>
        </w:rPr>
        <w:t xml:space="preserve">in IE </w:t>
      </w:r>
      <w:r w:rsidRPr="003F37B4">
        <w:rPr>
          <w:rFonts w:ascii="Arial" w:hAnsi="Arial" w:cs="Arial"/>
          <w:b/>
          <w:bCs/>
          <w:i/>
          <w:noProof/>
          <w:sz w:val="18"/>
          <w:szCs w:val="18"/>
        </w:rPr>
        <w:t xml:space="preserve">SL-PRS-AssistanceData </w:t>
      </w:r>
      <w:r w:rsidRPr="003F37B4">
        <w:rPr>
          <w:rFonts w:ascii="Arial" w:hAnsi="Arial" w:cs="Arial"/>
          <w:b/>
          <w:bCs/>
          <w:iCs/>
          <w:noProof/>
          <w:sz w:val="18"/>
          <w:szCs w:val="18"/>
        </w:rPr>
        <w:t>is requested or not;</w:t>
      </w:r>
    </w:p>
    <w:p w14:paraId="65DAF0A2" w14:textId="23F04AB3" w:rsidR="00F93D60" w:rsidRPr="003F37B4" w:rsidRDefault="00F93D60" w:rsidP="00F93D60">
      <w:pPr>
        <w:pStyle w:val="B1"/>
        <w:spacing w:after="0"/>
        <w:rPr>
          <w:rFonts w:ascii="Arial" w:hAnsi="Arial" w:cs="Arial"/>
          <w:b/>
          <w:bCs/>
          <w:iCs/>
          <w:noProof/>
          <w:sz w:val="18"/>
          <w:szCs w:val="18"/>
          <w:lang w:eastAsia="zh-CN"/>
        </w:rPr>
      </w:pPr>
      <w:r w:rsidRPr="003F37B4">
        <w:rPr>
          <w:rFonts w:ascii="Arial" w:hAnsi="Arial" w:cs="Arial"/>
          <w:b/>
          <w:bCs/>
          <w:iCs/>
          <w:noProof/>
          <w:sz w:val="18"/>
          <w:szCs w:val="18"/>
          <w:lang w:val="en-US"/>
        </w:rPr>
        <w:t>-</w:t>
      </w:r>
      <w:r w:rsidRPr="003F37B4">
        <w:rPr>
          <w:rFonts w:ascii="Arial" w:hAnsi="Arial" w:cs="Arial"/>
          <w:b/>
          <w:bCs/>
          <w:iCs/>
          <w:noProof/>
          <w:sz w:val="18"/>
          <w:szCs w:val="18"/>
          <w:lang w:val="en-US"/>
        </w:rPr>
        <w:tab/>
      </w:r>
      <w:r w:rsidRPr="003F37B4">
        <w:rPr>
          <w:rFonts w:ascii="Arial" w:hAnsi="Arial" w:cs="Arial"/>
          <w:b/>
          <w:bCs/>
          <w:iCs/>
          <w:noProof/>
          <w:sz w:val="18"/>
          <w:szCs w:val="18"/>
        </w:rPr>
        <w:t xml:space="preserve">bit 1 indicates whether the field </w:t>
      </w:r>
      <w:r w:rsidRPr="003F37B4">
        <w:rPr>
          <w:rFonts w:ascii="Arial" w:hAnsi="Arial" w:cs="Arial"/>
          <w:b/>
          <w:bCs/>
          <w:i/>
          <w:noProof/>
          <w:sz w:val="18"/>
          <w:szCs w:val="18"/>
        </w:rPr>
        <w:t xml:space="preserve">sl-POS-ARP-ID-Tx </w:t>
      </w:r>
      <w:r w:rsidRPr="003F37B4">
        <w:rPr>
          <w:rFonts w:ascii="Arial" w:hAnsi="Arial" w:cs="Arial"/>
          <w:b/>
          <w:bCs/>
          <w:iCs/>
          <w:noProof/>
          <w:sz w:val="18"/>
          <w:szCs w:val="18"/>
        </w:rPr>
        <w:t xml:space="preserve">in IE </w:t>
      </w:r>
      <w:r w:rsidRPr="003F37B4">
        <w:rPr>
          <w:rFonts w:ascii="Arial" w:hAnsi="Arial" w:cs="Arial"/>
          <w:b/>
          <w:bCs/>
          <w:i/>
          <w:noProof/>
          <w:sz w:val="18"/>
          <w:szCs w:val="18"/>
        </w:rPr>
        <w:t xml:space="preserve">SL-PRS-AssistanceData </w:t>
      </w:r>
      <w:r w:rsidRPr="003F37B4">
        <w:rPr>
          <w:rFonts w:ascii="Arial" w:hAnsi="Arial" w:cs="Arial"/>
          <w:b/>
          <w:bCs/>
          <w:iCs/>
          <w:noProof/>
          <w:sz w:val="18"/>
          <w:szCs w:val="18"/>
        </w:rPr>
        <w:t>is requested or not;</w:t>
      </w:r>
    </w:p>
    <w:p w14:paraId="64A9E34C" w14:textId="31020D0D" w:rsidR="00F93D60" w:rsidRPr="003F37B4" w:rsidRDefault="00F93D60" w:rsidP="00F93D60">
      <w:pPr>
        <w:pStyle w:val="B1"/>
        <w:spacing w:after="0"/>
        <w:rPr>
          <w:rFonts w:ascii="Arial" w:hAnsi="Arial" w:cs="Arial"/>
          <w:b/>
          <w:bCs/>
          <w:iCs/>
          <w:noProof/>
          <w:sz w:val="18"/>
          <w:szCs w:val="18"/>
        </w:rPr>
      </w:pPr>
      <w:r w:rsidRPr="003F37B4">
        <w:rPr>
          <w:rFonts w:ascii="Arial" w:hAnsi="Arial" w:cs="Arial"/>
          <w:b/>
          <w:bCs/>
          <w:noProof/>
          <w:sz w:val="18"/>
          <w:szCs w:val="18"/>
        </w:rPr>
        <w:t>-</w:t>
      </w:r>
      <w:r w:rsidRPr="003F37B4">
        <w:rPr>
          <w:rFonts w:ascii="Arial" w:hAnsi="Arial" w:cs="Arial"/>
          <w:b/>
          <w:bCs/>
          <w:snapToGrid w:val="0"/>
          <w:sz w:val="18"/>
          <w:szCs w:val="18"/>
        </w:rPr>
        <w:tab/>
      </w:r>
      <w:r w:rsidRPr="003F37B4">
        <w:rPr>
          <w:rFonts w:ascii="Arial" w:hAnsi="Arial" w:cs="Arial"/>
          <w:b/>
          <w:bCs/>
          <w:iCs/>
          <w:noProof/>
          <w:sz w:val="18"/>
          <w:szCs w:val="18"/>
        </w:rPr>
        <w:t xml:space="preserve">bit </w:t>
      </w:r>
      <w:r w:rsidRPr="003F37B4">
        <w:rPr>
          <w:rFonts w:ascii="Arial" w:hAnsi="Arial" w:cs="Arial"/>
          <w:b/>
          <w:bCs/>
          <w:iCs/>
          <w:noProof/>
          <w:sz w:val="18"/>
          <w:szCs w:val="18"/>
          <w:lang w:val="en-US"/>
        </w:rPr>
        <w:t>2</w:t>
      </w:r>
      <w:r w:rsidRPr="003F37B4">
        <w:rPr>
          <w:rFonts w:ascii="Arial" w:hAnsi="Arial" w:cs="Arial"/>
          <w:b/>
          <w:bCs/>
          <w:iCs/>
          <w:noProof/>
          <w:sz w:val="18"/>
          <w:szCs w:val="18"/>
        </w:rPr>
        <w:t xml:space="preserve"> indicates whether the field </w:t>
      </w:r>
      <w:r w:rsidRPr="003F37B4">
        <w:rPr>
          <w:rFonts w:ascii="Arial" w:hAnsi="Arial" w:cs="Arial"/>
          <w:b/>
          <w:bCs/>
          <w:i/>
          <w:noProof/>
          <w:sz w:val="18"/>
          <w:szCs w:val="18"/>
        </w:rPr>
        <w:t xml:space="preserve">sl-PRS-ResourceId </w:t>
      </w:r>
      <w:r w:rsidRPr="003F37B4">
        <w:rPr>
          <w:rFonts w:ascii="Arial" w:hAnsi="Arial" w:cs="Arial"/>
          <w:b/>
          <w:bCs/>
          <w:iCs/>
          <w:noProof/>
          <w:sz w:val="18"/>
          <w:szCs w:val="18"/>
        </w:rPr>
        <w:t xml:space="preserve">in IE </w:t>
      </w:r>
      <w:r w:rsidRPr="003F37B4">
        <w:rPr>
          <w:rFonts w:ascii="Arial" w:hAnsi="Arial" w:cs="Arial"/>
          <w:b/>
          <w:bCs/>
          <w:i/>
          <w:noProof/>
          <w:sz w:val="18"/>
          <w:szCs w:val="18"/>
        </w:rPr>
        <w:t xml:space="preserve">SL-PRS-AssistanceData </w:t>
      </w:r>
      <w:r w:rsidRPr="003F37B4">
        <w:rPr>
          <w:rFonts w:ascii="Arial" w:hAnsi="Arial" w:cs="Arial"/>
          <w:b/>
          <w:bCs/>
          <w:iCs/>
          <w:noProof/>
          <w:sz w:val="18"/>
          <w:szCs w:val="18"/>
        </w:rPr>
        <w:t>is requested or not;</w:t>
      </w:r>
    </w:p>
    <w:p w14:paraId="4D8B4A83" w14:textId="4573DFE1" w:rsidR="00F93D60" w:rsidRDefault="00F93D60" w:rsidP="000E3ACF">
      <w:pPr>
        <w:pStyle w:val="B1"/>
        <w:spacing w:after="0"/>
        <w:rPr>
          <w:lang w:val="en-GB" w:eastAsia="zh-CN"/>
        </w:rPr>
      </w:pPr>
      <w:r w:rsidRPr="003F37B4">
        <w:rPr>
          <w:rFonts w:ascii="Arial" w:hAnsi="Arial" w:cs="Arial"/>
          <w:b/>
          <w:bCs/>
          <w:iCs/>
          <w:noProof/>
          <w:sz w:val="18"/>
          <w:szCs w:val="18"/>
          <w:lang w:val="en-US"/>
        </w:rPr>
        <w:t>-</w:t>
      </w:r>
      <w:r w:rsidRPr="003F37B4">
        <w:rPr>
          <w:rFonts w:ascii="Arial" w:hAnsi="Arial" w:cs="Arial"/>
          <w:b/>
          <w:bCs/>
          <w:iCs/>
          <w:noProof/>
          <w:sz w:val="18"/>
          <w:szCs w:val="18"/>
          <w:lang w:val="en-US"/>
        </w:rPr>
        <w:tab/>
      </w:r>
      <w:r w:rsidRPr="003F37B4">
        <w:rPr>
          <w:rFonts w:ascii="Arial" w:hAnsi="Arial" w:cs="Arial"/>
          <w:b/>
          <w:bCs/>
          <w:iCs/>
          <w:noProof/>
          <w:sz w:val="18"/>
          <w:szCs w:val="18"/>
        </w:rPr>
        <w:t xml:space="preserve">bit </w:t>
      </w:r>
      <w:r w:rsidRPr="003F37B4">
        <w:rPr>
          <w:rFonts w:ascii="Arial" w:hAnsi="Arial" w:cs="Arial"/>
          <w:b/>
          <w:bCs/>
          <w:iCs/>
          <w:noProof/>
          <w:sz w:val="18"/>
          <w:szCs w:val="18"/>
          <w:lang w:val="en-US"/>
        </w:rPr>
        <w:t>3</w:t>
      </w:r>
      <w:r w:rsidRPr="003F37B4">
        <w:rPr>
          <w:rFonts w:ascii="Arial" w:hAnsi="Arial" w:cs="Arial"/>
          <w:b/>
          <w:bCs/>
          <w:iCs/>
          <w:noProof/>
          <w:sz w:val="18"/>
          <w:szCs w:val="18"/>
        </w:rPr>
        <w:t xml:space="preserve"> indicates whether the field </w:t>
      </w:r>
      <w:r w:rsidRPr="003F37B4">
        <w:rPr>
          <w:rFonts w:ascii="Arial" w:hAnsi="Arial" w:cs="Arial"/>
          <w:b/>
          <w:bCs/>
          <w:i/>
          <w:noProof/>
          <w:sz w:val="18"/>
          <w:szCs w:val="18"/>
        </w:rPr>
        <w:t xml:space="preserve">tx-TimeStamp </w:t>
      </w:r>
      <w:r w:rsidRPr="003F37B4">
        <w:rPr>
          <w:rFonts w:ascii="Arial" w:hAnsi="Arial" w:cs="Arial"/>
          <w:b/>
          <w:bCs/>
          <w:iCs/>
          <w:noProof/>
          <w:sz w:val="18"/>
          <w:szCs w:val="18"/>
        </w:rPr>
        <w:t xml:space="preserve">in IE </w:t>
      </w:r>
      <w:r w:rsidRPr="003F37B4">
        <w:rPr>
          <w:rFonts w:ascii="Arial" w:hAnsi="Arial" w:cs="Arial"/>
          <w:b/>
          <w:bCs/>
          <w:i/>
          <w:noProof/>
          <w:sz w:val="18"/>
          <w:szCs w:val="18"/>
        </w:rPr>
        <w:t xml:space="preserve">SL-PRS-AssistanceData </w:t>
      </w:r>
      <w:r w:rsidRPr="003F37B4">
        <w:rPr>
          <w:rFonts w:ascii="Arial" w:hAnsi="Arial" w:cs="Arial"/>
          <w:b/>
          <w:bCs/>
          <w:iCs/>
          <w:noProof/>
          <w:sz w:val="18"/>
          <w:szCs w:val="18"/>
        </w:rPr>
        <w:t>is requested or not;</w:t>
      </w:r>
      <w:r>
        <w:rPr>
          <w:b/>
          <w:bCs/>
          <w:lang w:eastAsia="en-GB"/>
        </w:rPr>
        <w:t>”.</w:t>
      </w:r>
    </w:p>
    <w:p w14:paraId="69827222" w14:textId="4361BFBE" w:rsidR="00FB4CB0" w:rsidRPr="00266845" w:rsidRDefault="00FB4CB0" w:rsidP="00FB4CB0">
      <w:pPr>
        <w:pStyle w:val="Heading3"/>
        <w:rPr>
          <w:rFonts w:asciiTheme="minorHAnsi" w:eastAsia="SimSun" w:hAnsiTheme="minorHAnsi" w:cstheme="minorBidi"/>
          <w:lang w:eastAsia="en-US"/>
        </w:rPr>
      </w:pPr>
      <w:r w:rsidRPr="00D458D8">
        <w:t>2.</w:t>
      </w:r>
      <w:r>
        <w:t xml:space="preserve">10 Granularity of </w:t>
      </w:r>
      <w:r w:rsidRPr="00F93D60">
        <w:t>sl-</w:t>
      </w:r>
      <w:r w:rsidR="003320DF">
        <w:t>xxx</w:t>
      </w:r>
      <w:r w:rsidRPr="00F93D60">
        <w:t>-</w:t>
      </w:r>
      <w:r w:rsidR="003320DF" w:rsidRPr="003320DF">
        <w:t>RequestLocationInformation</w:t>
      </w:r>
      <w:r>
        <w:t xml:space="preserve"> (Q003)</w:t>
      </w:r>
    </w:p>
    <w:p w14:paraId="5DBF347D" w14:textId="08A9B08A" w:rsidR="00F93D60" w:rsidRDefault="00295331" w:rsidP="0072130B">
      <w:pPr>
        <w:rPr>
          <w:lang w:val="en-GB" w:eastAsia="zh-CN"/>
        </w:rPr>
      </w:pPr>
      <w:r>
        <w:rPr>
          <w:lang w:val="en-GB" w:eastAsia="zh-CN"/>
        </w:rPr>
        <w:t>The RIl is</w:t>
      </w:r>
    </w:p>
    <w:tbl>
      <w:tblPr>
        <w:tblStyle w:val="TableGrid"/>
        <w:tblW w:w="0" w:type="auto"/>
        <w:tblLook w:val="04A0" w:firstRow="1" w:lastRow="0" w:firstColumn="1" w:lastColumn="0" w:noHBand="0" w:noVBand="1"/>
      </w:tblPr>
      <w:tblGrid>
        <w:gridCol w:w="9350"/>
      </w:tblGrid>
      <w:tr w:rsidR="00295331" w14:paraId="5EDF21D1" w14:textId="77777777" w:rsidTr="00295331">
        <w:tc>
          <w:tcPr>
            <w:tcW w:w="9350" w:type="dxa"/>
          </w:tcPr>
          <w:p w14:paraId="312133A1" w14:textId="77777777" w:rsidR="00295331" w:rsidRDefault="00295331" w:rsidP="00295331">
            <w:pPr>
              <w:pStyle w:val="CommentText"/>
              <w:rPr>
                <w:lang w:eastAsia="zh-CN"/>
              </w:rPr>
            </w:pPr>
            <w:r>
              <w:rPr>
                <w:lang w:eastAsia="zh-CN"/>
              </w:rPr>
              <w:t>A UE can request a couple of measurements from a peer UE (here SL-AoA as example, but similar to all other methods). Are all these measurements and attributes mandatory? I.e., there are no capabilities.</w:t>
            </w:r>
          </w:p>
          <w:p w14:paraId="61C6861F" w14:textId="77777777" w:rsidR="00295331" w:rsidRDefault="00295331" w:rsidP="00295331">
            <w:pPr>
              <w:pStyle w:val="CommentText"/>
              <w:rPr>
                <w:lang w:eastAsia="zh-CN"/>
              </w:rPr>
            </w:pPr>
            <w:r>
              <w:rPr>
                <w:lang w:eastAsia="zh-CN"/>
              </w:rPr>
              <w:t>For Uu positioning, we usually have the "core measurement" (e.g., RSTD) mandatory, and the "auxiliary measurements" like RSRP, multipath, etc. optional with a capability.</w:t>
            </w:r>
          </w:p>
          <w:p w14:paraId="18143CEA" w14:textId="77777777" w:rsidR="00295331" w:rsidRDefault="00295331" w:rsidP="00295331">
            <w:pPr>
              <w:pStyle w:val="CommentText"/>
              <w:rPr>
                <w:lang w:eastAsia="zh-CN"/>
              </w:rPr>
            </w:pPr>
          </w:p>
          <w:p w14:paraId="647611F8" w14:textId="77777777" w:rsidR="00295331" w:rsidRDefault="00295331" w:rsidP="00295331">
            <w:pPr>
              <w:rPr>
                <w:lang w:eastAsia="en-GB"/>
              </w:rPr>
            </w:pPr>
            <w:r>
              <w:rPr>
                <w:lang w:eastAsia="zh-CN"/>
              </w:rPr>
              <w:t xml:space="preserve">The request also does not fully match the response. For example, the UE can report </w:t>
            </w:r>
            <w:r>
              <w:rPr>
                <w:i/>
                <w:iCs/>
                <w:lang w:eastAsia="zh-CN"/>
              </w:rPr>
              <w:t>sl-AzimuthAoA-LCS-GCS-Translation</w:t>
            </w:r>
            <w:r>
              <w:rPr>
                <w:lang w:eastAsia="zh-CN"/>
              </w:rPr>
              <w:t xml:space="preserve"> or </w:t>
            </w:r>
            <w:r>
              <w:rPr>
                <w:i/>
                <w:iCs/>
                <w:lang w:eastAsia="en-GB"/>
              </w:rPr>
              <w:t xml:space="preserve">sl-PRS-ResourceId </w:t>
            </w:r>
            <w:r>
              <w:rPr>
                <w:lang w:eastAsia="en-GB"/>
              </w:rPr>
              <w:t>. But how does the UE decide whether to report these attributes or not? Shouldn't there be a request and capability for all these individual parameters?</w:t>
            </w:r>
          </w:p>
          <w:p w14:paraId="0073F920" w14:textId="77777777" w:rsidR="00295331" w:rsidRDefault="00295331" w:rsidP="00295331">
            <w:pPr>
              <w:jc w:val="both"/>
              <w:rPr>
                <w:ins w:id="95" w:author="Yi1-Intel" w:date="2024-02-05T17:46:00Z"/>
                <w:sz w:val="20"/>
                <w:szCs w:val="20"/>
                <w:lang w:val="en-GB" w:eastAsia="ja-JP"/>
              </w:rPr>
            </w:pPr>
            <w:ins w:id="96" w:author="Yi1-Intel" w:date="2024-02-05T17:43:00Z">
              <w:r>
                <w:rPr>
                  <w:sz w:val="20"/>
                  <w:szCs w:val="20"/>
                  <w:lang w:val="en-GB" w:eastAsia="ja-JP"/>
                </w:rPr>
                <w:t xml:space="preserve">[Rapp] There are corresponding UE feature in RAN1 feature list, but with FFS. I assume all of them will be implemented in Feb or </w:t>
              </w:r>
            </w:ins>
            <w:ins w:id="97" w:author="Yi1-Intel" w:date="2024-02-05T17:44:00Z">
              <w:r>
                <w:rPr>
                  <w:sz w:val="20"/>
                  <w:szCs w:val="20"/>
                  <w:lang w:val="en-GB" w:eastAsia="ja-JP"/>
                </w:rPr>
                <w:t xml:space="preserve">April. </w:t>
              </w:r>
            </w:ins>
            <w:ins w:id="98" w:author="Yi1-Intel" w:date="2024-02-05T17:46:00Z">
              <w:r>
                <w:rPr>
                  <w:sz w:val="20"/>
                  <w:szCs w:val="20"/>
                  <w:lang w:val="en-GB" w:eastAsia="ja-JP"/>
                </w:rPr>
                <w:t xml:space="preserve">I think this can address the first comments. </w:t>
              </w:r>
            </w:ins>
          </w:p>
          <w:p w14:paraId="7C28F632" w14:textId="77777777" w:rsidR="00295331" w:rsidRDefault="00295331" w:rsidP="00295331">
            <w:pPr>
              <w:jc w:val="both"/>
              <w:rPr>
                <w:ins w:id="99" w:author="Yi1-Intel" w:date="2024-02-05T17:48:00Z"/>
                <w:sz w:val="20"/>
                <w:szCs w:val="20"/>
                <w:lang w:val="en-GB" w:eastAsia="ja-JP"/>
              </w:rPr>
            </w:pPr>
            <w:ins w:id="100" w:author="Yi1-Intel" w:date="2024-02-05T17:47:00Z">
              <w:r>
                <w:rPr>
                  <w:sz w:val="20"/>
                  <w:szCs w:val="20"/>
                  <w:lang w:val="en-GB" w:eastAsia="ja-JP"/>
                </w:rPr>
                <w:t>Regarding the question “</w:t>
              </w:r>
              <w:r>
                <w:rPr>
                  <w:lang w:eastAsia="en-GB"/>
                </w:rPr>
                <w:t>Shouldn't there be a request for all these individual parameters</w:t>
              </w:r>
              <w:r>
                <w:rPr>
                  <w:sz w:val="20"/>
                  <w:szCs w:val="20"/>
                  <w:lang w:val="en-GB" w:eastAsia="ja-JP"/>
                </w:rPr>
                <w:t>”</w:t>
              </w:r>
            </w:ins>
            <w:ins w:id="101" w:author="Yi1-Intel" w:date="2024-02-05T17:48:00Z">
              <w:r>
                <w:rPr>
                  <w:sz w:val="20"/>
                  <w:szCs w:val="20"/>
                  <w:lang w:val="en-GB" w:eastAsia="ja-JP"/>
                </w:rPr>
                <w:t xml:space="preserve">, I think we have introduce the separate parameters for each measurement in Request message, and capability will come later as mentioned above. </w:t>
              </w:r>
            </w:ins>
          </w:p>
          <w:p w14:paraId="4A79D77F" w14:textId="77777777" w:rsidR="00295331" w:rsidRDefault="00295331" w:rsidP="00295331">
            <w:pPr>
              <w:jc w:val="both"/>
              <w:rPr>
                <w:ins w:id="102" w:author="Yi1-Intel" w:date="2024-02-05T17:45:00Z"/>
                <w:sz w:val="20"/>
                <w:szCs w:val="20"/>
                <w:lang w:val="en-GB" w:eastAsia="ja-JP"/>
              </w:rPr>
            </w:pPr>
            <w:ins w:id="103" w:author="Yi1-Intel" w:date="2024-02-05T17:48:00Z">
              <w:r>
                <w:rPr>
                  <w:sz w:val="20"/>
                  <w:szCs w:val="20"/>
                  <w:lang w:val="en-GB" w:eastAsia="ja-JP"/>
                </w:rPr>
                <w:t xml:space="preserve">The only discussion point should be “core measurement”. For this </w:t>
              </w:r>
            </w:ins>
            <w:ins w:id="104" w:author="Yi1-Intel" w:date="2024-02-05T17:49:00Z">
              <w:r>
                <w:rPr>
                  <w:sz w:val="20"/>
                  <w:szCs w:val="20"/>
                  <w:lang w:val="en-GB" w:eastAsia="ja-JP"/>
                </w:rPr>
                <w:t xml:space="preserve">issue, </w:t>
              </w:r>
            </w:ins>
            <w:ins w:id="105" w:author="Yi1-Intel" w:date="2024-02-05T17:44:00Z">
              <w:r>
                <w:rPr>
                  <w:sz w:val="20"/>
                  <w:szCs w:val="20"/>
                  <w:lang w:val="en-GB" w:eastAsia="ja-JP"/>
                </w:rPr>
                <w:t xml:space="preserve">I agree </w:t>
              </w:r>
            </w:ins>
            <w:ins w:id="106" w:author="Yi1-Intel" w:date="2024-02-05T17:45:00Z">
              <w:r>
                <w:rPr>
                  <w:sz w:val="20"/>
                  <w:szCs w:val="20"/>
                  <w:lang w:val="en-GB" w:eastAsia="ja-JP"/>
                </w:rPr>
                <w:t>that we should</w:t>
              </w:r>
            </w:ins>
            <w:ins w:id="107" w:author="Yi1-Intel" w:date="2024-02-05T17:44:00Z">
              <w:r>
                <w:rPr>
                  <w:sz w:val="20"/>
                  <w:szCs w:val="20"/>
                  <w:lang w:val="en-GB" w:eastAsia="ja-JP"/>
                </w:rPr>
                <w:t xml:space="preserve"> have “core measurement</w:t>
              </w:r>
            </w:ins>
            <w:ins w:id="108" w:author="Yi1-Intel" w:date="2024-02-05T17:45:00Z">
              <w:r>
                <w:rPr>
                  <w:sz w:val="20"/>
                  <w:szCs w:val="20"/>
                  <w:lang w:val="en-GB" w:eastAsia="ja-JP"/>
                </w:rPr>
                <w:t xml:space="preserve"> mandatory per positioning method</w:t>
              </w:r>
            </w:ins>
            <w:ins w:id="109" w:author="Yi1-Intel" w:date="2024-02-05T17:44:00Z">
              <w:r>
                <w:rPr>
                  <w:sz w:val="20"/>
                  <w:szCs w:val="20"/>
                  <w:lang w:val="en-GB" w:eastAsia="ja-JP"/>
                </w:rPr>
                <w:t>”</w:t>
              </w:r>
            </w:ins>
            <w:ins w:id="110" w:author="Yi1-Intel" w:date="2024-02-05T17:45:00Z">
              <w:r>
                <w:rPr>
                  <w:sz w:val="20"/>
                  <w:szCs w:val="20"/>
                  <w:lang w:val="en-GB" w:eastAsia="ja-JP"/>
                </w:rPr>
                <w:t xml:space="preserve">, and rest of them should be optional for a particular positioning method. </w:t>
              </w:r>
            </w:ins>
          </w:p>
          <w:p w14:paraId="3F4D07C4" w14:textId="77777777" w:rsidR="00295331" w:rsidRDefault="00295331" w:rsidP="00295331">
            <w:pPr>
              <w:jc w:val="both"/>
              <w:rPr>
                <w:sz w:val="20"/>
                <w:szCs w:val="20"/>
                <w:lang w:val="en-GB" w:eastAsia="ja-JP"/>
              </w:rPr>
            </w:pPr>
          </w:p>
          <w:p w14:paraId="092FC1DF" w14:textId="77777777" w:rsidR="00295331" w:rsidRDefault="00295331" w:rsidP="00295331">
            <w:pPr>
              <w:jc w:val="both"/>
              <w:rPr>
                <w:sz w:val="20"/>
                <w:szCs w:val="20"/>
                <w:lang w:val="en-GB" w:eastAsia="ja-JP"/>
              </w:rPr>
            </w:pPr>
            <w:r>
              <w:rPr>
                <w:sz w:val="20"/>
                <w:szCs w:val="20"/>
                <w:lang w:val="en-GB" w:eastAsia="ja-JP"/>
              </w:rPr>
              <w:t>[</w:t>
            </w:r>
            <w:r w:rsidRPr="00C54C6F">
              <w:rPr>
                <w:sz w:val="20"/>
                <w:szCs w:val="20"/>
                <w:lang w:val="en-GB" w:eastAsia="ja-JP"/>
              </w:rPr>
              <w:t xml:space="preserve">Qualcomm: </w:t>
            </w:r>
          </w:p>
          <w:p w14:paraId="082D4F6C" w14:textId="77777777" w:rsidR="00295331" w:rsidRDefault="00295331" w:rsidP="00295331">
            <w:pPr>
              <w:jc w:val="both"/>
              <w:rPr>
                <w:sz w:val="20"/>
                <w:szCs w:val="20"/>
                <w:lang w:val="en-GB" w:eastAsia="ja-JP"/>
              </w:rPr>
            </w:pPr>
            <w:r>
              <w:rPr>
                <w:sz w:val="20"/>
                <w:szCs w:val="20"/>
                <w:lang w:val="en-GB" w:eastAsia="ja-JP"/>
              </w:rPr>
              <w:t>Re: "</w:t>
            </w:r>
            <w:ins w:id="111" w:author="Yi1-Intel" w:date="2024-02-05T17:48:00Z">
              <w:r>
                <w:rPr>
                  <w:sz w:val="20"/>
                  <w:szCs w:val="20"/>
                  <w:lang w:val="en-GB" w:eastAsia="ja-JP"/>
                </w:rPr>
                <w:t>I think we have introduce the separate parameters for each measurement in Request message, and capability will come later as mentioned above.</w:t>
              </w:r>
            </w:ins>
            <w:r>
              <w:rPr>
                <w:sz w:val="20"/>
                <w:szCs w:val="20"/>
                <w:lang w:val="en-GB" w:eastAsia="ja-JP"/>
              </w:rPr>
              <w:t>"</w:t>
            </w:r>
          </w:p>
          <w:p w14:paraId="4D4C99AE" w14:textId="77777777" w:rsidR="00295331" w:rsidRDefault="00295331" w:rsidP="00295331">
            <w:pPr>
              <w:jc w:val="both"/>
              <w:rPr>
                <w:ins w:id="112" w:author="Yi1-Intel" w:date="2024-02-05T17:48:00Z"/>
                <w:sz w:val="20"/>
                <w:szCs w:val="20"/>
                <w:lang w:val="en-GB" w:eastAsia="ja-JP"/>
              </w:rPr>
            </w:pPr>
            <w:r w:rsidRPr="00C54C6F">
              <w:rPr>
                <w:sz w:val="20"/>
                <w:szCs w:val="20"/>
                <w:lang w:val="en-GB" w:eastAsia="ja-JP"/>
              </w:rPr>
              <w:t>In this case (AoA), a Request for AoA vs. ZoA, Resource ID, LCS-GCS Translation are missing in the Request</w:t>
            </w:r>
            <w:r>
              <w:rPr>
                <w:sz w:val="20"/>
                <w:szCs w:val="20"/>
                <w:lang w:val="en-GB" w:eastAsia="ja-JP"/>
              </w:rPr>
              <w:t>?]</w:t>
            </w:r>
          </w:p>
          <w:p w14:paraId="0EB091F0" w14:textId="77777777" w:rsidR="00295331" w:rsidRDefault="00295331" w:rsidP="00295331">
            <w:pPr>
              <w:jc w:val="both"/>
              <w:rPr>
                <w:ins w:id="113" w:author="Yi2-Intel" w:date="2024-02-12T15:27:00Z"/>
                <w:sz w:val="20"/>
                <w:szCs w:val="20"/>
                <w:lang w:val="en-GB" w:eastAsia="ja-JP"/>
              </w:rPr>
            </w:pPr>
            <w:ins w:id="114" w:author="Yi2-Intel" w:date="2024-02-12T15:26:00Z">
              <w:r>
                <w:rPr>
                  <w:sz w:val="20"/>
                  <w:szCs w:val="20"/>
                  <w:lang w:val="en-GB" w:eastAsia="ja-JP"/>
                </w:rPr>
                <w:t xml:space="preserve">[Rapp2] </w:t>
              </w:r>
            </w:ins>
            <w:ins w:id="115" w:author="Yi2-Intel" w:date="2024-02-12T15:27:00Z">
              <w:r>
                <w:rPr>
                  <w:sz w:val="20"/>
                  <w:szCs w:val="20"/>
                  <w:lang w:val="en-GB" w:eastAsia="ja-JP"/>
                </w:rPr>
                <w:t xml:space="preserve">Good point. Yes, some measurements are missing, would be good to discuss together with core measurement, i.e. what can be separate requested, and what should be requested together with the message itself. </w:t>
              </w:r>
            </w:ins>
          </w:p>
          <w:p w14:paraId="2439050C" w14:textId="26DB62FB" w:rsidR="00295331" w:rsidRDefault="00295331" w:rsidP="00295331">
            <w:pPr>
              <w:rPr>
                <w:lang w:val="en-GB" w:eastAsia="en-GB"/>
              </w:rPr>
            </w:pPr>
            <w:ins w:id="116" w:author="Yi2-Intel" w:date="2024-02-12T15:27:00Z">
              <w:r>
                <w:rPr>
                  <w:sz w:val="20"/>
                  <w:szCs w:val="20"/>
                  <w:lang w:val="en-GB" w:eastAsia="ja-JP"/>
                </w:rPr>
                <w:t xml:space="preserve"> </w:t>
              </w:r>
            </w:ins>
            <w:ins w:id="117" w:author="Yi2-Intel" w:date="2024-02-12T15:26:00Z">
              <w:r>
                <w:rPr>
                  <w:sz w:val="20"/>
                  <w:szCs w:val="20"/>
                  <w:lang w:val="en-GB" w:eastAsia="ja-JP"/>
                </w:rPr>
                <w:t>To be resolved by Companies ‘contribution</w:t>
              </w:r>
            </w:ins>
          </w:p>
          <w:p w14:paraId="24B8C15F" w14:textId="5B7194D4" w:rsidR="00295331" w:rsidRDefault="00295331" w:rsidP="00295331">
            <w:pPr>
              <w:rPr>
                <w:lang w:val="en-GB" w:eastAsia="zh-CN"/>
              </w:rPr>
            </w:pPr>
          </w:p>
        </w:tc>
      </w:tr>
    </w:tbl>
    <w:p w14:paraId="51822967" w14:textId="669C471D" w:rsidR="00135E66" w:rsidRPr="00135E66" w:rsidRDefault="00135E66" w:rsidP="0072130B">
      <w:pPr>
        <w:rPr>
          <w:b/>
          <w:bCs/>
          <w:u w:val="single"/>
          <w:lang w:val="en-GB" w:eastAsia="zh-CN"/>
        </w:rPr>
      </w:pPr>
      <w:r w:rsidRPr="00135E66">
        <w:rPr>
          <w:b/>
          <w:bCs/>
          <w:u w:val="single"/>
          <w:lang w:val="en-GB" w:eastAsia="zh-CN"/>
        </w:rPr>
        <w:lastRenderedPageBreak/>
        <w:t>For SL-AoA</w:t>
      </w:r>
    </w:p>
    <w:p w14:paraId="4D8DEE16" w14:textId="69A74800" w:rsidR="00295331" w:rsidRDefault="00D47A8D" w:rsidP="0072130B">
      <w:pPr>
        <w:rPr>
          <w:lang w:val="en-GB" w:eastAsia="zh-CN"/>
        </w:rPr>
      </w:pPr>
      <w:r>
        <w:rPr>
          <w:lang w:val="en-GB" w:eastAsia="zh-CN"/>
        </w:rPr>
        <w:t xml:space="preserve">In </w:t>
      </w:r>
      <w:r w:rsidRPr="00D47A8D">
        <w:rPr>
          <w:lang w:val="en-GB" w:eastAsia="zh-CN"/>
        </w:rPr>
        <w:t>SL-AoA-ProvideLocationInformation</w:t>
      </w:r>
      <w:r>
        <w:rPr>
          <w:lang w:val="en-GB" w:eastAsia="zh-CN"/>
        </w:rPr>
        <w:t>,</w:t>
      </w:r>
      <w:r w:rsidRPr="00D47A8D">
        <w:rPr>
          <w:lang w:val="en-GB" w:eastAsia="zh-CN"/>
        </w:rPr>
        <w:t xml:space="preserve"> </w:t>
      </w:r>
      <w:r>
        <w:rPr>
          <w:lang w:val="en-GB" w:eastAsia="zh-CN"/>
        </w:rPr>
        <w:t>f</w:t>
      </w:r>
      <w:r w:rsidR="00295331">
        <w:rPr>
          <w:lang w:val="en-GB" w:eastAsia="zh-CN"/>
        </w:rPr>
        <w:t>ollowing fields can be reported:</w:t>
      </w:r>
    </w:p>
    <w:p w14:paraId="22EF5E24" w14:textId="77777777" w:rsidR="00295331" w:rsidRPr="00295331" w:rsidRDefault="00295331" w:rsidP="00295331">
      <w:pPr>
        <w:pStyle w:val="ListParagraph"/>
        <w:numPr>
          <w:ilvl w:val="0"/>
          <w:numId w:val="26"/>
        </w:numPr>
        <w:rPr>
          <w:lang w:val="en-GB" w:eastAsia="zh-CN"/>
        </w:rPr>
      </w:pPr>
      <w:r w:rsidRPr="00295331">
        <w:rPr>
          <w:lang w:val="en-GB" w:eastAsia="zh-CN"/>
        </w:rPr>
        <w:t>sl-POS-ARP-ID-Rx</w:t>
      </w:r>
    </w:p>
    <w:p w14:paraId="249AEC64" w14:textId="0A716A24" w:rsidR="00295331" w:rsidRDefault="00295331" w:rsidP="004A0187">
      <w:pPr>
        <w:pStyle w:val="ListParagraph"/>
        <w:numPr>
          <w:ilvl w:val="0"/>
          <w:numId w:val="26"/>
        </w:numPr>
        <w:rPr>
          <w:lang w:val="en-GB" w:eastAsia="zh-CN"/>
        </w:rPr>
      </w:pPr>
      <w:r w:rsidRPr="00295331">
        <w:rPr>
          <w:lang w:val="en-GB" w:eastAsia="zh-CN"/>
        </w:rPr>
        <w:t>los-NLOS-Indicator</w:t>
      </w:r>
    </w:p>
    <w:p w14:paraId="1781C96F" w14:textId="77777777" w:rsidR="00295331" w:rsidRPr="00295331" w:rsidRDefault="00295331" w:rsidP="00295331">
      <w:pPr>
        <w:pStyle w:val="ListParagraph"/>
        <w:numPr>
          <w:ilvl w:val="0"/>
          <w:numId w:val="26"/>
        </w:numPr>
        <w:rPr>
          <w:lang w:val="en-GB" w:eastAsia="zh-CN"/>
        </w:rPr>
      </w:pPr>
      <w:r w:rsidRPr="00295331">
        <w:rPr>
          <w:lang w:val="en-GB" w:eastAsia="zh-CN"/>
        </w:rPr>
        <w:t>sl-PRS-RSRP-Result</w:t>
      </w:r>
    </w:p>
    <w:p w14:paraId="6919782B" w14:textId="77777777" w:rsidR="00295331" w:rsidRPr="00295331" w:rsidRDefault="00295331" w:rsidP="00295331">
      <w:pPr>
        <w:pStyle w:val="ListParagraph"/>
        <w:numPr>
          <w:ilvl w:val="0"/>
          <w:numId w:val="26"/>
        </w:numPr>
        <w:rPr>
          <w:lang w:val="en-GB" w:eastAsia="zh-CN"/>
        </w:rPr>
      </w:pPr>
      <w:r w:rsidRPr="00295331">
        <w:rPr>
          <w:lang w:val="en-GB" w:eastAsia="zh-CN"/>
        </w:rPr>
        <w:t>sl-PRS-FirstPathRSRPP-Result</w:t>
      </w:r>
    </w:p>
    <w:p w14:paraId="018E58DA" w14:textId="728CC254" w:rsidR="00295331" w:rsidRPr="00C91634" w:rsidRDefault="00295331" w:rsidP="001F4B1E">
      <w:pPr>
        <w:pStyle w:val="ListParagraph"/>
        <w:numPr>
          <w:ilvl w:val="0"/>
          <w:numId w:val="26"/>
        </w:numPr>
        <w:rPr>
          <w:lang w:val="en-GB" w:eastAsia="zh-CN"/>
        </w:rPr>
      </w:pPr>
      <w:r w:rsidRPr="00C91634">
        <w:rPr>
          <w:lang w:val="en-GB" w:eastAsia="zh-CN"/>
        </w:rPr>
        <w:t xml:space="preserve">sl-AoA-AdditionalPathList (including </w:t>
      </w:r>
      <w:r w:rsidR="00C91634" w:rsidRPr="00C91634">
        <w:rPr>
          <w:lang w:val="en-GB" w:eastAsia="zh-CN"/>
        </w:rPr>
        <w:t>all fields except los-NLOS-Indicator, sl-PRS-RSRP-Result</w:t>
      </w:r>
      <w:r w:rsidRPr="00C91634">
        <w:rPr>
          <w:lang w:val="en-GB" w:eastAsia="zh-CN"/>
        </w:rPr>
        <w:t>)</w:t>
      </w:r>
    </w:p>
    <w:p w14:paraId="439DE78C" w14:textId="77777777" w:rsidR="00295331" w:rsidRDefault="00295331" w:rsidP="00295331">
      <w:pPr>
        <w:pStyle w:val="ListParagraph"/>
        <w:rPr>
          <w:lang w:val="en-GB" w:eastAsia="zh-CN"/>
        </w:rPr>
      </w:pPr>
    </w:p>
    <w:p w14:paraId="1BC8C1A6" w14:textId="77777777" w:rsidR="00295331" w:rsidRPr="00295331" w:rsidRDefault="00295331" w:rsidP="00295331">
      <w:pPr>
        <w:pStyle w:val="ListParagraph"/>
        <w:numPr>
          <w:ilvl w:val="0"/>
          <w:numId w:val="26"/>
        </w:numPr>
        <w:rPr>
          <w:lang w:val="en-GB" w:eastAsia="zh-CN"/>
        </w:rPr>
      </w:pPr>
      <w:r w:rsidRPr="00295331">
        <w:rPr>
          <w:lang w:val="en-GB" w:eastAsia="zh-CN"/>
        </w:rPr>
        <w:t>sl-AngleQuality</w:t>
      </w:r>
    </w:p>
    <w:p w14:paraId="4CF35C5D" w14:textId="7E7FD752" w:rsidR="00295331" w:rsidRPr="00295331" w:rsidRDefault="00295331" w:rsidP="00295331">
      <w:pPr>
        <w:pStyle w:val="ListParagraph"/>
        <w:numPr>
          <w:ilvl w:val="0"/>
          <w:numId w:val="26"/>
        </w:numPr>
        <w:rPr>
          <w:lang w:val="en-GB" w:eastAsia="zh-CN"/>
        </w:rPr>
      </w:pPr>
      <w:r w:rsidRPr="00295331">
        <w:rPr>
          <w:lang w:val="en-GB" w:eastAsia="zh-CN"/>
        </w:rPr>
        <w:t>sl-AzimuthAoA-FirstPathResult</w:t>
      </w:r>
    </w:p>
    <w:p w14:paraId="7F67DA55" w14:textId="77777777" w:rsidR="00295331" w:rsidRDefault="00295331" w:rsidP="00900B02">
      <w:pPr>
        <w:pStyle w:val="ListParagraph"/>
        <w:numPr>
          <w:ilvl w:val="0"/>
          <w:numId w:val="26"/>
        </w:numPr>
        <w:rPr>
          <w:lang w:val="en-GB" w:eastAsia="zh-CN"/>
        </w:rPr>
      </w:pPr>
      <w:r w:rsidRPr="00295331">
        <w:rPr>
          <w:lang w:val="en-GB" w:eastAsia="zh-CN"/>
        </w:rPr>
        <w:t>sl-AzimuthAoA-LCS-GCS-Translation</w:t>
      </w:r>
    </w:p>
    <w:p w14:paraId="58F62E36" w14:textId="77777777" w:rsidR="00295331" w:rsidRDefault="00295331" w:rsidP="009A5E2C">
      <w:pPr>
        <w:pStyle w:val="ListParagraph"/>
        <w:numPr>
          <w:ilvl w:val="0"/>
          <w:numId w:val="26"/>
        </w:numPr>
        <w:rPr>
          <w:lang w:val="en-GB" w:eastAsia="zh-CN"/>
        </w:rPr>
      </w:pPr>
      <w:r w:rsidRPr="00295331">
        <w:rPr>
          <w:lang w:val="en-GB" w:eastAsia="zh-CN"/>
        </w:rPr>
        <w:t>sl-PRS-ResourceId</w:t>
      </w:r>
    </w:p>
    <w:p w14:paraId="7DA8023C" w14:textId="1607EBAF" w:rsidR="00295331" w:rsidRPr="00295331" w:rsidRDefault="00295331" w:rsidP="00295331">
      <w:pPr>
        <w:pStyle w:val="ListParagraph"/>
        <w:numPr>
          <w:ilvl w:val="0"/>
          <w:numId w:val="26"/>
        </w:numPr>
        <w:rPr>
          <w:lang w:val="en-GB" w:eastAsia="zh-CN"/>
        </w:rPr>
      </w:pPr>
      <w:r w:rsidRPr="00295331">
        <w:rPr>
          <w:lang w:val="en-GB" w:eastAsia="zh-CN"/>
        </w:rPr>
        <w:t>sl-TimeStamp</w:t>
      </w:r>
    </w:p>
    <w:p w14:paraId="64FC76F0" w14:textId="03CF9651" w:rsidR="00295331" w:rsidRPr="00295331" w:rsidRDefault="00295331" w:rsidP="00295331">
      <w:pPr>
        <w:pStyle w:val="ListParagraph"/>
        <w:numPr>
          <w:ilvl w:val="0"/>
          <w:numId w:val="26"/>
        </w:numPr>
        <w:rPr>
          <w:lang w:val="en-GB" w:eastAsia="zh-CN"/>
        </w:rPr>
      </w:pPr>
      <w:r w:rsidRPr="00295331">
        <w:rPr>
          <w:lang w:val="en-GB" w:eastAsia="zh-CN"/>
        </w:rPr>
        <w:t>sl-ZenithAoA-FirstPathResult</w:t>
      </w:r>
    </w:p>
    <w:p w14:paraId="00FDE41F" w14:textId="1E6E2D61" w:rsidR="00295331" w:rsidRDefault="00295331" w:rsidP="00295331">
      <w:pPr>
        <w:pStyle w:val="ListParagraph"/>
        <w:numPr>
          <w:ilvl w:val="0"/>
          <w:numId w:val="26"/>
        </w:numPr>
        <w:rPr>
          <w:lang w:val="en-GB" w:eastAsia="zh-CN"/>
        </w:rPr>
      </w:pPr>
      <w:r w:rsidRPr="00295331">
        <w:rPr>
          <w:lang w:val="en-GB" w:eastAsia="zh-CN"/>
        </w:rPr>
        <w:t>sl-ZenithAoA-LCS-GCS-Translation</w:t>
      </w:r>
    </w:p>
    <w:p w14:paraId="6970041D" w14:textId="77777777" w:rsidR="00295331" w:rsidRPr="00295331" w:rsidRDefault="00295331" w:rsidP="00295331">
      <w:pPr>
        <w:pStyle w:val="ListParagraph"/>
        <w:numPr>
          <w:ilvl w:val="0"/>
          <w:numId w:val="26"/>
        </w:numPr>
        <w:rPr>
          <w:lang w:val="en-GB" w:eastAsia="zh-CN"/>
        </w:rPr>
      </w:pPr>
    </w:p>
    <w:p w14:paraId="4E1583AF" w14:textId="293832F0" w:rsidR="00295331" w:rsidRDefault="00295331" w:rsidP="0072130B">
      <w:pPr>
        <w:rPr>
          <w:lang w:val="en-GB" w:eastAsia="zh-CN"/>
        </w:rPr>
      </w:pPr>
      <w:r>
        <w:rPr>
          <w:lang w:val="en-GB" w:eastAsia="zh-CN"/>
        </w:rPr>
        <w:t xml:space="preserve">In </w:t>
      </w:r>
      <w:r w:rsidR="00D47A8D" w:rsidRPr="00D47A8D">
        <w:rPr>
          <w:lang w:val="en-GB" w:eastAsia="zh-CN"/>
        </w:rPr>
        <w:t xml:space="preserve">SL-AoA-RequestLocationInformation </w:t>
      </w:r>
      <w:r>
        <w:rPr>
          <w:lang w:val="en-GB" w:eastAsia="zh-CN"/>
        </w:rPr>
        <w:t>message,</w:t>
      </w:r>
      <w:r w:rsidR="00D47A8D">
        <w:rPr>
          <w:lang w:val="en-GB" w:eastAsia="zh-CN"/>
        </w:rPr>
        <w:t xml:space="preserve"> so far</w:t>
      </w:r>
      <w:r>
        <w:rPr>
          <w:lang w:val="en-GB" w:eastAsia="zh-CN"/>
        </w:rPr>
        <w:t xml:space="preserve"> following can be requested:</w:t>
      </w:r>
    </w:p>
    <w:p w14:paraId="63C6D851" w14:textId="59FC5559" w:rsidR="00295331" w:rsidRPr="00295331" w:rsidRDefault="00295331" w:rsidP="00295331">
      <w:pPr>
        <w:pStyle w:val="ListParagraph"/>
        <w:numPr>
          <w:ilvl w:val="0"/>
          <w:numId w:val="26"/>
        </w:numPr>
        <w:rPr>
          <w:lang w:val="en-GB" w:eastAsia="zh-CN"/>
        </w:rPr>
      </w:pPr>
      <w:r w:rsidRPr="00295331">
        <w:rPr>
          <w:lang w:val="en-GB" w:eastAsia="zh-CN"/>
        </w:rPr>
        <w:t>sl-ARP-InfoRequest</w:t>
      </w:r>
    </w:p>
    <w:p w14:paraId="5E65830D" w14:textId="6317AD39" w:rsidR="00295331" w:rsidRPr="00295331" w:rsidRDefault="00295331" w:rsidP="00295331">
      <w:pPr>
        <w:pStyle w:val="ListParagraph"/>
        <w:numPr>
          <w:ilvl w:val="0"/>
          <w:numId w:val="26"/>
        </w:numPr>
        <w:rPr>
          <w:lang w:val="en-GB" w:eastAsia="zh-CN"/>
        </w:rPr>
      </w:pPr>
      <w:r w:rsidRPr="00295331">
        <w:rPr>
          <w:lang w:val="en-GB" w:eastAsia="zh-CN"/>
        </w:rPr>
        <w:t xml:space="preserve">sl-LOS-NLOS-IndicatorRequest </w:t>
      </w:r>
    </w:p>
    <w:p w14:paraId="77616B93" w14:textId="1E5D5633" w:rsidR="00295331" w:rsidRPr="00295331" w:rsidRDefault="00295331" w:rsidP="00295331">
      <w:pPr>
        <w:pStyle w:val="ListParagraph"/>
        <w:numPr>
          <w:ilvl w:val="0"/>
          <w:numId w:val="26"/>
        </w:numPr>
        <w:rPr>
          <w:lang w:val="en-GB" w:eastAsia="zh-CN"/>
        </w:rPr>
      </w:pPr>
      <w:r w:rsidRPr="00295331">
        <w:rPr>
          <w:lang w:val="en-GB" w:eastAsia="zh-CN"/>
        </w:rPr>
        <w:t>sl-PRS-RSRP-Request</w:t>
      </w:r>
    </w:p>
    <w:p w14:paraId="6F68EF25" w14:textId="7DC0AAFB" w:rsidR="00295331" w:rsidRPr="00295331" w:rsidRDefault="00295331" w:rsidP="00295331">
      <w:pPr>
        <w:pStyle w:val="ListParagraph"/>
        <w:numPr>
          <w:ilvl w:val="0"/>
          <w:numId w:val="26"/>
        </w:numPr>
        <w:rPr>
          <w:lang w:val="en-GB" w:eastAsia="zh-CN"/>
        </w:rPr>
      </w:pPr>
      <w:r w:rsidRPr="00295331">
        <w:rPr>
          <w:lang w:val="en-GB" w:eastAsia="zh-CN"/>
        </w:rPr>
        <w:t>sl-FirstPathRSRPP-Request</w:t>
      </w:r>
    </w:p>
    <w:p w14:paraId="50CE6AEF" w14:textId="636C51D2" w:rsidR="00295331" w:rsidRPr="00295331" w:rsidRDefault="00295331" w:rsidP="00295331">
      <w:pPr>
        <w:pStyle w:val="ListParagraph"/>
        <w:numPr>
          <w:ilvl w:val="0"/>
          <w:numId w:val="26"/>
        </w:numPr>
        <w:rPr>
          <w:lang w:val="en-GB" w:eastAsia="zh-CN"/>
        </w:rPr>
      </w:pPr>
      <w:r w:rsidRPr="00295331">
        <w:rPr>
          <w:lang w:val="en-GB" w:eastAsia="zh-CN"/>
        </w:rPr>
        <w:t>sl-AdditionalPathsRequest</w:t>
      </w:r>
    </w:p>
    <w:p w14:paraId="6F8229B1" w14:textId="53C5FA56" w:rsidR="0007062F" w:rsidRDefault="00D47A8D" w:rsidP="00FD4EC5">
      <w:pPr>
        <w:rPr>
          <w:lang w:val="en-GB" w:eastAsia="zh-CN"/>
        </w:rPr>
      </w:pPr>
      <w:r>
        <w:rPr>
          <w:lang w:val="en-GB" w:eastAsia="zh-CN"/>
        </w:rPr>
        <w:t>Based on RAN1 feature list, the core features of SL-AoA are “</w:t>
      </w:r>
      <w:r w:rsidRPr="00295331">
        <w:rPr>
          <w:lang w:val="en-GB" w:eastAsia="zh-CN"/>
        </w:rPr>
        <w:t>sl-AzimuthAoA</w:t>
      </w:r>
      <w:r>
        <w:rPr>
          <w:lang w:val="en-GB" w:eastAsia="zh-CN"/>
        </w:rPr>
        <w:t>”, “</w:t>
      </w:r>
      <w:r w:rsidRPr="00295331">
        <w:rPr>
          <w:lang w:val="en-GB" w:eastAsia="zh-CN"/>
        </w:rPr>
        <w:t>sl-ZenithAoA</w:t>
      </w:r>
      <w:r>
        <w:rPr>
          <w:lang w:val="en-GB" w:eastAsia="zh-CN"/>
        </w:rPr>
        <w:t xml:space="preserve">” since the UE shall support them simultaneously considering there is not separate capability for them. </w:t>
      </w:r>
      <w:r w:rsidR="00FD4EC5">
        <w:rPr>
          <w:lang w:val="en-GB" w:eastAsia="zh-CN"/>
        </w:rPr>
        <w:t xml:space="preserve">In addition, there is no separate capability on </w:t>
      </w:r>
      <w:r w:rsidR="00FD4EC5" w:rsidRPr="00FD4EC5">
        <w:rPr>
          <w:lang w:val="en-GB" w:eastAsia="zh-CN"/>
        </w:rPr>
        <w:t>sl-PRS-ResourceId</w:t>
      </w:r>
      <w:r w:rsidR="00FD4EC5">
        <w:rPr>
          <w:lang w:val="en-GB" w:eastAsia="zh-CN"/>
        </w:rPr>
        <w:t xml:space="preserve"> and </w:t>
      </w:r>
      <w:r w:rsidR="00FD4EC5" w:rsidRPr="00FD4EC5">
        <w:rPr>
          <w:lang w:val="en-GB" w:eastAsia="zh-CN"/>
        </w:rPr>
        <w:t>sl-TimeStamp</w:t>
      </w:r>
      <w:r w:rsidR="00FD4EC5">
        <w:rPr>
          <w:lang w:val="en-GB" w:eastAsia="zh-CN"/>
        </w:rPr>
        <w:t xml:space="preserve">. Therefore only </w:t>
      </w:r>
      <w:r>
        <w:rPr>
          <w:lang w:val="en-GB" w:eastAsia="zh-CN"/>
        </w:rPr>
        <w:t xml:space="preserve">rest of measurements are optional.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
        <w:gridCol w:w="2219"/>
        <w:gridCol w:w="6453"/>
      </w:tblGrid>
      <w:tr w:rsidR="0007062F" w:rsidRPr="001D2CE9" w14:paraId="0A4A1ABA" w14:textId="77777777" w:rsidTr="002529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061A5F" w14:textId="77777777" w:rsidR="0007062F" w:rsidRPr="001D2CE9" w:rsidRDefault="0007062F" w:rsidP="0025299C">
            <w:pPr>
              <w:pStyle w:val="TAL"/>
              <w:rPr>
                <w:rFonts w:eastAsia="MS Mincho"/>
                <w:color w:val="000000" w:themeColor="text1"/>
                <w:szCs w:val="18"/>
              </w:rPr>
            </w:pPr>
            <w:r w:rsidRPr="001D2CE9">
              <w:rPr>
                <w:rFonts w:eastAsia="MS Mincho"/>
                <w:color w:val="000000" w:themeColor="text1"/>
                <w:szCs w:val="18"/>
              </w:rPr>
              <w:t>41-1-7g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EA7E6" w14:textId="77777777" w:rsidR="0007062F" w:rsidRPr="001D2CE9" w:rsidRDefault="0007062F" w:rsidP="0025299C">
            <w:pPr>
              <w:pStyle w:val="TAL"/>
              <w:rPr>
                <w:rFonts w:eastAsia="SimSun"/>
                <w:color w:val="000000" w:themeColor="text1"/>
                <w:szCs w:val="18"/>
                <w:lang w:eastAsia="zh-CN"/>
              </w:rPr>
            </w:pPr>
            <w:r w:rsidRPr="001D2CE9">
              <w:rPr>
                <w:rFonts w:eastAsia="SimSun"/>
                <w:color w:val="000000" w:themeColor="text1"/>
                <w:szCs w:val="18"/>
                <w:lang w:eastAsia="zh-CN"/>
              </w:rPr>
              <w:t>SL PRS measurement for SL AoA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BDFEB" w14:textId="77777777" w:rsidR="0007062F" w:rsidRPr="001D2CE9" w:rsidRDefault="0007062F" w:rsidP="0025299C">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Support SL AoA measurement based on SL-PRS</w:t>
            </w:r>
          </w:p>
          <w:p w14:paraId="25FA3182" w14:textId="77777777" w:rsidR="0007062F" w:rsidRPr="001D2CE9" w:rsidRDefault="0007062F" w:rsidP="0025299C">
            <w:pPr>
              <w:rPr>
                <w:rFonts w:ascii="Arial" w:hAnsi="Arial" w:cs="Arial"/>
                <w:color w:val="000000" w:themeColor="text1"/>
                <w:sz w:val="18"/>
                <w:szCs w:val="18"/>
              </w:rPr>
            </w:pPr>
            <w:r w:rsidRPr="001D2CE9">
              <w:rPr>
                <w:rFonts w:ascii="Arial" w:hAnsi="Arial" w:cs="Arial"/>
                <w:color w:val="000000" w:themeColor="text1"/>
                <w:sz w:val="18"/>
                <w:szCs w:val="18"/>
                <w:lang w:eastAsia="zh-CN"/>
              </w:rPr>
              <w:t>2. Support SL AoA measurement reporting types. Candidate values: bitmap {GCS, LCS with translation, LCS without translation}.</w:t>
            </w:r>
          </w:p>
        </w:tc>
      </w:tr>
    </w:tbl>
    <w:p w14:paraId="689CF8EA" w14:textId="77777777" w:rsidR="0007062F" w:rsidRDefault="0007062F" w:rsidP="0007062F">
      <w:pPr>
        <w:rPr>
          <w:lang w:val="en-GB" w:eastAsia="zh-CN"/>
        </w:rPr>
      </w:pPr>
    </w:p>
    <w:p w14:paraId="33055391" w14:textId="3F89C483" w:rsidR="00D47A8D" w:rsidRDefault="00D47A8D" w:rsidP="00D47A8D">
      <w:pPr>
        <w:rPr>
          <w:b/>
          <w:bCs/>
          <w:lang w:eastAsia="en-GB"/>
        </w:rPr>
      </w:pPr>
      <w:r w:rsidRPr="005B1926">
        <w:rPr>
          <w:b/>
          <w:bCs/>
          <w:lang w:eastAsia="en-GB"/>
        </w:rPr>
        <w:t xml:space="preserve">Proposal </w:t>
      </w:r>
      <w:r>
        <w:rPr>
          <w:b/>
          <w:bCs/>
          <w:lang w:eastAsia="en-GB"/>
        </w:rPr>
        <w:t>10</w:t>
      </w:r>
      <w:r w:rsidRPr="005B1926">
        <w:rPr>
          <w:b/>
          <w:bCs/>
          <w:lang w:eastAsia="en-GB"/>
        </w:rPr>
        <w:t xml:space="preserve">: </w:t>
      </w:r>
      <w:r w:rsidRPr="008F2A90">
        <w:rPr>
          <w:b/>
          <w:bCs/>
          <w:lang w:eastAsia="en-GB"/>
        </w:rPr>
        <w:t xml:space="preserve">Mark </w:t>
      </w:r>
      <w:r>
        <w:rPr>
          <w:b/>
          <w:bCs/>
          <w:lang w:eastAsia="en-GB"/>
        </w:rPr>
        <w:t>Q003</w:t>
      </w:r>
      <w:r w:rsidRPr="008F2A90">
        <w:rPr>
          <w:b/>
          <w:bCs/>
          <w:lang w:eastAsia="en-GB"/>
        </w:rPr>
        <w:t xml:space="preserve"> as Prop</w:t>
      </w:r>
      <w:r>
        <w:rPr>
          <w:b/>
          <w:bCs/>
          <w:lang w:eastAsia="en-GB"/>
        </w:rPr>
        <w:t>Agree</w:t>
      </w:r>
      <w:r w:rsidRPr="00F93D60">
        <w:rPr>
          <w:b/>
          <w:bCs/>
          <w:lang w:eastAsia="en-GB"/>
        </w:rPr>
        <w:t>.</w:t>
      </w:r>
    </w:p>
    <w:p w14:paraId="6464A6F6" w14:textId="77777777" w:rsidR="008857FA" w:rsidRDefault="008857FA" w:rsidP="008857FA">
      <w:pPr>
        <w:rPr>
          <w:lang w:val="en-GB" w:eastAsia="zh-CN"/>
        </w:rPr>
      </w:pPr>
      <w:r>
        <w:rPr>
          <w:lang w:val="en-GB" w:eastAsia="zh-CN"/>
        </w:rPr>
        <w:t>Therefore for SL-AoA:</w:t>
      </w:r>
    </w:p>
    <w:p w14:paraId="537D5B6C" w14:textId="61AF17C1" w:rsidR="00D47A8D" w:rsidRDefault="00D47A8D" w:rsidP="00D47A8D">
      <w:pPr>
        <w:rPr>
          <w:b/>
          <w:bCs/>
          <w:lang w:eastAsia="en-GB"/>
        </w:rPr>
      </w:pPr>
      <w:r w:rsidRPr="005B1926">
        <w:rPr>
          <w:b/>
          <w:bCs/>
          <w:lang w:eastAsia="en-GB"/>
        </w:rPr>
        <w:t xml:space="preserve">Proposal </w:t>
      </w:r>
      <w:r>
        <w:rPr>
          <w:b/>
          <w:bCs/>
          <w:lang w:eastAsia="en-GB"/>
        </w:rPr>
        <w:t>10-1</w:t>
      </w:r>
      <w:r w:rsidRPr="005B1926">
        <w:rPr>
          <w:b/>
          <w:bCs/>
          <w:lang w:eastAsia="en-GB"/>
        </w:rPr>
        <w:t xml:space="preserve">: </w:t>
      </w:r>
      <w:r w:rsidRPr="00D47A8D">
        <w:rPr>
          <w:b/>
          <w:bCs/>
          <w:lang w:eastAsia="en-GB"/>
        </w:rPr>
        <w:t>“sl-AzimuthAoA”, “sl-ZenithAoA”</w:t>
      </w:r>
      <w:r>
        <w:rPr>
          <w:b/>
          <w:bCs/>
          <w:lang w:eastAsia="en-GB"/>
        </w:rPr>
        <w:t xml:space="preserve"> and “</w:t>
      </w:r>
      <w:r w:rsidRPr="00D47A8D">
        <w:rPr>
          <w:b/>
          <w:bCs/>
          <w:lang w:eastAsia="en-GB"/>
        </w:rPr>
        <w:t>sl-AngleQuality</w:t>
      </w:r>
      <w:r>
        <w:rPr>
          <w:b/>
          <w:bCs/>
          <w:lang w:eastAsia="en-GB"/>
        </w:rPr>
        <w:t xml:space="preserve">” are core feature of SL-AoA, i.e. not separate request in </w:t>
      </w:r>
      <w:r w:rsidRPr="00D47A8D">
        <w:rPr>
          <w:b/>
          <w:bCs/>
          <w:lang w:eastAsia="en-GB"/>
        </w:rPr>
        <w:t>SL-AoA-RequestLocationInformation message</w:t>
      </w:r>
      <w:r>
        <w:rPr>
          <w:b/>
          <w:bCs/>
          <w:lang w:eastAsia="en-GB"/>
        </w:rPr>
        <w:t>;</w:t>
      </w:r>
      <w:r w:rsidR="00FD4EC5">
        <w:rPr>
          <w:b/>
          <w:bCs/>
          <w:lang w:eastAsia="en-GB"/>
        </w:rPr>
        <w:t xml:space="preserve"> No separate </w:t>
      </w:r>
      <w:r w:rsidR="003D2C9B">
        <w:rPr>
          <w:b/>
          <w:bCs/>
          <w:lang w:eastAsia="en-GB"/>
        </w:rPr>
        <w:t xml:space="preserve">request </w:t>
      </w:r>
      <w:r w:rsidR="00FD4EC5">
        <w:rPr>
          <w:b/>
          <w:bCs/>
          <w:lang w:eastAsia="en-GB"/>
        </w:rPr>
        <w:t xml:space="preserve">for </w:t>
      </w:r>
      <w:r w:rsidR="00FD4EC5" w:rsidRPr="00FD4EC5">
        <w:rPr>
          <w:b/>
          <w:bCs/>
          <w:lang w:eastAsia="en-GB"/>
        </w:rPr>
        <w:t>sl-PRS-ResourceId and sl-TimeStamp</w:t>
      </w:r>
      <w:r w:rsidR="00FD4EC5">
        <w:rPr>
          <w:b/>
          <w:bCs/>
          <w:lang w:eastAsia="en-GB"/>
        </w:rPr>
        <w:t>.</w:t>
      </w:r>
      <w:r>
        <w:rPr>
          <w:b/>
          <w:bCs/>
          <w:lang w:eastAsia="en-GB"/>
        </w:rPr>
        <w:t xml:space="preserve"> Introduce separate request for</w:t>
      </w:r>
    </w:p>
    <w:p w14:paraId="3046C0DC" w14:textId="0C994FC4" w:rsidR="00D47A8D" w:rsidRPr="00D47A8D" w:rsidRDefault="00D47A8D" w:rsidP="00D47A8D">
      <w:pPr>
        <w:rPr>
          <w:b/>
          <w:bCs/>
          <w:lang w:eastAsia="en-GB"/>
        </w:rPr>
      </w:pPr>
      <w:r>
        <w:rPr>
          <w:b/>
          <w:bCs/>
          <w:lang w:eastAsia="en-GB"/>
        </w:rPr>
        <w:t xml:space="preserve"> </w:t>
      </w:r>
      <w:r w:rsidRPr="00D47A8D">
        <w:rPr>
          <w:b/>
          <w:bCs/>
          <w:lang w:eastAsia="en-GB"/>
        </w:rPr>
        <w:t>-</w:t>
      </w:r>
      <w:r w:rsidRPr="00D47A8D">
        <w:rPr>
          <w:b/>
          <w:bCs/>
          <w:lang w:eastAsia="en-GB"/>
        </w:rPr>
        <w:tab/>
        <w:t>sl-AzimuthAoA-LCS-GCS-Translation</w:t>
      </w:r>
    </w:p>
    <w:p w14:paraId="20E08475" w14:textId="4FE209AD" w:rsidR="00D47A8D" w:rsidRDefault="00D47A8D" w:rsidP="00D47A8D">
      <w:pPr>
        <w:rPr>
          <w:b/>
          <w:bCs/>
          <w:lang w:eastAsia="en-GB"/>
        </w:rPr>
      </w:pPr>
      <w:r w:rsidRPr="00D47A8D">
        <w:rPr>
          <w:b/>
          <w:bCs/>
          <w:lang w:eastAsia="en-GB"/>
        </w:rPr>
        <w:t>-</w:t>
      </w:r>
      <w:r w:rsidRPr="00D47A8D">
        <w:rPr>
          <w:b/>
          <w:bCs/>
          <w:lang w:eastAsia="en-GB"/>
        </w:rPr>
        <w:tab/>
        <w:t>sl-ZenithAoA-LCS-GCS-Translation</w:t>
      </w:r>
    </w:p>
    <w:p w14:paraId="6C856843" w14:textId="77777777" w:rsidR="00135E66" w:rsidRDefault="00135E66" w:rsidP="00135E66">
      <w:pPr>
        <w:rPr>
          <w:b/>
          <w:bCs/>
          <w:u w:val="single"/>
          <w:lang w:val="en-GB" w:eastAsia="zh-CN"/>
        </w:rPr>
      </w:pPr>
    </w:p>
    <w:p w14:paraId="05EF18AA" w14:textId="14611C3F" w:rsidR="00135E66" w:rsidRPr="00135E66" w:rsidRDefault="00135E66" w:rsidP="00135E66">
      <w:pPr>
        <w:rPr>
          <w:b/>
          <w:bCs/>
          <w:u w:val="single"/>
          <w:lang w:val="en-GB" w:eastAsia="zh-CN"/>
        </w:rPr>
      </w:pPr>
      <w:r w:rsidRPr="00135E66">
        <w:rPr>
          <w:b/>
          <w:bCs/>
          <w:u w:val="single"/>
          <w:lang w:val="en-GB" w:eastAsia="zh-CN"/>
        </w:rPr>
        <w:t>For SL-</w:t>
      </w:r>
      <w:r>
        <w:rPr>
          <w:b/>
          <w:bCs/>
          <w:u w:val="single"/>
          <w:lang w:val="en-GB" w:eastAsia="zh-CN"/>
        </w:rPr>
        <w:t>RTT</w:t>
      </w:r>
    </w:p>
    <w:p w14:paraId="563559C4" w14:textId="387E43FB" w:rsidR="00135E66" w:rsidRDefault="00135E66" w:rsidP="00135E66">
      <w:pPr>
        <w:rPr>
          <w:lang w:val="en-GB" w:eastAsia="zh-CN"/>
        </w:rPr>
      </w:pPr>
      <w:r>
        <w:rPr>
          <w:lang w:val="en-GB" w:eastAsia="zh-CN"/>
        </w:rPr>
        <w:lastRenderedPageBreak/>
        <w:t xml:space="preserve">In </w:t>
      </w:r>
      <w:r w:rsidRPr="00135E66">
        <w:rPr>
          <w:lang w:val="en-GB" w:eastAsia="zh-CN"/>
        </w:rPr>
        <w:t>SL-RTT-ProvideLocationInformation</w:t>
      </w:r>
      <w:r>
        <w:rPr>
          <w:lang w:val="en-GB" w:eastAsia="zh-CN"/>
        </w:rPr>
        <w:t>,</w:t>
      </w:r>
      <w:r w:rsidRPr="00D47A8D">
        <w:rPr>
          <w:lang w:val="en-GB" w:eastAsia="zh-CN"/>
        </w:rPr>
        <w:t xml:space="preserve"> </w:t>
      </w:r>
      <w:r>
        <w:rPr>
          <w:lang w:val="en-GB" w:eastAsia="zh-CN"/>
        </w:rPr>
        <w:t>following fields can be reported:</w:t>
      </w:r>
    </w:p>
    <w:p w14:paraId="57C19D2D" w14:textId="77777777" w:rsidR="00135E66" w:rsidRPr="00295331" w:rsidRDefault="00135E66" w:rsidP="00135E66">
      <w:pPr>
        <w:pStyle w:val="ListParagraph"/>
        <w:numPr>
          <w:ilvl w:val="0"/>
          <w:numId w:val="26"/>
        </w:numPr>
        <w:rPr>
          <w:lang w:val="en-GB" w:eastAsia="zh-CN"/>
        </w:rPr>
      </w:pPr>
      <w:r w:rsidRPr="00295331">
        <w:rPr>
          <w:lang w:val="en-GB" w:eastAsia="zh-CN"/>
        </w:rPr>
        <w:t>sl-POS-ARP-ID-Rx</w:t>
      </w:r>
    </w:p>
    <w:p w14:paraId="39B7B38B" w14:textId="77777777" w:rsidR="00135E66" w:rsidRDefault="00135E66" w:rsidP="00135E66">
      <w:pPr>
        <w:pStyle w:val="ListParagraph"/>
        <w:numPr>
          <w:ilvl w:val="0"/>
          <w:numId w:val="26"/>
        </w:numPr>
        <w:rPr>
          <w:lang w:val="en-GB" w:eastAsia="zh-CN"/>
        </w:rPr>
      </w:pPr>
      <w:r w:rsidRPr="00295331">
        <w:rPr>
          <w:lang w:val="en-GB" w:eastAsia="zh-CN"/>
        </w:rPr>
        <w:t>los-NLOS-Indicator</w:t>
      </w:r>
    </w:p>
    <w:p w14:paraId="576FC06C" w14:textId="77777777" w:rsidR="00135E66" w:rsidRPr="00295331" w:rsidRDefault="00135E66" w:rsidP="00135E66">
      <w:pPr>
        <w:pStyle w:val="ListParagraph"/>
        <w:numPr>
          <w:ilvl w:val="0"/>
          <w:numId w:val="26"/>
        </w:numPr>
        <w:rPr>
          <w:lang w:val="en-GB" w:eastAsia="zh-CN"/>
        </w:rPr>
      </w:pPr>
      <w:r w:rsidRPr="00295331">
        <w:rPr>
          <w:lang w:val="en-GB" w:eastAsia="zh-CN"/>
        </w:rPr>
        <w:t>sl-PRS-RSRP-Result</w:t>
      </w:r>
    </w:p>
    <w:p w14:paraId="7535E2C5" w14:textId="77777777" w:rsidR="00135E66" w:rsidRPr="00295331" w:rsidRDefault="00135E66" w:rsidP="00135E66">
      <w:pPr>
        <w:pStyle w:val="ListParagraph"/>
        <w:numPr>
          <w:ilvl w:val="0"/>
          <w:numId w:val="26"/>
        </w:numPr>
        <w:rPr>
          <w:lang w:val="en-GB" w:eastAsia="zh-CN"/>
        </w:rPr>
      </w:pPr>
      <w:r w:rsidRPr="00295331">
        <w:rPr>
          <w:lang w:val="en-GB" w:eastAsia="zh-CN"/>
        </w:rPr>
        <w:t>sl-PRS-FirstPathRSRPP-Result</w:t>
      </w:r>
    </w:p>
    <w:p w14:paraId="2F49A337" w14:textId="32BB5676" w:rsidR="00135E66" w:rsidRPr="00C91634" w:rsidRDefault="00135E66" w:rsidP="00135E66">
      <w:pPr>
        <w:pStyle w:val="ListParagraph"/>
        <w:numPr>
          <w:ilvl w:val="0"/>
          <w:numId w:val="26"/>
        </w:numPr>
        <w:rPr>
          <w:lang w:val="en-GB" w:eastAsia="zh-CN"/>
        </w:rPr>
      </w:pPr>
      <w:r w:rsidRPr="00C91634">
        <w:rPr>
          <w:lang w:val="en-GB" w:eastAsia="zh-CN"/>
        </w:rPr>
        <w:t>sl-</w:t>
      </w:r>
      <w:r>
        <w:rPr>
          <w:lang w:val="en-GB" w:eastAsia="zh-CN"/>
        </w:rPr>
        <w:t>RTT</w:t>
      </w:r>
      <w:r w:rsidRPr="00C91634">
        <w:rPr>
          <w:lang w:val="en-GB" w:eastAsia="zh-CN"/>
        </w:rPr>
        <w:t>-AdditionalPathList (including all fields except los-NLOS-Indicator, sl-PRS-RSRP-Result)</w:t>
      </w:r>
    </w:p>
    <w:p w14:paraId="3707545D" w14:textId="77777777" w:rsidR="00135E66" w:rsidRDefault="00135E66" w:rsidP="00135E66">
      <w:pPr>
        <w:pStyle w:val="ListParagraph"/>
        <w:rPr>
          <w:lang w:val="en-GB" w:eastAsia="zh-CN"/>
        </w:rPr>
      </w:pPr>
    </w:p>
    <w:p w14:paraId="037D4EA2" w14:textId="35498EDC" w:rsidR="004032FB" w:rsidRDefault="001A1634" w:rsidP="004032FB">
      <w:pPr>
        <w:pStyle w:val="ListParagraph"/>
        <w:numPr>
          <w:ilvl w:val="0"/>
          <w:numId w:val="26"/>
        </w:numPr>
        <w:rPr>
          <w:lang w:val="en-GB" w:eastAsia="zh-CN"/>
        </w:rPr>
      </w:pPr>
      <w:r w:rsidRPr="001A1634">
        <w:rPr>
          <w:lang w:val="en-GB" w:eastAsia="zh-CN"/>
        </w:rPr>
        <w:t>sl-PRS-RxTxTimeDiffFirstPathResult</w:t>
      </w:r>
    </w:p>
    <w:p w14:paraId="5575F877" w14:textId="77777777" w:rsidR="004032FB" w:rsidRPr="004032FB" w:rsidRDefault="004032FB" w:rsidP="004032FB">
      <w:pPr>
        <w:pStyle w:val="ListParagraph"/>
        <w:rPr>
          <w:lang w:val="en-GB" w:eastAsia="zh-CN"/>
        </w:rPr>
      </w:pPr>
    </w:p>
    <w:p w14:paraId="5F658A42" w14:textId="77777777" w:rsidR="004032FB" w:rsidRPr="004032FB" w:rsidRDefault="004032FB" w:rsidP="004032FB">
      <w:pPr>
        <w:pStyle w:val="ListParagraph"/>
        <w:rPr>
          <w:lang w:val="en-GB" w:eastAsia="zh-CN"/>
        </w:rPr>
      </w:pPr>
    </w:p>
    <w:p w14:paraId="5BC06773" w14:textId="7338DA2B" w:rsidR="00135E66" w:rsidRDefault="00135E66" w:rsidP="00135E66">
      <w:pPr>
        <w:pStyle w:val="ListParagraph"/>
        <w:numPr>
          <w:ilvl w:val="0"/>
          <w:numId w:val="26"/>
        </w:numPr>
        <w:rPr>
          <w:lang w:val="en-GB" w:eastAsia="zh-CN"/>
        </w:rPr>
      </w:pPr>
      <w:r w:rsidRPr="00295331">
        <w:rPr>
          <w:lang w:val="en-GB" w:eastAsia="zh-CN"/>
        </w:rPr>
        <w:t>sl-PRS-ResourceId</w:t>
      </w:r>
    </w:p>
    <w:p w14:paraId="7F4D7C7E" w14:textId="77777777" w:rsidR="00135E66" w:rsidRPr="00295331" w:rsidRDefault="00135E66" w:rsidP="00135E66">
      <w:pPr>
        <w:pStyle w:val="ListParagraph"/>
        <w:numPr>
          <w:ilvl w:val="0"/>
          <w:numId w:val="26"/>
        </w:numPr>
        <w:rPr>
          <w:lang w:val="en-GB" w:eastAsia="zh-CN"/>
        </w:rPr>
      </w:pPr>
      <w:r w:rsidRPr="00295331">
        <w:rPr>
          <w:lang w:val="en-GB" w:eastAsia="zh-CN"/>
        </w:rPr>
        <w:t>sl-TimeStamp</w:t>
      </w:r>
    </w:p>
    <w:p w14:paraId="1403D368" w14:textId="6FE3BE49" w:rsidR="00135E66" w:rsidRDefault="001A1634" w:rsidP="00135E66">
      <w:pPr>
        <w:pStyle w:val="ListParagraph"/>
        <w:numPr>
          <w:ilvl w:val="0"/>
          <w:numId w:val="26"/>
        </w:numPr>
        <w:rPr>
          <w:lang w:val="en-GB" w:eastAsia="zh-CN"/>
        </w:rPr>
      </w:pPr>
      <w:r w:rsidRPr="001A1634">
        <w:rPr>
          <w:lang w:val="en-GB" w:eastAsia="zh-CN"/>
        </w:rPr>
        <w:t>sl-TimingQuality</w:t>
      </w:r>
    </w:p>
    <w:p w14:paraId="3BB41571" w14:textId="14C2F00C" w:rsidR="001A1634" w:rsidRPr="00295331" w:rsidRDefault="001A1634" w:rsidP="00135E66">
      <w:pPr>
        <w:pStyle w:val="ListParagraph"/>
        <w:numPr>
          <w:ilvl w:val="0"/>
          <w:numId w:val="26"/>
        </w:numPr>
        <w:rPr>
          <w:lang w:val="en-GB" w:eastAsia="zh-CN"/>
        </w:rPr>
      </w:pPr>
      <w:r>
        <w:rPr>
          <w:lang w:eastAsia="en-GB"/>
        </w:rPr>
        <w:t>tx</w:t>
      </w:r>
      <w:r w:rsidRPr="00106576">
        <w:rPr>
          <w:lang w:eastAsia="en-GB"/>
        </w:rPr>
        <w:t>-Tim</w:t>
      </w:r>
      <w:r>
        <w:rPr>
          <w:lang w:eastAsia="en-GB"/>
        </w:rPr>
        <w:t>eInfo</w:t>
      </w:r>
    </w:p>
    <w:p w14:paraId="71D20648" w14:textId="27A4F8CD" w:rsidR="00135E66" w:rsidRDefault="00135E66" w:rsidP="00135E66">
      <w:pPr>
        <w:rPr>
          <w:lang w:val="en-GB" w:eastAsia="zh-CN"/>
        </w:rPr>
      </w:pPr>
      <w:r>
        <w:rPr>
          <w:lang w:val="en-GB" w:eastAsia="zh-CN"/>
        </w:rPr>
        <w:t xml:space="preserve">In </w:t>
      </w:r>
      <w:r w:rsidRPr="00D47A8D">
        <w:rPr>
          <w:lang w:val="en-GB" w:eastAsia="zh-CN"/>
        </w:rPr>
        <w:t>SL-</w:t>
      </w:r>
      <w:r w:rsidR="001A1634">
        <w:rPr>
          <w:lang w:val="en-GB" w:eastAsia="zh-CN"/>
        </w:rPr>
        <w:t>RTT</w:t>
      </w:r>
      <w:r w:rsidRPr="00D47A8D">
        <w:rPr>
          <w:lang w:val="en-GB" w:eastAsia="zh-CN"/>
        </w:rPr>
        <w:t xml:space="preserve">-RequestLocationInformation </w:t>
      </w:r>
      <w:r>
        <w:rPr>
          <w:lang w:val="en-GB" w:eastAsia="zh-CN"/>
        </w:rPr>
        <w:t>message, so far following can be requested:</w:t>
      </w:r>
    </w:p>
    <w:p w14:paraId="2147FFA1" w14:textId="77777777" w:rsidR="00135E66" w:rsidRPr="00295331" w:rsidRDefault="00135E66" w:rsidP="00135E66">
      <w:pPr>
        <w:pStyle w:val="ListParagraph"/>
        <w:numPr>
          <w:ilvl w:val="0"/>
          <w:numId w:val="26"/>
        </w:numPr>
        <w:rPr>
          <w:lang w:val="en-GB" w:eastAsia="zh-CN"/>
        </w:rPr>
      </w:pPr>
      <w:r w:rsidRPr="00295331">
        <w:rPr>
          <w:lang w:val="en-GB" w:eastAsia="zh-CN"/>
        </w:rPr>
        <w:t>sl-ARP-InfoRequest</w:t>
      </w:r>
    </w:p>
    <w:p w14:paraId="6226868C" w14:textId="77777777" w:rsidR="00135E66" w:rsidRPr="00295331" w:rsidRDefault="00135E66" w:rsidP="00135E66">
      <w:pPr>
        <w:pStyle w:val="ListParagraph"/>
        <w:numPr>
          <w:ilvl w:val="0"/>
          <w:numId w:val="26"/>
        </w:numPr>
        <w:rPr>
          <w:lang w:val="en-GB" w:eastAsia="zh-CN"/>
        </w:rPr>
      </w:pPr>
      <w:r w:rsidRPr="00295331">
        <w:rPr>
          <w:lang w:val="en-GB" w:eastAsia="zh-CN"/>
        </w:rPr>
        <w:t xml:space="preserve">sl-LOS-NLOS-IndicatorRequest </w:t>
      </w:r>
    </w:p>
    <w:p w14:paraId="7B049880" w14:textId="77777777" w:rsidR="00135E66" w:rsidRPr="00295331" w:rsidRDefault="00135E66" w:rsidP="00135E66">
      <w:pPr>
        <w:pStyle w:val="ListParagraph"/>
        <w:numPr>
          <w:ilvl w:val="0"/>
          <w:numId w:val="26"/>
        </w:numPr>
        <w:rPr>
          <w:lang w:val="en-GB" w:eastAsia="zh-CN"/>
        </w:rPr>
      </w:pPr>
      <w:r w:rsidRPr="00295331">
        <w:rPr>
          <w:lang w:val="en-GB" w:eastAsia="zh-CN"/>
        </w:rPr>
        <w:t>sl-PRS-RSRP-Request</w:t>
      </w:r>
    </w:p>
    <w:p w14:paraId="7A5B5910" w14:textId="77777777" w:rsidR="00135E66" w:rsidRPr="00295331" w:rsidRDefault="00135E66" w:rsidP="00135E66">
      <w:pPr>
        <w:pStyle w:val="ListParagraph"/>
        <w:numPr>
          <w:ilvl w:val="0"/>
          <w:numId w:val="26"/>
        </w:numPr>
        <w:rPr>
          <w:lang w:val="en-GB" w:eastAsia="zh-CN"/>
        </w:rPr>
      </w:pPr>
      <w:r w:rsidRPr="00295331">
        <w:rPr>
          <w:lang w:val="en-GB" w:eastAsia="zh-CN"/>
        </w:rPr>
        <w:t>sl-FirstPathRSRPP-Request</w:t>
      </w:r>
    </w:p>
    <w:p w14:paraId="1D74B0AD" w14:textId="77777777" w:rsidR="00135E66" w:rsidRDefault="00135E66" w:rsidP="00135E66">
      <w:pPr>
        <w:pStyle w:val="ListParagraph"/>
        <w:numPr>
          <w:ilvl w:val="0"/>
          <w:numId w:val="26"/>
        </w:numPr>
        <w:rPr>
          <w:lang w:val="en-GB" w:eastAsia="zh-CN"/>
        </w:rPr>
      </w:pPr>
      <w:r w:rsidRPr="00295331">
        <w:rPr>
          <w:lang w:val="en-GB" w:eastAsia="zh-CN"/>
        </w:rPr>
        <w:t>sl-AdditionalPathsRequest</w:t>
      </w:r>
    </w:p>
    <w:p w14:paraId="4CEC903C" w14:textId="2A663739" w:rsidR="001A1634" w:rsidRPr="001A1634" w:rsidRDefault="001A1634" w:rsidP="00135E66">
      <w:pPr>
        <w:pStyle w:val="ListParagraph"/>
        <w:numPr>
          <w:ilvl w:val="0"/>
          <w:numId w:val="26"/>
        </w:numPr>
        <w:rPr>
          <w:lang w:val="en-GB" w:eastAsia="zh-CN"/>
        </w:rPr>
      </w:pPr>
      <w:r>
        <w:rPr>
          <w:noProof/>
          <w:lang w:eastAsia="en-GB"/>
        </w:rPr>
        <w:t>sl-TimingQuality</w:t>
      </w:r>
    </w:p>
    <w:p w14:paraId="7E1FBA71" w14:textId="22407591" w:rsidR="001A1634" w:rsidRPr="001A1634" w:rsidRDefault="001A1634" w:rsidP="00135E66">
      <w:pPr>
        <w:pStyle w:val="ListParagraph"/>
        <w:numPr>
          <w:ilvl w:val="0"/>
          <w:numId w:val="26"/>
        </w:numPr>
        <w:rPr>
          <w:lang w:val="en-GB" w:eastAsia="zh-CN"/>
        </w:rPr>
      </w:pPr>
      <w:r>
        <w:rPr>
          <w:noProof/>
          <w:lang w:eastAsia="en-GB"/>
        </w:rPr>
        <w:t>m</w:t>
      </w:r>
      <w:r w:rsidRPr="00F76E4F">
        <w:rPr>
          <w:noProof/>
          <w:lang w:eastAsia="en-GB"/>
        </w:rPr>
        <w:t>ultipleSL-PRS-RxTxTimeDiff</w:t>
      </w:r>
      <w:r>
        <w:rPr>
          <w:noProof/>
          <w:lang w:eastAsia="en-GB"/>
        </w:rPr>
        <w:t>Request</w:t>
      </w:r>
    </w:p>
    <w:p w14:paraId="3E035C31" w14:textId="2FC6F94B" w:rsidR="001A1634" w:rsidRPr="00295331" w:rsidRDefault="001A1634" w:rsidP="00135E66">
      <w:pPr>
        <w:pStyle w:val="ListParagraph"/>
        <w:numPr>
          <w:ilvl w:val="0"/>
          <w:numId w:val="26"/>
        </w:numPr>
        <w:rPr>
          <w:lang w:val="en-GB" w:eastAsia="zh-CN"/>
        </w:rPr>
      </w:pPr>
      <w:r>
        <w:rPr>
          <w:noProof/>
          <w:lang w:eastAsia="en-GB"/>
        </w:rPr>
        <w:t>a</w:t>
      </w:r>
      <w:r w:rsidRPr="00233C58">
        <w:rPr>
          <w:noProof/>
          <w:lang w:eastAsia="en-GB"/>
        </w:rPr>
        <w:t>ssociated</w:t>
      </w:r>
      <w:r>
        <w:rPr>
          <w:noProof/>
          <w:lang w:eastAsia="en-GB"/>
        </w:rPr>
        <w:t>SL-PRS-TxTimeStampRequest</w:t>
      </w:r>
    </w:p>
    <w:p w14:paraId="0039725B" w14:textId="546C7338" w:rsidR="001A1634" w:rsidRDefault="00135E66" w:rsidP="001A1634">
      <w:pPr>
        <w:rPr>
          <w:rFonts w:ascii="Arial" w:hAnsi="Arial" w:cs="Arial"/>
          <w:color w:val="000000" w:themeColor="text1"/>
          <w:sz w:val="18"/>
          <w:szCs w:val="18"/>
          <w:lang w:eastAsia="zh-CN"/>
        </w:rPr>
      </w:pPr>
      <w:r>
        <w:rPr>
          <w:lang w:val="en-GB" w:eastAsia="zh-CN"/>
        </w:rPr>
        <w:t>Based on RAN1 feature list, the core features of SL-</w:t>
      </w:r>
      <w:r w:rsidR="0007062F">
        <w:rPr>
          <w:lang w:val="en-GB" w:eastAsia="zh-CN"/>
        </w:rPr>
        <w:t>RTT</w:t>
      </w:r>
      <w:r>
        <w:rPr>
          <w:lang w:val="en-GB" w:eastAsia="zh-CN"/>
        </w:rPr>
        <w:t xml:space="preserve"> are “</w:t>
      </w:r>
      <w:r w:rsidR="0007062F" w:rsidRPr="0007062F">
        <w:rPr>
          <w:lang w:val="en-GB" w:eastAsia="zh-CN"/>
        </w:rPr>
        <w:t>sl-PRS-RxTxTimeDiffFirstPathResult</w:t>
      </w:r>
      <w:r>
        <w:rPr>
          <w:lang w:val="en-GB" w:eastAsia="zh-CN"/>
        </w:rPr>
        <w:t xml:space="preserve">”. </w:t>
      </w:r>
      <w:r w:rsidR="003F1921" w:rsidRPr="003F1921">
        <w:rPr>
          <w:lang w:val="en-GB" w:eastAsia="zh-CN"/>
        </w:rPr>
        <w:t>In addition, there is no separate capability on sl-PRS-ResourceId and sl-TimeStamp. “w/ Tx time stamp” and “w/o Tx time stamp” are intended to be separate capabilities. This relates to the reporting of the “Tx timing” that is new for SL RTT. Therefore only the tx-TimeInfo is optional.</w:t>
      </w:r>
    </w:p>
    <w:p w14:paraId="0008E177" w14:textId="77777777" w:rsidR="001A1634" w:rsidRDefault="001A1634" w:rsidP="001A1634">
      <w:pPr>
        <w:rPr>
          <w:rFonts w:ascii="Arial" w:hAnsi="Arial" w:cs="Arial"/>
          <w:color w:val="000000" w:themeColor="text1"/>
          <w:sz w:val="18"/>
          <w:szCs w:val="18"/>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3116"/>
        <w:gridCol w:w="5626"/>
      </w:tblGrid>
      <w:tr w:rsidR="001A1634" w:rsidRPr="001D2CE9" w14:paraId="13A49BA7" w14:textId="77777777" w:rsidTr="002529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BE469A" w14:textId="77777777" w:rsidR="001A1634" w:rsidRPr="001D2CE9" w:rsidRDefault="001A1634" w:rsidP="0025299C">
            <w:pPr>
              <w:pStyle w:val="TAL"/>
              <w:rPr>
                <w:rFonts w:eastAsia="MS Mincho"/>
                <w:color w:val="000000" w:themeColor="text1"/>
                <w:szCs w:val="18"/>
              </w:rPr>
            </w:pPr>
            <w:r w:rsidRPr="001D2CE9">
              <w:rPr>
                <w:rFonts w:eastAsia="MS Mincho"/>
                <w:color w:val="000000" w:themeColor="text1"/>
                <w:szCs w:val="18"/>
              </w:rPr>
              <w:t>41-1-7c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780DF" w14:textId="77777777" w:rsidR="001A1634" w:rsidRPr="001D2CE9" w:rsidRDefault="001A1634" w:rsidP="0025299C">
            <w:pPr>
              <w:pStyle w:val="TAL"/>
              <w:rPr>
                <w:rFonts w:eastAsia="SimSun"/>
                <w:color w:val="000000" w:themeColor="text1"/>
                <w:szCs w:val="18"/>
                <w:lang w:eastAsia="zh-CN"/>
              </w:rPr>
            </w:pPr>
            <w:r w:rsidRPr="001D2CE9">
              <w:rPr>
                <w:rFonts w:eastAsia="SimSun"/>
                <w:color w:val="000000" w:themeColor="text1"/>
                <w:szCs w:val="18"/>
                <w:lang w:eastAsia="zh-CN"/>
              </w:rPr>
              <w:t>SL PRS measurement for UE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7ED76" w14:textId="77777777" w:rsidR="001A1634" w:rsidRPr="001D2CE9" w:rsidRDefault="001A1634" w:rsidP="0025299C">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Support UE Rx – Tx time difference measurement based on SL PRS</w:t>
            </w:r>
          </w:p>
          <w:p w14:paraId="452DAAD9" w14:textId="77777777" w:rsidR="001A1634" w:rsidRPr="001D2CE9" w:rsidRDefault="001A1634" w:rsidP="0025299C">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2. Support UE Rx – Tx time difference measurement reporting without Tx time stamp</w:t>
            </w:r>
          </w:p>
          <w:p w14:paraId="04001EA7" w14:textId="77777777" w:rsidR="001A1634" w:rsidRPr="001D2CE9" w:rsidRDefault="001A1634" w:rsidP="0025299C">
            <w:pPr>
              <w:rPr>
                <w:rFonts w:ascii="Arial" w:hAnsi="Arial" w:cs="Arial"/>
                <w:color w:val="000000" w:themeColor="text1"/>
                <w:sz w:val="18"/>
                <w:szCs w:val="18"/>
              </w:rPr>
            </w:pPr>
            <w:del w:id="118" w:author="BENDLIN, RALF M" w:date="2023-11-16T20:56:00Z">
              <w:r w:rsidRPr="001D2CE9" w:rsidDel="00D823C5">
                <w:rPr>
                  <w:rFonts w:ascii="Arial" w:eastAsia="Yu Mincho" w:hAnsi="Arial" w:cs="Arial"/>
                  <w:color w:val="000000" w:themeColor="text1"/>
                  <w:sz w:val="18"/>
                  <w:szCs w:val="18"/>
                </w:rPr>
                <w:delText>[FFS reporting N</w:delText>
              </w:r>
            </w:del>
            <w:ins w:id="119" w:author="BENDLIN, RALF M" w:date="2023-11-16T20:56:00Z">
              <w:r w:rsidRPr="001D2CE9">
                <w:rPr>
                  <w:rFonts w:ascii="Arial" w:eastAsia="Yu Mincho" w:hAnsi="Arial" w:cs="Arial"/>
                  <w:color w:val="000000" w:themeColor="text1"/>
                  <w:sz w:val="18"/>
                  <w:szCs w:val="18"/>
                </w:rPr>
                <w:t>3. Maximum number of</w:t>
              </w:r>
            </w:ins>
            <w:r w:rsidRPr="001D2CE9">
              <w:rPr>
                <w:rFonts w:ascii="Arial" w:eastAsia="Yu Mincho" w:hAnsi="Arial" w:cs="Arial"/>
                <w:color w:val="000000" w:themeColor="text1"/>
                <w:sz w:val="18"/>
                <w:szCs w:val="18"/>
              </w:rPr>
              <w:t xml:space="preserve"> Rx-Tx measurement</w:t>
            </w:r>
            <w:ins w:id="120" w:author="BENDLIN, RALF M" w:date="2023-11-16T20:57:00Z">
              <w:r w:rsidRPr="001D2CE9">
                <w:rPr>
                  <w:rFonts w:ascii="Arial" w:eastAsia="Yu Mincho" w:hAnsi="Arial" w:cs="Arial"/>
                  <w:color w:val="000000" w:themeColor="text1"/>
                  <w:sz w:val="18"/>
                  <w:szCs w:val="18"/>
                </w:rPr>
                <w:t xml:space="preserve"> reporting</w:t>
              </w:r>
            </w:ins>
            <w:del w:id="121" w:author="BENDLIN, RALF M" w:date="2023-11-16T20:57:00Z">
              <w:r w:rsidRPr="001D2CE9" w:rsidDel="001651EE">
                <w:rPr>
                  <w:rFonts w:ascii="Arial" w:eastAsia="Yu Mincho" w:hAnsi="Arial" w:cs="Arial"/>
                  <w:color w:val="000000" w:themeColor="text1"/>
                  <w:sz w:val="18"/>
                  <w:szCs w:val="18"/>
                </w:rPr>
                <w:delText>s</w:delText>
              </w:r>
            </w:del>
            <w:r w:rsidRPr="001D2CE9">
              <w:rPr>
                <w:rFonts w:ascii="Arial" w:eastAsia="Yu Mincho" w:hAnsi="Arial" w:cs="Arial"/>
                <w:color w:val="000000" w:themeColor="text1"/>
                <w:sz w:val="18"/>
                <w:szCs w:val="18"/>
              </w:rPr>
              <w:t xml:space="preserve"> for different SL-PRS reception for the same pair of UEs]</w:t>
            </w:r>
          </w:p>
        </w:tc>
      </w:tr>
      <w:tr w:rsidR="001A1634" w:rsidRPr="001D2CE9" w14:paraId="2BB0340E" w14:textId="77777777" w:rsidTr="002529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F404E0" w14:textId="77777777" w:rsidR="001A1634" w:rsidRPr="001D2CE9" w:rsidRDefault="001A1634" w:rsidP="0025299C">
            <w:pPr>
              <w:pStyle w:val="TAL"/>
              <w:rPr>
                <w:rFonts w:eastAsia="MS Mincho"/>
                <w:color w:val="000000" w:themeColor="text1"/>
                <w:szCs w:val="18"/>
              </w:rPr>
            </w:pPr>
            <w:r w:rsidRPr="001D2CE9">
              <w:rPr>
                <w:rFonts w:eastAsia="MS Mincho"/>
                <w:color w:val="000000" w:themeColor="text1"/>
                <w:szCs w:val="18"/>
              </w:rPr>
              <w:t>41-1-7d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BC97D" w14:textId="77777777" w:rsidR="001A1634" w:rsidRPr="001D2CE9" w:rsidRDefault="001A1634" w:rsidP="0025299C">
            <w:pPr>
              <w:pStyle w:val="TAL"/>
              <w:rPr>
                <w:rFonts w:eastAsia="SimSun"/>
                <w:color w:val="000000" w:themeColor="text1"/>
                <w:szCs w:val="18"/>
                <w:lang w:eastAsia="zh-CN"/>
              </w:rPr>
            </w:pPr>
            <w:r w:rsidRPr="001D2CE9">
              <w:rPr>
                <w:rFonts w:eastAsia="SimSun"/>
                <w:color w:val="000000" w:themeColor="text1"/>
                <w:szCs w:val="18"/>
                <w:lang w:eastAsia="zh-CN"/>
              </w:rPr>
              <w:t>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D7828" w14:textId="77777777" w:rsidR="001A1634" w:rsidRPr="001D2CE9" w:rsidRDefault="001A1634" w:rsidP="0025299C">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Support UE Rx – Tx time difference measurement based on SL PRS</w:t>
            </w:r>
          </w:p>
          <w:p w14:paraId="679775C3" w14:textId="77777777" w:rsidR="001A1634" w:rsidRPr="001D2CE9" w:rsidRDefault="001A1634" w:rsidP="0025299C">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2. Support UE Rx – Tx time difference measurement reporting with Tx time stamp</w:t>
            </w:r>
          </w:p>
          <w:p w14:paraId="388DB4DF" w14:textId="77777777" w:rsidR="001A1634" w:rsidRPr="001D2CE9" w:rsidRDefault="001A1634" w:rsidP="0025299C">
            <w:pPr>
              <w:rPr>
                <w:rFonts w:ascii="Arial" w:eastAsia="Yu Mincho" w:hAnsi="Arial" w:cs="Arial"/>
                <w:color w:val="000000" w:themeColor="text1"/>
                <w:sz w:val="18"/>
                <w:szCs w:val="18"/>
              </w:rPr>
            </w:pPr>
            <w:r w:rsidRPr="001D2CE9">
              <w:rPr>
                <w:rFonts w:ascii="Arial" w:eastAsia="Yu Mincho" w:hAnsi="Arial" w:cs="Arial"/>
                <w:color w:val="000000" w:themeColor="text1"/>
                <w:sz w:val="18"/>
                <w:szCs w:val="18"/>
              </w:rPr>
              <w:t>3. Reporting M Rx-Tx measurements for the same SL-PRS transmission (or reception) and different SL-PRS reception (or transmission) for the same pair of UEs</w:t>
            </w:r>
          </w:p>
          <w:p w14:paraId="2F60B298" w14:textId="77777777" w:rsidR="001A1634" w:rsidRPr="001D2CE9" w:rsidRDefault="001A1634" w:rsidP="0025299C">
            <w:pPr>
              <w:rPr>
                <w:rFonts w:ascii="Arial" w:hAnsi="Arial" w:cs="Arial"/>
                <w:color w:val="000000" w:themeColor="text1"/>
                <w:sz w:val="18"/>
                <w:szCs w:val="18"/>
              </w:rPr>
            </w:pPr>
            <w:del w:id="122" w:author="BENDLIN, RALF M" w:date="2023-11-16T20:57:00Z">
              <w:r w:rsidRPr="001D2CE9" w:rsidDel="001651EE">
                <w:rPr>
                  <w:rFonts w:ascii="Arial" w:eastAsia="Yu Mincho" w:hAnsi="Arial" w:cs="Arial"/>
                  <w:color w:val="000000" w:themeColor="text1"/>
                  <w:sz w:val="18"/>
                  <w:szCs w:val="18"/>
                </w:rPr>
                <w:delText>[FFS reporting N</w:delText>
              </w:r>
            </w:del>
            <w:ins w:id="123" w:author="BENDLIN, RALF M" w:date="2023-11-16T20:58:00Z">
              <w:r w:rsidRPr="001D2CE9">
                <w:rPr>
                  <w:rFonts w:ascii="Arial" w:eastAsia="Yu Mincho" w:hAnsi="Arial" w:cs="Arial"/>
                  <w:color w:val="000000" w:themeColor="text1"/>
                  <w:sz w:val="18"/>
                  <w:szCs w:val="18"/>
                </w:rPr>
                <w:t>4</w:t>
              </w:r>
            </w:ins>
            <w:ins w:id="124" w:author="BENDLIN, RALF M" w:date="2023-11-16T20:57:00Z">
              <w:r w:rsidRPr="001D2CE9">
                <w:rPr>
                  <w:rFonts w:ascii="Arial" w:eastAsia="Yu Mincho" w:hAnsi="Arial" w:cs="Arial"/>
                  <w:color w:val="000000" w:themeColor="text1"/>
                  <w:sz w:val="18"/>
                  <w:szCs w:val="18"/>
                </w:rPr>
                <w:t>. Maximum number of</w:t>
              </w:r>
            </w:ins>
            <w:r w:rsidRPr="001D2CE9">
              <w:rPr>
                <w:rFonts w:ascii="Arial" w:eastAsia="Yu Mincho" w:hAnsi="Arial" w:cs="Arial"/>
                <w:color w:val="000000" w:themeColor="text1"/>
                <w:sz w:val="18"/>
                <w:szCs w:val="18"/>
              </w:rPr>
              <w:t xml:space="preserve"> Rx-Tx measurement</w:t>
            </w:r>
            <w:del w:id="125" w:author="BENDLIN, RALF M" w:date="2023-11-16T20:57:00Z">
              <w:r w:rsidRPr="001D2CE9" w:rsidDel="001651EE">
                <w:rPr>
                  <w:rFonts w:ascii="Arial" w:eastAsia="Yu Mincho" w:hAnsi="Arial" w:cs="Arial"/>
                  <w:color w:val="000000" w:themeColor="text1"/>
                  <w:sz w:val="18"/>
                  <w:szCs w:val="18"/>
                </w:rPr>
                <w:delText>s</w:delText>
              </w:r>
            </w:del>
            <w:r w:rsidRPr="001D2CE9">
              <w:rPr>
                <w:rFonts w:ascii="Arial" w:eastAsia="Yu Mincho" w:hAnsi="Arial" w:cs="Arial"/>
                <w:color w:val="000000" w:themeColor="text1"/>
                <w:sz w:val="18"/>
                <w:szCs w:val="18"/>
              </w:rPr>
              <w:t xml:space="preserve"> </w:t>
            </w:r>
            <w:ins w:id="126" w:author="BENDLIN, RALF M" w:date="2023-11-16T20:58:00Z">
              <w:r w:rsidRPr="001D2CE9">
                <w:rPr>
                  <w:rFonts w:ascii="Arial" w:eastAsia="Yu Mincho" w:hAnsi="Arial" w:cs="Arial"/>
                  <w:color w:val="000000" w:themeColor="text1"/>
                  <w:sz w:val="18"/>
                  <w:szCs w:val="18"/>
                </w:rPr>
                <w:t xml:space="preserve">reporting </w:t>
              </w:r>
            </w:ins>
            <w:r w:rsidRPr="001D2CE9">
              <w:rPr>
                <w:rFonts w:ascii="Arial" w:eastAsia="Yu Mincho" w:hAnsi="Arial" w:cs="Arial"/>
                <w:color w:val="000000" w:themeColor="text1"/>
                <w:sz w:val="18"/>
                <w:szCs w:val="18"/>
              </w:rPr>
              <w:t>for different SL-PRS reception for the same pair of UEs]</w:t>
            </w:r>
          </w:p>
        </w:tc>
      </w:tr>
    </w:tbl>
    <w:p w14:paraId="2C77393B" w14:textId="048B76F5" w:rsidR="00135E66" w:rsidRDefault="00135E66" w:rsidP="001A1634">
      <w:pPr>
        <w:rPr>
          <w:lang w:val="en-GB" w:eastAsia="zh-CN"/>
        </w:rPr>
      </w:pPr>
      <w:r>
        <w:rPr>
          <w:lang w:val="en-GB" w:eastAsia="zh-CN"/>
        </w:rPr>
        <w:t>Therefore for SL-</w:t>
      </w:r>
      <w:r w:rsidR="001A1634">
        <w:rPr>
          <w:lang w:val="en-GB" w:eastAsia="zh-CN"/>
        </w:rPr>
        <w:t>RTT</w:t>
      </w:r>
      <w:r>
        <w:rPr>
          <w:lang w:val="en-GB" w:eastAsia="zh-CN"/>
        </w:rPr>
        <w:t>:</w:t>
      </w:r>
    </w:p>
    <w:p w14:paraId="1B9F8EC4" w14:textId="511D881D" w:rsidR="00135E66" w:rsidRDefault="00135E66" w:rsidP="00135E66">
      <w:pPr>
        <w:rPr>
          <w:b/>
          <w:bCs/>
          <w:lang w:eastAsia="en-GB"/>
        </w:rPr>
      </w:pPr>
      <w:r w:rsidRPr="005B1926">
        <w:rPr>
          <w:b/>
          <w:bCs/>
          <w:lang w:eastAsia="en-GB"/>
        </w:rPr>
        <w:lastRenderedPageBreak/>
        <w:t xml:space="preserve">Proposal </w:t>
      </w:r>
      <w:r>
        <w:rPr>
          <w:b/>
          <w:bCs/>
          <w:lang w:eastAsia="en-GB"/>
        </w:rPr>
        <w:t>10-</w:t>
      </w:r>
      <w:r w:rsidR="001A1634">
        <w:rPr>
          <w:b/>
          <w:bCs/>
          <w:lang w:eastAsia="en-GB"/>
        </w:rPr>
        <w:t>2</w:t>
      </w:r>
      <w:r w:rsidRPr="005B1926">
        <w:rPr>
          <w:b/>
          <w:bCs/>
          <w:lang w:eastAsia="en-GB"/>
        </w:rPr>
        <w:t xml:space="preserve">: </w:t>
      </w:r>
      <w:r w:rsidRPr="00D47A8D">
        <w:rPr>
          <w:b/>
          <w:bCs/>
          <w:lang w:eastAsia="en-GB"/>
        </w:rPr>
        <w:t>“</w:t>
      </w:r>
      <w:bookmarkStart w:id="127" w:name="_Hlk158921635"/>
      <w:r w:rsidR="001A1634" w:rsidRPr="001A1634">
        <w:rPr>
          <w:b/>
          <w:bCs/>
          <w:lang w:eastAsia="en-GB"/>
        </w:rPr>
        <w:t>sl-PRS-RxTxTimeDiffFirstPathResult</w:t>
      </w:r>
      <w:bookmarkEnd w:id="127"/>
      <w:r>
        <w:rPr>
          <w:b/>
          <w:bCs/>
          <w:lang w:eastAsia="en-GB"/>
        </w:rPr>
        <w:t xml:space="preserve">” </w:t>
      </w:r>
      <w:r w:rsidR="001A1634">
        <w:rPr>
          <w:b/>
          <w:bCs/>
          <w:lang w:eastAsia="en-GB"/>
        </w:rPr>
        <w:t>is</w:t>
      </w:r>
      <w:r>
        <w:rPr>
          <w:b/>
          <w:bCs/>
          <w:lang w:eastAsia="en-GB"/>
        </w:rPr>
        <w:t xml:space="preserve"> core feature of SL-</w:t>
      </w:r>
      <w:r w:rsidR="001A1634">
        <w:rPr>
          <w:b/>
          <w:bCs/>
          <w:lang w:eastAsia="en-GB"/>
        </w:rPr>
        <w:t>RTT</w:t>
      </w:r>
      <w:r>
        <w:rPr>
          <w:b/>
          <w:bCs/>
          <w:lang w:eastAsia="en-GB"/>
        </w:rPr>
        <w:t xml:space="preserve">, i.e. not separate request in </w:t>
      </w:r>
      <w:r w:rsidRPr="00D47A8D">
        <w:rPr>
          <w:b/>
          <w:bCs/>
          <w:lang w:eastAsia="en-GB"/>
        </w:rPr>
        <w:t>SL-</w:t>
      </w:r>
      <w:r w:rsidR="001A1634">
        <w:rPr>
          <w:b/>
          <w:bCs/>
          <w:lang w:eastAsia="en-GB"/>
        </w:rPr>
        <w:t>RTT</w:t>
      </w:r>
      <w:r w:rsidRPr="00D47A8D">
        <w:rPr>
          <w:b/>
          <w:bCs/>
          <w:lang w:eastAsia="en-GB"/>
        </w:rPr>
        <w:t>-RequestLocationInformation message</w:t>
      </w:r>
      <w:r>
        <w:rPr>
          <w:b/>
          <w:bCs/>
          <w:lang w:eastAsia="en-GB"/>
        </w:rPr>
        <w:t>;</w:t>
      </w:r>
      <w:r w:rsidR="00FD4EC5">
        <w:rPr>
          <w:b/>
          <w:bCs/>
          <w:lang w:eastAsia="en-GB"/>
        </w:rPr>
        <w:t xml:space="preserve"> No separate </w:t>
      </w:r>
      <w:r w:rsidR="003D2C9B">
        <w:rPr>
          <w:b/>
          <w:bCs/>
          <w:lang w:eastAsia="en-GB"/>
        </w:rPr>
        <w:t xml:space="preserve">request </w:t>
      </w:r>
      <w:r w:rsidR="00FD4EC5">
        <w:rPr>
          <w:b/>
          <w:bCs/>
          <w:lang w:eastAsia="en-GB"/>
        </w:rPr>
        <w:t xml:space="preserve">for </w:t>
      </w:r>
      <w:r w:rsidR="00FD4EC5" w:rsidRPr="00FD4EC5">
        <w:rPr>
          <w:b/>
          <w:bCs/>
          <w:lang w:eastAsia="en-GB"/>
        </w:rPr>
        <w:t>sl-PRS-ResourceId</w:t>
      </w:r>
      <w:r w:rsidR="00FD4EC5">
        <w:rPr>
          <w:b/>
          <w:bCs/>
          <w:lang w:eastAsia="en-GB"/>
        </w:rPr>
        <w:t xml:space="preserve">. </w:t>
      </w:r>
      <w:r>
        <w:rPr>
          <w:b/>
          <w:bCs/>
          <w:lang w:eastAsia="en-GB"/>
        </w:rPr>
        <w:t xml:space="preserve"> Introduce separate request for</w:t>
      </w:r>
    </w:p>
    <w:p w14:paraId="538B51B5" w14:textId="10C40173" w:rsidR="00D47A8D" w:rsidRDefault="001A1634" w:rsidP="001A1634">
      <w:pPr>
        <w:rPr>
          <w:b/>
          <w:bCs/>
          <w:lang w:eastAsia="en-GB"/>
        </w:rPr>
      </w:pPr>
      <w:r w:rsidRPr="001A1634">
        <w:rPr>
          <w:b/>
          <w:bCs/>
          <w:lang w:eastAsia="en-GB"/>
        </w:rPr>
        <w:t>-</w:t>
      </w:r>
      <w:r w:rsidRPr="001A1634">
        <w:rPr>
          <w:b/>
          <w:bCs/>
          <w:lang w:eastAsia="en-GB"/>
        </w:rPr>
        <w:tab/>
        <w:t>tx-TimeInfo</w:t>
      </w:r>
    </w:p>
    <w:p w14:paraId="50FD786F" w14:textId="77777777" w:rsidR="0007062F" w:rsidRDefault="0007062F" w:rsidP="0007062F">
      <w:pPr>
        <w:rPr>
          <w:b/>
          <w:bCs/>
          <w:u w:val="single"/>
          <w:lang w:val="en-GB" w:eastAsia="zh-CN"/>
        </w:rPr>
      </w:pPr>
    </w:p>
    <w:p w14:paraId="2702276C" w14:textId="3751D66F" w:rsidR="0007062F" w:rsidRPr="00135E66" w:rsidRDefault="0007062F" w:rsidP="0007062F">
      <w:pPr>
        <w:rPr>
          <w:b/>
          <w:bCs/>
          <w:u w:val="single"/>
          <w:lang w:val="en-GB" w:eastAsia="zh-CN"/>
        </w:rPr>
      </w:pPr>
      <w:r w:rsidRPr="00135E66">
        <w:rPr>
          <w:b/>
          <w:bCs/>
          <w:u w:val="single"/>
          <w:lang w:val="en-GB" w:eastAsia="zh-CN"/>
        </w:rPr>
        <w:t>For SL-</w:t>
      </w:r>
      <w:r>
        <w:rPr>
          <w:b/>
          <w:bCs/>
          <w:u w:val="single"/>
          <w:lang w:val="en-GB" w:eastAsia="zh-CN"/>
        </w:rPr>
        <w:t>TDOA</w:t>
      </w:r>
    </w:p>
    <w:p w14:paraId="18AF1FB2" w14:textId="757315B1" w:rsidR="0007062F" w:rsidRDefault="0007062F" w:rsidP="0007062F">
      <w:pPr>
        <w:rPr>
          <w:lang w:val="en-GB" w:eastAsia="zh-CN"/>
        </w:rPr>
      </w:pPr>
      <w:r>
        <w:rPr>
          <w:lang w:val="en-GB" w:eastAsia="zh-CN"/>
        </w:rPr>
        <w:t xml:space="preserve">In </w:t>
      </w:r>
      <w:r w:rsidRPr="00135E66">
        <w:rPr>
          <w:lang w:val="en-GB" w:eastAsia="zh-CN"/>
        </w:rPr>
        <w:t>SL-</w:t>
      </w:r>
      <w:r>
        <w:rPr>
          <w:lang w:val="en-GB" w:eastAsia="zh-CN"/>
        </w:rPr>
        <w:t>TDOA</w:t>
      </w:r>
      <w:r w:rsidRPr="00135E66">
        <w:rPr>
          <w:lang w:val="en-GB" w:eastAsia="zh-CN"/>
        </w:rPr>
        <w:t>-ProvideLocationInformation</w:t>
      </w:r>
      <w:r>
        <w:rPr>
          <w:lang w:val="en-GB" w:eastAsia="zh-CN"/>
        </w:rPr>
        <w:t>,</w:t>
      </w:r>
      <w:r w:rsidRPr="00D47A8D">
        <w:rPr>
          <w:lang w:val="en-GB" w:eastAsia="zh-CN"/>
        </w:rPr>
        <w:t xml:space="preserve"> </w:t>
      </w:r>
      <w:r>
        <w:rPr>
          <w:lang w:val="en-GB" w:eastAsia="zh-CN"/>
        </w:rPr>
        <w:t>following fields can be reported:</w:t>
      </w:r>
    </w:p>
    <w:p w14:paraId="115FB1C1" w14:textId="77777777" w:rsidR="0007062F" w:rsidRPr="00295331" w:rsidRDefault="0007062F" w:rsidP="0007062F">
      <w:pPr>
        <w:pStyle w:val="ListParagraph"/>
        <w:numPr>
          <w:ilvl w:val="0"/>
          <w:numId w:val="26"/>
        </w:numPr>
        <w:rPr>
          <w:lang w:val="en-GB" w:eastAsia="zh-CN"/>
        </w:rPr>
      </w:pPr>
      <w:r w:rsidRPr="00295331">
        <w:rPr>
          <w:lang w:val="en-GB" w:eastAsia="zh-CN"/>
        </w:rPr>
        <w:t>sl-POS-ARP-ID-Rx</w:t>
      </w:r>
    </w:p>
    <w:p w14:paraId="1F32F489" w14:textId="77777777" w:rsidR="0007062F" w:rsidRDefault="0007062F" w:rsidP="0007062F">
      <w:pPr>
        <w:pStyle w:val="ListParagraph"/>
        <w:numPr>
          <w:ilvl w:val="0"/>
          <w:numId w:val="26"/>
        </w:numPr>
        <w:rPr>
          <w:lang w:val="en-GB" w:eastAsia="zh-CN"/>
        </w:rPr>
      </w:pPr>
      <w:r w:rsidRPr="00295331">
        <w:rPr>
          <w:lang w:val="en-GB" w:eastAsia="zh-CN"/>
        </w:rPr>
        <w:t>los-NLOS-Indicator</w:t>
      </w:r>
    </w:p>
    <w:p w14:paraId="00DBE0D3" w14:textId="77777777" w:rsidR="0007062F" w:rsidRPr="00295331" w:rsidRDefault="0007062F" w:rsidP="0007062F">
      <w:pPr>
        <w:pStyle w:val="ListParagraph"/>
        <w:numPr>
          <w:ilvl w:val="0"/>
          <w:numId w:val="26"/>
        </w:numPr>
        <w:rPr>
          <w:lang w:val="en-GB" w:eastAsia="zh-CN"/>
        </w:rPr>
      </w:pPr>
      <w:r w:rsidRPr="00295331">
        <w:rPr>
          <w:lang w:val="en-GB" w:eastAsia="zh-CN"/>
        </w:rPr>
        <w:t>sl-PRS-RSRP-Result</w:t>
      </w:r>
    </w:p>
    <w:p w14:paraId="0E4CA2D9" w14:textId="77777777" w:rsidR="0007062F" w:rsidRPr="00295331" w:rsidRDefault="0007062F" w:rsidP="0007062F">
      <w:pPr>
        <w:pStyle w:val="ListParagraph"/>
        <w:numPr>
          <w:ilvl w:val="0"/>
          <w:numId w:val="26"/>
        </w:numPr>
        <w:rPr>
          <w:lang w:val="en-GB" w:eastAsia="zh-CN"/>
        </w:rPr>
      </w:pPr>
      <w:r w:rsidRPr="00295331">
        <w:rPr>
          <w:lang w:val="en-GB" w:eastAsia="zh-CN"/>
        </w:rPr>
        <w:t>sl-PRS-FirstPathRSRPP-Result</w:t>
      </w:r>
    </w:p>
    <w:p w14:paraId="2D10080C" w14:textId="178B1340" w:rsidR="0007062F" w:rsidRPr="00C91634" w:rsidRDefault="0007062F" w:rsidP="0007062F">
      <w:pPr>
        <w:pStyle w:val="ListParagraph"/>
        <w:numPr>
          <w:ilvl w:val="0"/>
          <w:numId w:val="26"/>
        </w:numPr>
        <w:rPr>
          <w:lang w:val="en-GB" w:eastAsia="zh-CN"/>
        </w:rPr>
      </w:pPr>
      <w:r w:rsidRPr="00C91634">
        <w:rPr>
          <w:lang w:val="en-GB" w:eastAsia="zh-CN"/>
        </w:rPr>
        <w:t>sl-</w:t>
      </w:r>
      <w:r>
        <w:rPr>
          <w:lang w:val="en-GB" w:eastAsia="zh-CN"/>
        </w:rPr>
        <w:t>TDOA</w:t>
      </w:r>
      <w:r w:rsidRPr="00C91634">
        <w:rPr>
          <w:lang w:val="en-GB" w:eastAsia="zh-CN"/>
        </w:rPr>
        <w:t>-AdditionalPathList (including all fields except los-NLOS-Indicator, sl-PRS-RSRP-Result)</w:t>
      </w:r>
    </w:p>
    <w:p w14:paraId="5B116F97" w14:textId="77777777" w:rsidR="0007062F" w:rsidRDefault="0007062F" w:rsidP="0007062F">
      <w:pPr>
        <w:pStyle w:val="ListParagraph"/>
        <w:rPr>
          <w:lang w:val="en-GB" w:eastAsia="zh-CN"/>
        </w:rPr>
      </w:pPr>
    </w:p>
    <w:p w14:paraId="7E047F32" w14:textId="77777777" w:rsidR="0007062F" w:rsidRDefault="0007062F" w:rsidP="0007062F">
      <w:pPr>
        <w:pStyle w:val="ListParagraph"/>
        <w:numPr>
          <w:ilvl w:val="0"/>
          <w:numId w:val="26"/>
        </w:numPr>
        <w:rPr>
          <w:lang w:val="en-GB" w:eastAsia="zh-CN"/>
        </w:rPr>
      </w:pPr>
      <w:r>
        <w:rPr>
          <w:lang w:eastAsia="en-GB"/>
        </w:rPr>
        <w:t>sl-RSTD-FirstPathResult</w:t>
      </w:r>
      <w:r w:rsidRPr="00295331">
        <w:rPr>
          <w:lang w:val="en-GB" w:eastAsia="zh-CN"/>
        </w:rPr>
        <w:t xml:space="preserve"> </w:t>
      </w:r>
    </w:p>
    <w:p w14:paraId="0F1F277A" w14:textId="77777777" w:rsidR="004032FB" w:rsidRDefault="004032FB" w:rsidP="004032FB">
      <w:pPr>
        <w:pStyle w:val="ListParagraph"/>
        <w:rPr>
          <w:lang w:val="en-GB" w:eastAsia="zh-CN"/>
        </w:rPr>
      </w:pPr>
    </w:p>
    <w:p w14:paraId="6C49E18B" w14:textId="6403BA07" w:rsidR="0007062F" w:rsidRDefault="0007062F" w:rsidP="0007062F">
      <w:pPr>
        <w:pStyle w:val="ListParagraph"/>
        <w:numPr>
          <w:ilvl w:val="0"/>
          <w:numId w:val="26"/>
        </w:numPr>
        <w:rPr>
          <w:lang w:val="en-GB" w:eastAsia="zh-CN"/>
        </w:rPr>
      </w:pPr>
      <w:r w:rsidRPr="00295331">
        <w:rPr>
          <w:lang w:val="en-GB" w:eastAsia="zh-CN"/>
        </w:rPr>
        <w:t>sl-PRS-ResourceId</w:t>
      </w:r>
    </w:p>
    <w:p w14:paraId="695E6FD4" w14:textId="77777777" w:rsidR="0007062F" w:rsidRPr="00295331" w:rsidRDefault="0007062F" w:rsidP="0007062F">
      <w:pPr>
        <w:pStyle w:val="ListParagraph"/>
        <w:numPr>
          <w:ilvl w:val="0"/>
          <w:numId w:val="26"/>
        </w:numPr>
        <w:rPr>
          <w:lang w:val="en-GB" w:eastAsia="zh-CN"/>
        </w:rPr>
      </w:pPr>
      <w:r w:rsidRPr="00295331">
        <w:rPr>
          <w:lang w:val="en-GB" w:eastAsia="zh-CN"/>
        </w:rPr>
        <w:t>sl-TimeStamp</w:t>
      </w:r>
    </w:p>
    <w:p w14:paraId="66F50C3A" w14:textId="77777777" w:rsidR="0007062F" w:rsidRDefault="0007062F" w:rsidP="0007062F">
      <w:pPr>
        <w:pStyle w:val="ListParagraph"/>
        <w:numPr>
          <w:ilvl w:val="0"/>
          <w:numId w:val="26"/>
        </w:numPr>
        <w:rPr>
          <w:lang w:val="en-GB" w:eastAsia="zh-CN"/>
        </w:rPr>
      </w:pPr>
      <w:r w:rsidRPr="001A1634">
        <w:rPr>
          <w:lang w:val="en-GB" w:eastAsia="zh-CN"/>
        </w:rPr>
        <w:t>sl-TimingQuality</w:t>
      </w:r>
    </w:p>
    <w:p w14:paraId="5CEBBA56" w14:textId="39460BA9" w:rsidR="0007062F" w:rsidRDefault="0007062F" w:rsidP="0007062F">
      <w:pPr>
        <w:rPr>
          <w:lang w:val="en-GB" w:eastAsia="zh-CN"/>
        </w:rPr>
      </w:pPr>
      <w:r>
        <w:rPr>
          <w:lang w:val="en-GB" w:eastAsia="zh-CN"/>
        </w:rPr>
        <w:t xml:space="preserve">In </w:t>
      </w:r>
      <w:r w:rsidRPr="00D47A8D">
        <w:rPr>
          <w:lang w:val="en-GB" w:eastAsia="zh-CN"/>
        </w:rPr>
        <w:t>SL-</w:t>
      </w:r>
      <w:r>
        <w:rPr>
          <w:lang w:val="en-GB" w:eastAsia="zh-CN"/>
        </w:rPr>
        <w:t>TDOA</w:t>
      </w:r>
      <w:r w:rsidRPr="00D47A8D">
        <w:rPr>
          <w:lang w:val="en-GB" w:eastAsia="zh-CN"/>
        </w:rPr>
        <w:t xml:space="preserve">-RequestLocationInformation </w:t>
      </w:r>
      <w:r>
        <w:rPr>
          <w:lang w:val="en-GB" w:eastAsia="zh-CN"/>
        </w:rPr>
        <w:t>message, so far following can be requested:</w:t>
      </w:r>
    </w:p>
    <w:p w14:paraId="5A585440" w14:textId="77777777" w:rsidR="0007062F" w:rsidRPr="00295331" w:rsidRDefault="0007062F" w:rsidP="0007062F">
      <w:pPr>
        <w:pStyle w:val="ListParagraph"/>
        <w:numPr>
          <w:ilvl w:val="0"/>
          <w:numId w:val="26"/>
        </w:numPr>
        <w:rPr>
          <w:lang w:val="en-GB" w:eastAsia="zh-CN"/>
        </w:rPr>
      </w:pPr>
      <w:r w:rsidRPr="00295331">
        <w:rPr>
          <w:lang w:val="en-GB" w:eastAsia="zh-CN"/>
        </w:rPr>
        <w:t>sl-ARP-InfoRequest</w:t>
      </w:r>
    </w:p>
    <w:p w14:paraId="09A50162" w14:textId="77777777" w:rsidR="0007062F" w:rsidRPr="00295331" w:rsidRDefault="0007062F" w:rsidP="0007062F">
      <w:pPr>
        <w:pStyle w:val="ListParagraph"/>
        <w:numPr>
          <w:ilvl w:val="0"/>
          <w:numId w:val="26"/>
        </w:numPr>
        <w:rPr>
          <w:lang w:val="en-GB" w:eastAsia="zh-CN"/>
        </w:rPr>
      </w:pPr>
      <w:r w:rsidRPr="00295331">
        <w:rPr>
          <w:lang w:val="en-GB" w:eastAsia="zh-CN"/>
        </w:rPr>
        <w:t xml:space="preserve">sl-LOS-NLOS-IndicatorRequest </w:t>
      </w:r>
    </w:p>
    <w:p w14:paraId="1A32AFD2" w14:textId="77777777" w:rsidR="0007062F" w:rsidRPr="00295331" w:rsidRDefault="0007062F" w:rsidP="0007062F">
      <w:pPr>
        <w:pStyle w:val="ListParagraph"/>
        <w:numPr>
          <w:ilvl w:val="0"/>
          <w:numId w:val="26"/>
        </w:numPr>
        <w:rPr>
          <w:lang w:val="en-GB" w:eastAsia="zh-CN"/>
        </w:rPr>
      </w:pPr>
      <w:r w:rsidRPr="00295331">
        <w:rPr>
          <w:lang w:val="en-GB" w:eastAsia="zh-CN"/>
        </w:rPr>
        <w:t>sl-PRS-RSRP-Request</w:t>
      </w:r>
    </w:p>
    <w:p w14:paraId="258FCD01" w14:textId="77777777" w:rsidR="0007062F" w:rsidRPr="00295331" w:rsidRDefault="0007062F" w:rsidP="0007062F">
      <w:pPr>
        <w:pStyle w:val="ListParagraph"/>
        <w:numPr>
          <w:ilvl w:val="0"/>
          <w:numId w:val="26"/>
        </w:numPr>
        <w:rPr>
          <w:lang w:val="en-GB" w:eastAsia="zh-CN"/>
        </w:rPr>
      </w:pPr>
      <w:r w:rsidRPr="00295331">
        <w:rPr>
          <w:lang w:val="en-GB" w:eastAsia="zh-CN"/>
        </w:rPr>
        <w:t>sl-FirstPathRSRPP-Request</w:t>
      </w:r>
    </w:p>
    <w:p w14:paraId="18B85E4E" w14:textId="77777777" w:rsidR="0007062F" w:rsidRDefault="0007062F" w:rsidP="0007062F">
      <w:pPr>
        <w:pStyle w:val="ListParagraph"/>
        <w:numPr>
          <w:ilvl w:val="0"/>
          <w:numId w:val="26"/>
        </w:numPr>
        <w:rPr>
          <w:lang w:val="en-GB" w:eastAsia="zh-CN"/>
        </w:rPr>
      </w:pPr>
      <w:r w:rsidRPr="00295331">
        <w:rPr>
          <w:lang w:val="en-GB" w:eastAsia="zh-CN"/>
        </w:rPr>
        <w:t>sl-AdditionalPathsRequest</w:t>
      </w:r>
    </w:p>
    <w:p w14:paraId="74069FFD" w14:textId="77777777" w:rsidR="0007062F" w:rsidRPr="001A1634" w:rsidRDefault="0007062F" w:rsidP="0007062F">
      <w:pPr>
        <w:pStyle w:val="ListParagraph"/>
        <w:numPr>
          <w:ilvl w:val="0"/>
          <w:numId w:val="26"/>
        </w:numPr>
        <w:rPr>
          <w:lang w:val="en-GB" w:eastAsia="zh-CN"/>
        </w:rPr>
      </w:pPr>
      <w:r>
        <w:rPr>
          <w:noProof/>
          <w:lang w:eastAsia="en-GB"/>
        </w:rPr>
        <w:t>sl-TimingQuality</w:t>
      </w:r>
    </w:p>
    <w:p w14:paraId="5CAAE86C" w14:textId="249B74D7" w:rsidR="0007062F" w:rsidRDefault="0007062F" w:rsidP="0007062F">
      <w:pPr>
        <w:rPr>
          <w:rFonts w:ascii="Arial" w:hAnsi="Arial" w:cs="Arial"/>
          <w:color w:val="000000" w:themeColor="text1"/>
          <w:sz w:val="18"/>
          <w:szCs w:val="18"/>
          <w:lang w:eastAsia="zh-CN"/>
        </w:rPr>
      </w:pPr>
      <w:r>
        <w:rPr>
          <w:lang w:val="en-GB" w:eastAsia="zh-CN"/>
        </w:rPr>
        <w:t>Based on RAN1 feature list, the core features of SL-TDOA are “</w:t>
      </w:r>
      <w:r w:rsidR="004032FB" w:rsidRPr="004032FB">
        <w:rPr>
          <w:lang w:val="en-GB" w:eastAsia="zh-CN"/>
        </w:rPr>
        <w:t>-</w:t>
      </w:r>
      <w:r w:rsidR="004032FB" w:rsidRPr="004032FB">
        <w:rPr>
          <w:lang w:val="en-GB" w:eastAsia="zh-CN"/>
        </w:rPr>
        <w:tab/>
        <w:t>sl-RSTD-FirstPathResult</w:t>
      </w:r>
      <w:r>
        <w:rPr>
          <w:lang w:val="en-GB" w:eastAsia="zh-CN"/>
        </w:rPr>
        <w:t>”.</w:t>
      </w:r>
      <w:r w:rsidR="00FD4EC5">
        <w:rPr>
          <w:lang w:val="en-GB" w:eastAsia="zh-CN"/>
        </w:rPr>
        <w:t xml:space="preserve"> In addition, there is no separate capability on </w:t>
      </w:r>
      <w:r w:rsidR="00FD4EC5" w:rsidRPr="00FD4EC5">
        <w:rPr>
          <w:lang w:val="en-GB" w:eastAsia="zh-CN"/>
        </w:rPr>
        <w:t>sl-PRS-ResourceId</w:t>
      </w:r>
      <w:r w:rsidR="00FD4EC5">
        <w:rPr>
          <w:lang w:val="en-GB" w:eastAsia="zh-CN"/>
        </w:rPr>
        <w:t xml:space="preserve"> , </w:t>
      </w:r>
      <w:r w:rsidR="00FD4EC5" w:rsidRPr="00FD4EC5">
        <w:rPr>
          <w:lang w:val="en-GB" w:eastAsia="zh-CN"/>
        </w:rPr>
        <w:t>sl-TimeStamp</w:t>
      </w:r>
      <w:r w:rsidR="00FD4EC5" w:rsidRPr="00FD4EC5">
        <w:t xml:space="preserve"> </w:t>
      </w:r>
      <w:r w:rsidR="00FD4EC5" w:rsidRPr="00FD4EC5">
        <w:rPr>
          <w:lang w:val="en-GB" w:eastAsia="zh-CN"/>
        </w:rPr>
        <w:t>and sl-TimingQuality</w:t>
      </w:r>
      <w:r w:rsidR="00FD4EC5">
        <w:rPr>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271"/>
        <w:gridCol w:w="6409"/>
      </w:tblGrid>
      <w:tr w:rsidR="0007062F" w:rsidRPr="001D2CE9" w14:paraId="4CAC67D4" w14:textId="77777777" w:rsidTr="002529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FEC688" w14:textId="77777777" w:rsidR="0007062F" w:rsidRPr="001D2CE9" w:rsidRDefault="0007062F" w:rsidP="0025299C">
            <w:pPr>
              <w:pStyle w:val="TAL"/>
              <w:rPr>
                <w:rFonts w:eastAsia="MS Mincho"/>
                <w:color w:val="000000" w:themeColor="text1"/>
                <w:szCs w:val="18"/>
                <w:lang w:eastAsia="ja-JP"/>
              </w:rPr>
            </w:pPr>
            <w:r w:rsidRPr="001D2CE9">
              <w:rPr>
                <w:rFonts w:eastAsia="MS Mincho"/>
                <w:color w:val="000000" w:themeColor="text1"/>
                <w:szCs w:val="18"/>
              </w:rPr>
              <w:t>41-1-7a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31D69" w14:textId="77777777" w:rsidR="0007062F" w:rsidRPr="001D2CE9" w:rsidRDefault="0007062F" w:rsidP="0025299C">
            <w:pPr>
              <w:pStyle w:val="TAL"/>
              <w:rPr>
                <w:rFonts w:eastAsia="SimSun"/>
                <w:color w:val="000000" w:themeColor="text1"/>
                <w:szCs w:val="18"/>
                <w:lang w:eastAsia="zh-CN"/>
              </w:rPr>
            </w:pPr>
            <w:r w:rsidRPr="001D2CE9">
              <w:rPr>
                <w:rFonts w:eastAsia="SimSun"/>
                <w:color w:val="000000" w:themeColor="text1"/>
                <w:szCs w:val="18"/>
                <w:lang w:eastAsia="zh-CN"/>
              </w:rPr>
              <w:t>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BFBFE" w14:textId="77777777" w:rsidR="0007062F" w:rsidRPr="001D2CE9" w:rsidRDefault="0007062F" w:rsidP="0025299C">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Support SL RSTD measurement based on SL-PRS</w:t>
            </w:r>
          </w:p>
          <w:p w14:paraId="52DF179D" w14:textId="77777777" w:rsidR="0007062F" w:rsidRPr="001D2CE9" w:rsidRDefault="0007062F" w:rsidP="0025299C">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2. Support SL RSTD measurement reporting</w:t>
            </w:r>
          </w:p>
          <w:p w14:paraId="5399C1CB" w14:textId="77777777" w:rsidR="0007062F" w:rsidRPr="001D2CE9" w:rsidRDefault="0007062F" w:rsidP="0025299C">
            <w:pPr>
              <w:rPr>
                <w:rFonts w:ascii="Arial" w:hAnsi="Arial" w:cs="Arial"/>
                <w:color w:val="000000" w:themeColor="text1"/>
                <w:sz w:val="18"/>
                <w:szCs w:val="18"/>
              </w:rPr>
            </w:pPr>
            <w:del w:id="128" w:author="BENDLIN, RALF M" w:date="2023-11-16T20:54:00Z">
              <w:r w:rsidRPr="001D2CE9" w:rsidDel="00D823C5">
                <w:rPr>
                  <w:rFonts w:ascii="Arial" w:eastAsia="Yu Mincho" w:hAnsi="Arial" w:cs="Arial"/>
                  <w:color w:val="000000" w:themeColor="text1"/>
                  <w:sz w:val="18"/>
                  <w:szCs w:val="18"/>
                </w:rPr>
                <w:delText>[FFS</w:delText>
              </w:r>
            </w:del>
            <w:ins w:id="129" w:author="BENDLIN, RALF M" w:date="2023-11-16T20:54:00Z">
              <w:r w:rsidRPr="001D2CE9">
                <w:rPr>
                  <w:rFonts w:ascii="Arial" w:eastAsia="Yu Mincho" w:hAnsi="Arial" w:cs="Arial"/>
                  <w:color w:val="000000" w:themeColor="text1"/>
                  <w:sz w:val="18"/>
                  <w:szCs w:val="18"/>
                </w:rPr>
                <w:t>3.</w:t>
              </w:r>
            </w:ins>
            <w:r w:rsidRPr="001D2CE9">
              <w:rPr>
                <w:rFonts w:ascii="Arial" w:eastAsia="Yu Mincho" w:hAnsi="Arial" w:cs="Arial"/>
                <w:color w:val="000000" w:themeColor="text1"/>
                <w:sz w:val="18"/>
                <w:szCs w:val="18"/>
              </w:rPr>
              <w:t xml:space="preserve"> </w:t>
            </w:r>
            <w:ins w:id="130" w:author="BENDLIN, RALF M" w:date="2023-11-16T20:54:00Z">
              <w:r w:rsidRPr="001D2CE9">
                <w:rPr>
                  <w:rFonts w:ascii="Arial" w:eastAsia="Yu Mincho" w:hAnsi="Arial" w:cs="Arial"/>
                  <w:color w:val="000000" w:themeColor="text1"/>
                  <w:sz w:val="18"/>
                  <w:szCs w:val="18"/>
                </w:rPr>
                <w:t xml:space="preserve">Maximum number of </w:t>
              </w:r>
            </w:ins>
            <w:del w:id="131" w:author="BENDLIN, RALF M" w:date="2023-11-16T20:54:00Z">
              <w:r w:rsidRPr="001D2CE9" w:rsidDel="00D823C5">
                <w:rPr>
                  <w:rFonts w:ascii="Arial" w:eastAsia="Yu Mincho" w:hAnsi="Arial" w:cs="Arial"/>
                  <w:color w:val="000000" w:themeColor="text1"/>
                  <w:sz w:val="18"/>
                  <w:szCs w:val="18"/>
                </w:rPr>
                <w:delText xml:space="preserve">reporting N </w:delText>
              </w:r>
            </w:del>
            <w:r w:rsidRPr="001D2CE9">
              <w:rPr>
                <w:rFonts w:ascii="Arial" w:eastAsia="Yu Mincho" w:hAnsi="Arial" w:cs="Arial"/>
                <w:color w:val="000000" w:themeColor="text1"/>
                <w:sz w:val="18"/>
                <w:szCs w:val="18"/>
              </w:rPr>
              <w:t>SL RSTD measurement</w:t>
            </w:r>
            <w:del w:id="132" w:author="BENDLIN, RALF M" w:date="2023-11-16T20:54:00Z">
              <w:r w:rsidRPr="001D2CE9" w:rsidDel="00D823C5">
                <w:rPr>
                  <w:rFonts w:ascii="Arial" w:eastAsia="Yu Mincho" w:hAnsi="Arial" w:cs="Arial"/>
                  <w:color w:val="000000" w:themeColor="text1"/>
                  <w:sz w:val="18"/>
                  <w:szCs w:val="18"/>
                </w:rPr>
                <w:delText>s</w:delText>
              </w:r>
            </w:del>
            <w:r w:rsidRPr="001D2CE9">
              <w:rPr>
                <w:rFonts w:ascii="Arial" w:eastAsia="Yu Mincho" w:hAnsi="Arial" w:cs="Arial"/>
                <w:color w:val="000000" w:themeColor="text1"/>
                <w:sz w:val="18"/>
                <w:szCs w:val="18"/>
              </w:rPr>
              <w:t xml:space="preserve"> </w:t>
            </w:r>
            <w:ins w:id="133" w:author="BENDLIN, RALF M" w:date="2023-11-16T20:54:00Z">
              <w:r w:rsidRPr="001D2CE9">
                <w:rPr>
                  <w:rFonts w:ascii="Arial" w:eastAsia="Yu Mincho" w:hAnsi="Arial" w:cs="Arial"/>
                  <w:color w:val="000000" w:themeColor="text1"/>
                  <w:sz w:val="18"/>
                  <w:szCs w:val="18"/>
                </w:rPr>
                <w:t xml:space="preserve">reporting </w:t>
              </w:r>
            </w:ins>
            <w:r w:rsidRPr="001D2CE9">
              <w:rPr>
                <w:rFonts w:ascii="Arial" w:eastAsia="Yu Mincho" w:hAnsi="Arial" w:cs="Arial"/>
                <w:color w:val="000000" w:themeColor="text1"/>
                <w:sz w:val="18"/>
                <w:szCs w:val="18"/>
              </w:rPr>
              <w:t>for different SL-PRS reception for the same pair of UEs</w:t>
            </w:r>
            <w:del w:id="134" w:author="BENDLIN, RALF M" w:date="2023-11-16T20:54:00Z">
              <w:r w:rsidRPr="001D2CE9" w:rsidDel="00D823C5">
                <w:rPr>
                  <w:rFonts w:ascii="Arial" w:eastAsia="Yu Mincho" w:hAnsi="Arial" w:cs="Arial"/>
                  <w:color w:val="000000" w:themeColor="text1"/>
                  <w:sz w:val="18"/>
                  <w:szCs w:val="18"/>
                </w:rPr>
                <w:delText>]</w:delText>
              </w:r>
            </w:del>
          </w:p>
        </w:tc>
      </w:tr>
    </w:tbl>
    <w:p w14:paraId="5A2CE400" w14:textId="726A6145" w:rsidR="0007062F" w:rsidRDefault="0007062F" w:rsidP="0007062F">
      <w:pPr>
        <w:rPr>
          <w:lang w:val="en-GB" w:eastAsia="zh-CN"/>
        </w:rPr>
      </w:pPr>
      <w:r>
        <w:rPr>
          <w:lang w:val="en-GB" w:eastAsia="zh-CN"/>
        </w:rPr>
        <w:t>Therefore for SL-TDOA:</w:t>
      </w:r>
    </w:p>
    <w:p w14:paraId="27CB9495" w14:textId="77187B9C" w:rsidR="0007062F" w:rsidRPr="001A1634" w:rsidRDefault="0007062F" w:rsidP="0007062F">
      <w:pPr>
        <w:rPr>
          <w:b/>
          <w:bCs/>
          <w:lang w:eastAsia="en-GB"/>
        </w:rPr>
      </w:pPr>
      <w:r w:rsidRPr="005B1926">
        <w:rPr>
          <w:b/>
          <w:bCs/>
          <w:lang w:eastAsia="en-GB"/>
        </w:rPr>
        <w:t xml:space="preserve">Proposal </w:t>
      </w:r>
      <w:r>
        <w:rPr>
          <w:b/>
          <w:bCs/>
          <w:lang w:eastAsia="en-GB"/>
        </w:rPr>
        <w:t>10-3</w:t>
      </w:r>
      <w:r w:rsidRPr="005B1926">
        <w:rPr>
          <w:b/>
          <w:bCs/>
          <w:lang w:eastAsia="en-GB"/>
        </w:rPr>
        <w:t xml:space="preserve">: </w:t>
      </w:r>
      <w:r w:rsidRPr="00D47A8D">
        <w:rPr>
          <w:b/>
          <w:bCs/>
          <w:lang w:eastAsia="en-GB"/>
        </w:rPr>
        <w:t>“</w:t>
      </w:r>
      <w:r w:rsidR="004032FB" w:rsidRPr="004032FB">
        <w:rPr>
          <w:b/>
          <w:bCs/>
          <w:lang w:eastAsia="en-GB"/>
        </w:rPr>
        <w:t>sl-RSTD-FirstPathResult</w:t>
      </w:r>
      <w:r>
        <w:rPr>
          <w:b/>
          <w:bCs/>
          <w:lang w:eastAsia="en-GB"/>
        </w:rPr>
        <w:t xml:space="preserve">” is core feature of SL-TDOA, i.e. not separate request in </w:t>
      </w:r>
      <w:r w:rsidRPr="00D47A8D">
        <w:rPr>
          <w:b/>
          <w:bCs/>
          <w:lang w:eastAsia="en-GB"/>
        </w:rPr>
        <w:t>SL-</w:t>
      </w:r>
      <w:r w:rsidR="004032FB">
        <w:rPr>
          <w:b/>
          <w:bCs/>
          <w:lang w:eastAsia="en-GB"/>
        </w:rPr>
        <w:t>TDOA</w:t>
      </w:r>
      <w:r w:rsidRPr="00D47A8D">
        <w:rPr>
          <w:b/>
          <w:bCs/>
          <w:lang w:eastAsia="en-GB"/>
        </w:rPr>
        <w:t>-RequestLocationInformation message</w:t>
      </w:r>
      <w:r>
        <w:rPr>
          <w:b/>
          <w:bCs/>
          <w:lang w:eastAsia="en-GB"/>
        </w:rPr>
        <w:t xml:space="preserve">; </w:t>
      </w:r>
      <w:r w:rsidR="00FD4EC5">
        <w:rPr>
          <w:b/>
          <w:bCs/>
          <w:lang w:eastAsia="en-GB"/>
        </w:rPr>
        <w:t xml:space="preserve">No separate </w:t>
      </w:r>
      <w:r w:rsidR="003D2C9B">
        <w:rPr>
          <w:b/>
          <w:bCs/>
          <w:lang w:eastAsia="en-GB"/>
        </w:rPr>
        <w:t xml:space="preserve">request </w:t>
      </w:r>
      <w:r w:rsidR="00FD4EC5">
        <w:rPr>
          <w:b/>
          <w:bCs/>
          <w:lang w:eastAsia="en-GB"/>
        </w:rPr>
        <w:t xml:space="preserve">for </w:t>
      </w:r>
      <w:r w:rsidR="00FD4EC5" w:rsidRPr="00FD4EC5">
        <w:rPr>
          <w:b/>
          <w:bCs/>
          <w:lang w:eastAsia="en-GB"/>
        </w:rPr>
        <w:t xml:space="preserve">sl-PRS-ResourceId </w:t>
      </w:r>
      <w:r w:rsidR="00FD4EC5">
        <w:rPr>
          <w:b/>
          <w:bCs/>
          <w:lang w:eastAsia="en-GB"/>
        </w:rPr>
        <w:t xml:space="preserve">, </w:t>
      </w:r>
      <w:r w:rsidR="00FD4EC5" w:rsidRPr="00FD4EC5">
        <w:rPr>
          <w:b/>
          <w:bCs/>
          <w:lang w:eastAsia="en-GB"/>
        </w:rPr>
        <w:t>sl-TimeStamp</w:t>
      </w:r>
      <w:r w:rsidR="00FD4EC5">
        <w:rPr>
          <w:b/>
          <w:bCs/>
          <w:lang w:eastAsia="en-GB"/>
        </w:rPr>
        <w:t xml:space="preserve"> and </w:t>
      </w:r>
      <w:r w:rsidRPr="001A1634">
        <w:rPr>
          <w:b/>
          <w:bCs/>
          <w:lang w:eastAsia="en-GB"/>
        </w:rPr>
        <w:t>sl-TimingQuality</w:t>
      </w:r>
      <w:r w:rsidR="00FD4EC5">
        <w:rPr>
          <w:b/>
          <w:bCs/>
          <w:lang w:eastAsia="en-GB"/>
        </w:rPr>
        <w:t>.</w:t>
      </w:r>
    </w:p>
    <w:p w14:paraId="49BF7522" w14:textId="77777777" w:rsidR="0007062F" w:rsidRDefault="0007062F" w:rsidP="00D47A8D">
      <w:pPr>
        <w:rPr>
          <w:b/>
          <w:bCs/>
          <w:lang w:eastAsia="en-GB"/>
        </w:rPr>
      </w:pPr>
    </w:p>
    <w:p w14:paraId="332A217D" w14:textId="573EA9BC" w:rsidR="00A70A53" w:rsidRPr="00135E66" w:rsidRDefault="00A70A53" w:rsidP="00A70A53">
      <w:pPr>
        <w:rPr>
          <w:b/>
          <w:bCs/>
          <w:u w:val="single"/>
          <w:lang w:val="en-GB" w:eastAsia="zh-CN"/>
        </w:rPr>
      </w:pPr>
      <w:r w:rsidRPr="00135E66">
        <w:rPr>
          <w:b/>
          <w:bCs/>
          <w:u w:val="single"/>
          <w:lang w:val="en-GB" w:eastAsia="zh-CN"/>
        </w:rPr>
        <w:t>For SL-</w:t>
      </w:r>
      <w:r>
        <w:rPr>
          <w:b/>
          <w:bCs/>
          <w:u w:val="single"/>
          <w:lang w:val="en-GB" w:eastAsia="zh-CN"/>
        </w:rPr>
        <w:t>TOA</w:t>
      </w:r>
    </w:p>
    <w:p w14:paraId="7253983E" w14:textId="1A028690" w:rsidR="00A70A53" w:rsidRDefault="00A70A53" w:rsidP="00A70A53">
      <w:pPr>
        <w:rPr>
          <w:lang w:val="en-GB" w:eastAsia="zh-CN"/>
        </w:rPr>
      </w:pPr>
      <w:r>
        <w:rPr>
          <w:lang w:val="en-GB" w:eastAsia="zh-CN"/>
        </w:rPr>
        <w:t xml:space="preserve">In </w:t>
      </w:r>
      <w:r w:rsidRPr="00135E66">
        <w:rPr>
          <w:lang w:val="en-GB" w:eastAsia="zh-CN"/>
        </w:rPr>
        <w:t>SL-</w:t>
      </w:r>
      <w:r>
        <w:rPr>
          <w:lang w:val="en-GB" w:eastAsia="zh-CN"/>
        </w:rPr>
        <w:t>TOA</w:t>
      </w:r>
      <w:r w:rsidRPr="00135E66">
        <w:rPr>
          <w:lang w:val="en-GB" w:eastAsia="zh-CN"/>
        </w:rPr>
        <w:t>-ProvideLocationInformation</w:t>
      </w:r>
      <w:r>
        <w:rPr>
          <w:lang w:val="en-GB" w:eastAsia="zh-CN"/>
        </w:rPr>
        <w:t>,</w:t>
      </w:r>
      <w:r w:rsidRPr="00D47A8D">
        <w:rPr>
          <w:lang w:val="en-GB" w:eastAsia="zh-CN"/>
        </w:rPr>
        <w:t xml:space="preserve"> </w:t>
      </w:r>
      <w:r>
        <w:rPr>
          <w:lang w:val="en-GB" w:eastAsia="zh-CN"/>
        </w:rPr>
        <w:t>following fields can be reported:</w:t>
      </w:r>
    </w:p>
    <w:p w14:paraId="0C046894" w14:textId="77777777" w:rsidR="00A70A53" w:rsidRPr="00295331" w:rsidRDefault="00A70A53" w:rsidP="00A70A53">
      <w:pPr>
        <w:pStyle w:val="ListParagraph"/>
        <w:numPr>
          <w:ilvl w:val="0"/>
          <w:numId w:val="26"/>
        </w:numPr>
        <w:rPr>
          <w:lang w:val="en-GB" w:eastAsia="zh-CN"/>
        </w:rPr>
      </w:pPr>
      <w:r w:rsidRPr="00295331">
        <w:rPr>
          <w:lang w:val="en-GB" w:eastAsia="zh-CN"/>
        </w:rPr>
        <w:t>sl-POS-ARP-ID-Rx</w:t>
      </w:r>
    </w:p>
    <w:p w14:paraId="202CB887" w14:textId="77777777" w:rsidR="00A70A53" w:rsidRDefault="00A70A53" w:rsidP="00A70A53">
      <w:pPr>
        <w:pStyle w:val="ListParagraph"/>
        <w:numPr>
          <w:ilvl w:val="0"/>
          <w:numId w:val="26"/>
        </w:numPr>
        <w:rPr>
          <w:lang w:val="en-GB" w:eastAsia="zh-CN"/>
        </w:rPr>
      </w:pPr>
      <w:r w:rsidRPr="00295331">
        <w:rPr>
          <w:lang w:val="en-GB" w:eastAsia="zh-CN"/>
        </w:rPr>
        <w:lastRenderedPageBreak/>
        <w:t>los-NLOS-Indicator</w:t>
      </w:r>
    </w:p>
    <w:p w14:paraId="6EAFE6CF" w14:textId="77777777" w:rsidR="00A70A53" w:rsidRPr="00295331" w:rsidRDefault="00A70A53" w:rsidP="00A70A53">
      <w:pPr>
        <w:pStyle w:val="ListParagraph"/>
        <w:numPr>
          <w:ilvl w:val="0"/>
          <w:numId w:val="26"/>
        </w:numPr>
        <w:rPr>
          <w:lang w:val="en-GB" w:eastAsia="zh-CN"/>
        </w:rPr>
      </w:pPr>
      <w:r w:rsidRPr="00295331">
        <w:rPr>
          <w:lang w:val="en-GB" w:eastAsia="zh-CN"/>
        </w:rPr>
        <w:t>sl-PRS-RSRP-Result</w:t>
      </w:r>
    </w:p>
    <w:p w14:paraId="6D36963F" w14:textId="77777777" w:rsidR="00A70A53" w:rsidRPr="00295331" w:rsidRDefault="00A70A53" w:rsidP="00A70A53">
      <w:pPr>
        <w:pStyle w:val="ListParagraph"/>
        <w:numPr>
          <w:ilvl w:val="0"/>
          <w:numId w:val="26"/>
        </w:numPr>
        <w:rPr>
          <w:lang w:val="en-GB" w:eastAsia="zh-CN"/>
        </w:rPr>
      </w:pPr>
      <w:r w:rsidRPr="00295331">
        <w:rPr>
          <w:lang w:val="en-GB" w:eastAsia="zh-CN"/>
        </w:rPr>
        <w:t>sl-PRS-FirstPathRSRPP-Result</w:t>
      </w:r>
    </w:p>
    <w:p w14:paraId="622EE340" w14:textId="6DF1000D" w:rsidR="00A70A53" w:rsidRPr="00C91634" w:rsidRDefault="00A70A53" w:rsidP="00A70A53">
      <w:pPr>
        <w:pStyle w:val="ListParagraph"/>
        <w:numPr>
          <w:ilvl w:val="0"/>
          <w:numId w:val="26"/>
        </w:numPr>
        <w:rPr>
          <w:lang w:val="en-GB" w:eastAsia="zh-CN"/>
        </w:rPr>
      </w:pPr>
      <w:r w:rsidRPr="00C91634">
        <w:rPr>
          <w:lang w:val="en-GB" w:eastAsia="zh-CN"/>
        </w:rPr>
        <w:t>sl-</w:t>
      </w:r>
      <w:r>
        <w:rPr>
          <w:lang w:val="en-GB" w:eastAsia="zh-CN"/>
        </w:rPr>
        <w:t>TOA</w:t>
      </w:r>
      <w:r w:rsidRPr="00C91634">
        <w:rPr>
          <w:lang w:val="en-GB" w:eastAsia="zh-CN"/>
        </w:rPr>
        <w:t>-AdditionalPathList (including all fields except los-NLOS-Indicator, sl-PRS-RSRP-Result)</w:t>
      </w:r>
    </w:p>
    <w:p w14:paraId="3BD0EB89" w14:textId="77777777" w:rsidR="00A70A53" w:rsidRDefault="00A70A53" w:rsidP="00A70A53">
      <w:pPr>
        <w:pStyle w:val="ListParagraph"/>
        <w:rPr>
          <w:lang w:val="en-GB" w:eastAsia="zh-CN"/>
        </w:rPr>
      </w:pPr>
    </w:p>
    <w:p w14:paraId="7503C8E6" w14:textId="0BB6EA3C" w:rsidR="00A70A53" w:rsidRPr="004032FB" w:rsidRDefault="00A70A53" w:rsidP="00A70A53">
      <w:pPr>
        <w:pStyle w:val="ListParagraph"/>
        <w:numPr>
          <w:ilvl w:val="0"/>
          <w:numId w:val="26"/>
        </w:numPr>
        <w:rPr>
          <w:lang w:val="en-GB" w:eastAsia="zh-CN"/>
        </w:rPr>
      </w:pPr>
      <w:r>
        <w:rPr>
          <w:lang w:eastAsia="en-GB"/>
        </w:rPr>
        <w:t>sl-RTOA-FirstPathResult</w:t>
      </w:r>
    </w:p>
    <w:p w14:paraId="2D3F2561" w14:textId="77777777" w:rsidR="00A70A53" w:rsidRDefault="00A70A53" w:rsidP="00A70A53">
      <w:pPr>
        <w:pStyle w:val="ListParagraph"/>
        <w:rPr>
          <w:lang w:val="en-GB" w:eastAsia="zh-CN"/>
        </w:rPr>
      </w:pPr>
    </w:p>
    <w:p w14:paraId="6A89BD99" w14:textId="77777777" w:rsidR="00A70A53" w:rsidRDefault="00A70A53" w:rsidP="00A70A53">
      <w:pPr>
        <w:pStyle w:val="ListParagraph"/>
        <w:numPr>
          <w:ilvl w:val="0"/>
          <w:numId w:val="26"/>
        </w:numPr>
        <w:rPr>
          <w:lang w:val="en-GB" w:eastAsia="zh-CN"/>
        </w:rPr>
      </w:pPr>
      <w:r w:rsidRPr="00295331">
        <w:rPr>
          <w:lang w:val="en-GB" w:eastAsia="zh-CN"/>
        </w:rPr>
        <w:t>sl-PRS-ResourceId</w:t>
      </w:r>
    </w:p>
    <w:p w14:paraId="413B7BBC" w14:textId="77777777" w:rsidR="00A70A53" w:rsidRPr="00295331" w:rsidRDefault="00A70A53" w:rsidP="00A70A53">
      <w:pPr>
        <w:pStyle w:val="ListParagraph"/>
        <w:numPr>
          <w:ilvl w:val="0"/>
          <w:numId w:val="26"/>
        </w:numPr>
        <w:rPr>
          <w:lang w:val="en-GB" w:eastAsia="zh-CN"/>
        </w:rPr>
      </w:pPr>
      <w:r w:rsidRPr="00295331">
        <w:rPr>
          <w:lang w:val="en-GB" w:eastAsia="zh-CN"/>
        </w:rPr>
        <w:t>sl-TimeStamp</w:t>
      </w:r>
    </w:p>
    <w:p w14:paraId="2206BD61" w14:textId="77777777" w:rsidR="00A70A53" w:rsidRDefault="00A70A53" w:rsidP="00A70A53">
      <w:pPr>
        <w:pStyle w:val="ListParagraph"/>
        <w:numPr>
          <w:ilvl w:val="0"/>
          <w:numId w:val="26"/>
        </w:numPr>
        <w:rPr>
          <w:lang w:val="en-GB" w:eastAsia="zh-CN"/>
        </w:rPr>
      </w:pPr>
      <w:r w:rsidRPr="001A1634">
        <w:rPr>
          <w:lang w:val="en-GB" w:eastAsia="zh-CN"/>
        </w:rPr>
        <w:t>sl-TimingQuality</w:t>
      </w:r>
    </w:p>
    <w:p w14:paraId="779C0328" w14:textId="519BE656" w:rsidR="00A70A53" w:rsidRDefault="00A70A53" w:rsidP="00A70A53">
      <w:pPr>
        <w:rPr>
          <w:lang w:val="en-GB" w:eastAsia="zh-CN"/>
        </w:rPr>
      </w:pPr>
      <w:r>
        <w:rPr>
          <w:lang w:val="en-GB" w:eastAsia="zh-CN"/>
        </w:rPr>
        <w:t xml:space="preserve">In </w:t>
      </w:r>
      <w:r w:rsidRPr="00D47A8D">
        <w:rPr>
          <w:lang w:val="en-GB" w:eastAsia="zh-CN"/>
        </w:rPr>
        <w:t>SL-</w:t>
      </w:r>
      <w:r>
        <w:rPr>
          <w:lang w:val="en-GB" w:eastAsia="zh-CN"/>
        </w:rPr>
        <w:t>TOA</w:t>
      </w:r>
      <w:r w:rsidRPr="00D47A8D">
        <w:rPr>
          <w:lang w:val="en-GB" w:eastAsia="zh-CN"/>
        </w:rPr>
        <w:t xml:space="preserve">-RequestLocationInformation </w:t>
      </w:r>
      <w:r>
        <w:rPr>
          <w:lang w:val="en-GB" w:eastAsia="zh-CN"/>
        </w:rPr>
        <w:t>message, so far following can be requested:</w:t>
      </w:r>
    </w:p>
    <w:p w14:paraId="37321C54" w14:textId="77777777" w:rsidR="00A70A53" w:rsidRPr="00295331" w:rsidRDefault="00A70A53" w:rsidP="00A70A53">
      <w:pPr>
        <w:pStyle w:val="ListParagraph"/>
        <w:numPr>
          <w:ilvl w:val="0"/>
          <w:numId w:val="26"/>
        </w:numPr>
        <w:rPr>
          <w:lang w:val="en-GB" w:eastAsia="zh-CN"/>
        </w:rPr>
      </w:pPr>
      <w:r w:rsidRPr="00295331">
        <w:rPr>
          <w:lang w:val="en-GB" w:eastAsia="zh-CN"/>
        </w:rPr>
        <w:t>sl-ARP-InfoRequest</w:t>
      </w:r>
    </w:p>
    <w:p w14:paraId="187593AA" w14:textId="77777777" w:rsidR="00A70A53" w:rsidRPr="00295331" w:rsidRDefault="00A70A53" w:rsidP="00A70A53">
      <w:pPr>
        <w:pStyle w:val="ListParagraph"/>
        <w:numPr>
          <w:ilvl w:val="0"/>
          <w:numId w:val="26"/>
        </w:numPr>
        <w:rPr>
          <w:lang w:val="en-GB" w:eastAsia="zh-CN"/>
        </w:rPr>
      </w:pPr>
      <w:r w:rsidRPr="00295331">
        <w:rPr>
          <w:lang w:val="en-GB" w:eastAsia="zh-CN"/>
        </w:rPr>
        <w:t xml:space="preserve">sl-LOS-NLOS-IndicatorRequest </w:t>
      </w:r>
    </w:p>
    <w:p w14:paraId="71AEAFBB" w14:textId="77777777" w:rsidR="00A70A53" w:rsidRPr="00295331" w:rsidRDefault="00A70A53" w:rsidP="00A70A53">
      <w:pPr>
        <w:pStyle w:val="ListParagraph"/>
        <w:numPr>
          <w:ilvl w:val="0"/>
          <w:numId w:val="26"/>
        </w:numPr>
        <w:rPr>
          <w:lang w:val="en-GB" w:eastAsia="zh-CN"/>
        </w:rPr>
      </w:pPr>
      <w:r w:rsidRPr="00295331">
        <w:rPr>
          <w:lang w:val="en-GB" w:eastAsia="zh-CN"/>
        </w:rPr>
        <w:t>sl-PRS-RSRP-Request</w:t>
      </w:r>
    </w:p>
    <w:p w14:paraId="55988401" w14:textId="77777777" w:rsidR="00A70A53" w:rsidRPr="00295331" w:rsidRDefault="00A70A53" w:rsidP="00A70A53">
      <w:pPr>
        <w:pStyle w:val="ListParagraph"/>
        <w:numPr>
          <w:ilvl w:val="0"/>
          <w:numId w:val="26"/>
        </w:numPr>
        <w:rPr>
          <w:lang w:val="en-GB" w:eastAsia="zh-CN"/>
        </w:rPr>
      </w:pPr>
      <w:r w:rsidRPr="00295331">
        <w:rPr>
          <w:lang w:val="en-GB" w:eastAsia="zh-CN"/>
        </w:rPr>
        <w:t>sl-FirstPathRSRPP-Request</w:t>
      </w:r>
    </w:p>
    <w:p w14:paraId="570D09EE" w14:textId="77777777" w:rsidR="00A70A53" w:rsidRDefault="00A70A53" w:rsidP="00A70A53">
      <w:pPr>
        <w:pStyle w:val="ListParagraph"/>
        <w:numPr>
          <w:ilvl w:val="0"/>
          <w:numId w:val="26"/>
        </w:numPr>
        <w:rPr>
          <w:lang w:val="en-GB" w:eastAsia="zh-CN"/>
        </w:rPr>
      </w:pPr>
      <w:r w:rsidRPr="00295331">
        <w:rPr>
          <w:lang w:val="en-GB" w:eastAsia="zh-CN"/>
        </w:rPr>
        <w:t>sl-AdditionalPathsRequest</w:t>
      </w:r>
    </w:p>
    <w:p w14:paraId="2A42DB0F" w14:textId="77777777" w:rsidR="00A70A53" w:rsidRPr="001A1634" w:rsidRDefault="00A70A53" w:rsidP="00A70A53">
      <w:pPr>
        <w:pStyle w:val="ListParagraph"/>
        <w:numPr>
          <w:ilvl w:val="0"/>
          <w:numId w:val="26"/>
        </w:numPr>
        <w:rPr>
          <w:lang w:val="en-GB" w:eastAsia="zh-CN"/>
        </w:rPr>
      </w:pPr>
      <w:r>
        <w:rPr>
          <w:noProof/>
          <w:lang w:eastAsia="en-GB"/>
        </w:rPr>
        <w:t>sl-TimingQuality</w:t>
      </w:r>
    </w:p>
    <w:p w14:paraId="14935AC6" w14:textId="355609CD" w:rsidR="00A70A53" w:rsidRDefault="00A70A53" w:rsidP="00A70A53">
      <w:pPr>
        <w:rPr>
          <w:lang w:val="en-GB" w:eastAsia="zh-CN"/>
        </w:rPr>
      </w:pPr>
      <w:r>
        <w:rPr>
          <w:lang w:val="en-GB" w:eastAsia="zh-CN"/>
        </w:rPr>
        <w:t>Based on RAN1 feature list, the core features of SL-TOA are “</w:t>
      </w:r>
      <w:bookmarkStart w:id="135" w:name="_Hlk158922157"/>
      <w:r>
        <w:rPr>
          <w:lang w:eastAsia="en-GB"/>
        </w:rPr>
        <w:t>sl-RTOA-FirstPathResult</w:t>
      </w:r>
      <w:bookmarkEnd w:id="135"/>
      <w:r>
        <w:rPr>
          <w:lang w:val="en-GB" w:eastAsia="zh-CN"/>
        </w:rPr>
        <w:t xml:space="preserve">”. </w:t>
      </w:r>
      <w:r w:rsidR="004857C4">
        <w:rPr>
          <w:lang w:val="en-GB" w:eastAsia="zh-CN"/>
        </w:rPr>
        <w:t xml:space="preserve">In addition, there is no separate capability on </w:t>
      </w:r>
      <w:r w:rsidR="004857C4" w:rsidRPr="00FD4EC5">
        <w:rPr>
          <w:lang w:val="en-GB" w:eastAsia="zh-CN"/>
        </w:rPr>
        <w:t>sl-PRS-ResourceId</w:t>
      </w:r>
      <w:r w:rsidR="004857C4">
        <w:rPr>
          <w:lang w:val="en-GB" w:eastAsia="zh-CN"/>
        </w:rPr>
        <w:t xml:space="preserve"> , </w:t>
      </w:r>
      <w:r w:rsidR="004857C4" w:rsidRPr="00FD4EC5">
        <w:rPr>
          <w:lang w:val="en-GB" w:eastAsia="zh-CN"/>
        </w:rPr>
        <w:t>sl-TimeStamp</w:t>
      </w:r>
      <w:r w:rsidR="004857C4" w:rsidRPr="00FD4EC5">
        <w:t xml:space="preserve"> </w:t>
      </w:r>
      <w:r w:rsidR="004857C4" w:rsidRPr="00FD4EC5">
        <w:rPr>
          <w:lang w:val="en-GB" w:eastAsia="zh-CN"/>
        </w:rPr>
        <w:t>and sl-TimingQuality</w:t>
      </w:r>
      <w:r w:rsidR="004857C4">
        <w:rPr>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2216"/>
        <w:gridCol w:w="6474"/>
      </w:tblGrid>
      <w:tr w:rsidR="00A70A53" w:rsidRPr="001D2CE9" w14:paraId="1E871DAD" w14:textId="77777777" w:rsidTr="002529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0508FE" w14:textId="77777777" w:rsidR="00A70A53" w:rsidRPr="001D2CE9" w:rsidRDefault="00A70A53" w:rsidP="0025299C">
            <w:pPr>
              <w:pStyle w:val="TAL"/>
              <w:rPr>
                <w:rFonts w:eastAsia="MS Mincho"/>
                <w:color w:val="000000" w:themeColor="text1"/>
                <w:szCs w:val="18"/>
              </w:rPr>
            </w:pPr>
            <w:r w:rsidRPr="001D2CE9">
              <w:rPr>
                <w:rFonts w:eastAsia="MS Mincho"/>
                <w:color w:val="000000" w:themeColor="text1"/>
                <w:szCs w:val="18"/>
              </w:rPr>
              <w:t>41-1-7b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6CFF1" w14:textId="77777777" w:rsidR="00A70A53" w:rsidRPr="001D2CE9" w:rsidRDefault="00A70A53" w:rsidP="0025299C">
            <w:pPr>
              <w:pStyle w:val="TAL"/>
              <w:rPr>
                <w:rFonts w:eastAsia="SimSun"/>
                <w:color w:val="000000" w:themeColor="text1"/>
                <w:szCs w:val="18"/>
                <w:lang w:eastAsia="zh-CN"/>
              </w:rPr>
            </w:pPr>
            <w:r w:rsidRPr="001D2CE9">
              <w:rPr>
                <w:rFonts w:eastAsia="SimSun"/>
                <w:color w:val="000000" w:themeColor="text1"/>
                <w:szCs w:val="18"/>
                <w:lang w:eastAsia="zh-CN"/>
              </w:rPr>
              <w:t>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417F5" w14:textId="77777777" w:rsidR="00A70A53" w:rsidRPr="001D2CE9" w:rsidRDefault="00A70A53" w:rsidP="0025299C">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Support SL RTOA measurement based on SL-PRS</w:t>
            </w:r>
          </w:p>
          <w:p w14:paraId="01A7EFD1" w14:textId="77777777" w:rsidR="00A70A53" w:rsidRPr="001D2CE9" w:rsidRDefault="00A70A53" w:rsidP="0025299C">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2. Support SL RTOA measurement reporting</w:t>
            </w:r>
          </w:p>
          <w:p w14:paraId="22A7E84A" w14:textId="77777777" w:rsidR="00A70A53" w:rsidRPr="001D2CE9" w:rsidRDefault="00A70A53" w:rsidP="0025299C">
            <w:pPr>
              <w:rPr>
                <w:rFonts w:ascii="Arial" w:hAnsi="Arial" w:cs="Arial"/>
                <w:color w:val="000000" w:themeColor="text1"/>
                <w:sz w:val="18"/>
                <w:szCs w:val="18"/>
              </w:rPr>
            </w:pPr>
            <w:del w:id="136" w:author="BENDLIN, RALF M" w:date="2023-11-16T20:55:00Z">
              <w:r w:rsidRPr="001D2CE9" w:rsidDel="00D823C5">
                <w:rPr>
                  <w:rFonts w:ascii="Arial" w:eastAsia="Yu Mincho" w:hAnsi="Arial" w:cs="Arial"/>
                  <w:color w:val="000000" w:themeColor="text1"/>
                  <w:sz w:val="18"/>
                  <w:szCs w:val="18"/>
                </w:rPr>
                <w:delText xml:space="preserve">[FFS reporting N </w:delText>
              </w:r>
            </w:del>
            <w:ins w:id="137" w:author="BENDLIN, RALF M" w:date="2023-11-16T20:55:00Z">
              <w:r w:rsidRPr="001D2CE9">
                <w:rPr>
                  <w:rFonts w:ascii="Arial" w:eastAsia="Yu Mincho" w:hAnsi="Arial" w:cs="Arial"/>
                  <w:color w:val="000000" w:themeColor="text1"/>
                  <w:sz w:val="18"/>
                  <w:szCs w:val="18"/>
                </w:rPr>
                <w:t xml:space="preserve">3. Maximum number of </w:t>
              </w:r>
            </w:ins>
            <w:r w:rsidRPr="001D2CE9">
              <w:rPr>
                <w:rFonts w:ascii="Arial" w:eastAsia="Yu Mincho" w:hAnsi="Arial" w:cs="Arial"/>
                <w:color w:val="000000" w:themeColor="text1"/>
                <w:sz w:val="18"/>
                <w:szCs w:val="18"/>
              </w:rPr>
              <w:t>SL RTOA measurement</w:t>
            </w:r>
            <w:del w:id="138" w:author="BENDLIN, RALF M" w:date="2023-11-16T20:55:00Z">
              <w:r w:rsidRPr="001D2CE9" w:rsidDel="00D823C5">
                <w:rPr>
                  <w:rFonts w:ascii="Arial" w:eastAsia="Yu Mincho" w:hAnsi="Arial" w:cs="Arial"/>
                  <w:color w:val="000000" w:themeColor="text1"/>
                  <w:sz w:val="18"/>
                  <w:szCs w:val="18"/>
                </w:rPr>
                <w:delText>s</w:delText>
              </w:r>
            </w:del>
            <w:ins w:id="139" w:author="BENDLIN, RALF M" w:date="2023-11-16T20:55:00Z">
              <w:r w:rsidRPr="001D2CE9">
                <w:rPr>
                  <w:rFonts w:ascii="Arial" w:eastAsia="Yu Mincho" w:hAnsi="Arial" w:cs="Arial"/>
                  <w:color w:val="000000" w:themeColor="text1"/>
                  <w:sz w:val="18"/>
                  <w:szCs w:val="18"/>
                </w:rPr>
                <w:t>reporting</w:t>
              </w:r>
            </w:ins>
            <w:r w:rsidRPr="001D2CE9">
              <w:rPr>
                <w:rFonts w:ascii="Arial" w:eastAsia="Yu Mincho" w:hAnsi="Arial" w:cs="Arial"/>
                <w:color w:val="000000" w:themeColor="text1"/>
                <w:sz w:val="18"/>
                <w:szCs w:val="18"/>
              </w:rPr>
              <w:t xml:space="preserve"> for different SL-PRS reception for the same pair of UEs</w:t>
            </w:r>
            <w:del w:id="140" w:author="BENDLIN, RALF M" w:date="2023-11-16T20:55:00Z">
              <w:r w:rsidRPr="001D2CE9" w:rsidDel="00D823C5">
                <w:rPr>
                  <w:rFonts w:ascii="Arial" w:eastAsia="Yu Mincho" w:hAnsi="Arial" w:cs="Arial"/>
                  <w:color w:val="000000" w:themeColor="text1"/>
                  <w:sz w:val="18"/>
                  <w:szCs w:val="18"/>
                </w:rPr>
                <w:delText>]</w:delText>
              </w:r>
            </w:del>
          </w:p>
        </w:tc>
      </w:tr>
    </w:tbl>
    <w:p w14:paraId="5A9C1601" w14:textId="77777777" w:rsidR="00A70A53" w:rsidRDefault="00A70A53" w:rsidP="00A70A53">
      <w:pPr>
        <w:rPr>
          <w:lang w:val="en-GB" w:eastAsia="zh-CN"/>
        </w:rPr>
      </w:pPr>
    </w:p>
    <w:p w14:paraId="38AFD3C1" w14:textId="740E1081" w:rsidR="00A70A53" w:rsidRDefault="00A70A53" w:rsidP="00A70A53">
      <w:pPr>
        <w:rPr>
          <w:lang w:val="en-GB" w:eastAsia="zh-CN"/>
        </w:rPr>
      </w:pPr>
      <w:r>
        <w:rPr>
          <w:lang w:val="en-GB" w:eastAsia="zh-CN"/>
        </w:rPr>
        <w:t>Therefore for SL-TOA:</w:t>
      </w:r>
    </w:p>
    <w:p w14:paraId="1BBCC04E" w14:textId="33D0029C" w:rsidR="00A70A53" w:rsidRDefault="00A70A53" w:rsidP="00D47A8D">
      <w:pPr>
        <w:rPr>
          <w:b/>
          <w:bCs/>
          <w:lang w:eastAsia="en-GB"/>
        </w:rPr>
      </w:pPr>
      <w:r w:rsidRPr="005B1926">
        <w:rPr>
          <w:b/>
          <w:bCs/>
          <w:lang w:eastAsia="en-GB"/>
        </w:rPr>
        <w:t xml:space="preserve">Proposal </w:t>
      </w:r>
      <w:r>
        <w:rPr>
          <w:b/>
          <w:bCs/>
          <w:lang w:eastAsia="en-GB"/>
        </w:rPr>
        <w:t>10-4</w:t>
      </w:r>
      <w:r w:rsidRPr="005B1926">
        <w:rPr>
          <w:b/>
          <w:bCs/>
          <w:lang w:eastAsia="en-GB"/>
        </w:rPr>
        <w:t xml:space="preserve">: </w:t>
      </w:r>
      <w:r w:rsidRPr="00D47A8D">
        <w:rPr>
          <w:b/>
          <w:bCs/>
          <w:lang w:eastAsia="en-GB"/>
        </w:rPr>
        <w:t>“</w:t>
      </w:r>
      <w:r w:rsidRPr="00A70A53">
        <w:rPr>
          <w:b/>
          <w:bCs/>
          <w:lang w:eastAsia="en-GB"/>
        </w:rPr>
        <w:t>sl-RTOA-FirstPathResult</w:t>
      </w:r>
      <w:r>
        <w:rPr>
          <w:b/>
          <w:bCs/>
          <w:lang w:eastAsia="en-GB"/>
        </w:rPr>
        <w:t xml:space="preserve">” is core feature of SL-TOA, i.e. not separate request in </w:t>
      </w:r>
      <w:r w:rsidRPr="00D47A8D">
        <w:rPr>
          <w:b/>
          <w:bCs/>
          <w:lang w:eastAsia="en-GB"/>
        </w:rPr>
        <w:t>SL-</w:t>
      </w:r>
      <w:r>
        <w:rPr>
          <w:b/>
          <w:bCs/>
          <w:lang w:eastAsia="en-GB"/>
        </w:rPr>
        <w:t>TOA</w:t>
      </w:r>
      <w:r w:rsidRPr="00D47A8D">
        <w:rPr>
          <w:b/>
          <w:bCs/>
          <w:lang w:eastAsia="en-GB"/>
        </w:rPr>
        <w:t>-RequestLocationInformation message</w:t>
      </w:r>
      <w:r>
        <w:rPr>
          <w:b/>
          <w:bCs/>
          <w:lang w:eastAsia="en-GB"/>
        </w:rPr>
        <w:t xml:space="preserve">; </w:t>
      </w:r>
      <w:r w:rsidR="004857C4">
        <w:rPr>
          <w:b/>
          <w:bCs/>
          <w:lang w:eastAsia="en-GB"/>
        </w:rPr>
        <w:t xml:space="preserve">No separate </w:t>
      </w:r>
      <w:r w:rsidR="003D2C9B">
        <w:rPr>
          <w:b/>
          <w:bCs/>
          <w:lang w:eastAsia="en-GB"/>
        </w:rPr>
        <w:t xml:space="preserve">request </w:t>
      </w:r>
      <w:r w:rsidR="004857C4">
        <w:rPr>
          <w:b/>
          <w:bCs/>
          <w:lang w:eastAsia="en-GB"/>
        </w:rPr>
        <w:t xml:space="preserve">for </w:t>
      </w:r>
      <w:r w:rsidR="004857C4" w:rsidRPr="00FD4EC5">
        <w:rPr>
          <w:b/>
          <w:bCs/>
          <w:lang w:eastAsia="en-GB"/>
        </w:rPr>
        <w:t xml:space="preserve">sl-PRS-ResourceId </w:t>
      </w:r>
      <w:r w:rsidR="004857C4">
        <w:rPr>
          <w:b/>
          <w:bCs/>
          <w:lang w:eastAsia="en-GB"/>
        </w:rPr>
        <w:t xml:space="preserve">, </w:t>
      </w:r>
      <w:r w:rsidR="004857C4" w:rsidRPr="00FD4EC5">
        <w:rPr>
          <w:b/>
          <w:bCs/>
          <w:lang w:eastAsia="en-GB"/>
        </w:rPr>
        <w:t>sl-TimeStamp</w:t>
      </w:r>
      <w:r w:rsidR="004857C4">
        <w:rPr>
          <w:b/>
          <w:bCs/>
          <w:lang w:eastAsia="en-GB"/>
        </w:rPr>
        <w:t xml:space="preserve"> and </w:t>
      </w:r>
      <w:r w:rsidR="004857C4" w:rsidRPr="001A1634">
        <w:rPr>
          <w:b/>
          <w:bCs/>
          <w:lang w:eastAsia="en-GB"/>
        </w:rPr>
        <w:t>sl-TimingQuality</w:t>
      </w:r>
      <w:r w:rsidR="004857C4">
        <w:rPr>
          <w:b/>
          <w:bCs/>
          <w:lang w:eastAsia="en-GB"/>
        </w:rPr>
        <w:t>.</w:t>
      </w:r>
    </w:p>
    <w:p w14:paraId="78143856" w14:textId="5102DC75" w:rsidR="003F7AF7" w:rsidRPr="00266845" w:rsidRDefault="003F7AF7" w:rsidP="003F7AF7">
      <w:pPr>
        <w:pStyle w:val="Heading3"/>
        <w:rPr>
          <w:rFonts w:asciiTheme="minorHAnsi" w:eastAsia="SimSun" w:hAnsiTheme="minorHAnsi" w:cstheme="minorBidi"/>
          <w:lang w:eastAsia="en-US"/>
        </w:rPr>
      </w:pPr>
      <w:r w:rsidRPr="00D458D8">
        <w:t>2.</w:t>
      </w:r>
      <w:r>
        <w:t xml:space="preserve">11 </w:t>
      </w:r>
      <w:r w:rsidR="00204D0D">
        <w:t xml:space="preserve">support </w:t>
      </w:r>
      <w:r w:rsidR="00204D0D" w:rsidRPr="00204D0D">
        <w:t>multiple-SL-PRS-RxTxTimeDiff:</w:t>
      </w:r>
      <w:r>
        <w:t xml:space="preserve"> (Q004)</w:t>
      </w:r>
    </w:p>
    <w:p w14:paraId="56AE8F76" w14:textId="215975BC" w:rsidR="00D47A8D" w:rsidRDefault="003514A0" w:rsidP="0072130B">
      <w:pPr>
        <w:rPr>
          <w:lang w:val="en-GB" w:eastAsia="zh-CN"/>
        </w:rPr>
      </w:pPr>
      <w:r>
        <w:rPr>
          <w:lang w:val="en-GB" w:eastAsia="zh-CN"/>
        </w:rPr>
        <w:t>The RIL is</w:t>
      </w:r>
    </w:p>
    <w:tbl>
      <w:tblPr>
        <w:tblStyle w:val="TableGrid"/>
        <w:tblW w:w="0" w:type="auto"/>
        <w:tblLook w:val="04A0" w:firstRow="1" w:lastRow="0" w:firstColumn="1" w:lastColumn="0" w:noHBand="0" w:noVBand="1"/>
      </w:tblPr>
      <w:tblGrid>
        <w:gridCol w:w="9350"/>
      </w:tblGrid>
      <w:tr w:rsidR="003514A0" w14:paraId="0CDAA732" w14:textId="77777777" w:rsidTr="003514A0">
        <w:tc>
          <w:tcPr>
            <w:tcW w:w="9350" w:type="dxa"/>
          </w:tcPr>
          <w:p w14:paraId="3B4CE0B0" w14:textId="77777777" w:rsidR="003514A0" w:rsidRDefault="003514A0" w:rsidP="003514A0">
            <w:pPr>
              <w:pStyle w:val="CommentText"/>
              <w:rPr>
                <w:lang w:eastAsia="en-GB"/>
              </w:rPr>
            </w:pPr>
            <w:r>
              <w:rPr>
                <w:lang w:eastAsia="zh-CN"/>
              </w:rPr>
              <w:t xml:space="preserve">A UE can request from a peer UE </w:t>
            </w:r>
            <w:r>
              <w:rPr>
                <w:i/>
                <w:iCs/>
                <w:lang w:eastAsia="en-GB"/>
              </w:rPr>
              <w:t>multipleSL-PRS-RxTxTimeDiffRequest</w:t>
            </w:r>
            <w:r>
              <w:rPr>
                <w:lang w:eastAsia="en-GB"/>
              </w:rPr>
              <w:t>:</w:t>
            </w:r>
          </w:p>
          <w:p w14:paraId="0F548A45" w14:textId="77777777" w:rsidR="003514A0" w:rsidRDefault="003514A0" w:rsidP="003514A0">
            <w:pPr>
              <w:pStyle w:val="CommentText"/>
              <w:rPr>
                <w:lang w:eastAsia="en-GB"/>
              </w:rPr>
            </w:pPr>
            <w:r>
              <w:rPr>
                <w:lang w:eastAsia="en-GB"/>
              </w:rPr>
              <w:t>RAN1:</w:t>
            </w:r>
          </w:p>
          <w:tbl>
            <w:tblPr>
              <w:tblStyle w:val="TableGrid"/>
              <w:tblW w:w="0" w:type="auto"/>
              <w:tblLook w:val="04A0" w:firstRow="1" w:lastRow="0" w:firstColumn="1" w:lastColumn="0" w:noHBand="0" w:noVBand="1"/>
            </w:tblPr>
            <w:tblGrid>
              <w:gridCol w:w="9124"/>
            </w:tblGrid>
            <w:tr w:rsidR="003514A0" w14:paraId="482860A6" w14:textId="77777777" w:rsidTr="0025299C">
              <w:tc>
                <w:tcPr>
                  <w:tcW w:w="9855" w:type="dxa"/>
                </w:tcPr>
                <w:p w14:paraId="394933BC" w14:textId="77777777" w:rsidR="003514A0" w:rsidRDefault="003514A0" w:rsidP="003514A0">
                  <w:pPr>
                    <w:pStyle w:val="CommentText"/>
                    <w:rPr>
                      <w:lang w:eastAsia="en-GB"/>
                    </w:rPr>
                  </w:pPr>
                  <w:r>
                    <w:rPr>
                      <w:lang w:eastAsia="en-GB"/>
                    </w:rPr>
                    <w:t>request-multiple-SL-PRS-RxTxTimeDiff:</w:t>
                  </w:r>
                </w:p>
                <w:p w14:paraId="485295C1" w14:textId="77777777" w:rsidR="003514A0" w:rsidRDefault="003514A0" w:rsidP="003514A0">
                  <w:pPr>
                    <w:pStyle w:val="CommentText"/>
                    <w:rPr>
                      <w:lang w:eastAsia="en-GB"/>
                    </w:rPr>
                  </w:pPr>
                  <w:r>
                    <w:rPr>
                      <w:lang w:eastAsia="en-GB"/>
                    </w:rPr>
                    <w:t>Request to a UE to report multiple Rx-Tx measurements for the same SL PRS transmission (resp. reception) and up to N different SL PRS receptions (resp. transmissions) for the same pair of UE(s).</w:t>
                  </w:r>
                </w:p>
                <w:p w14:paraId="2347DA84" w14:textId="77777777" w:rsidR="003514A0" w:rsidRDefault="003514A0" w:rsidP="003514A0">
                  <w:pPr>
                    <w:pStyle w:val="CommentText"/>
                    <w:rPr>
                      <w:lang w:eastAsia="en-GB"/>
                    </w:rPr>
                  </w:pPr>
                  <w:r>
                    <w:rPr>
                      <w:lang w:eastAsia="en-GB"/>
                    </w:rPr>
                    <w:t xml:space="preserve">Note: UE can be requested to either: </w:t>
                  </w:r>
                </w:p>
                <w:p w14:paraId="1696C5C9" w14:textId="77777777" w:rsidR="003514A0" w:rsidRDefault="003514A0" w:rsidP="003514A0">
                  <w:pPr>
                    <w:pStyle w:val="CommentText"/>
                    <w:rPr>
                      <w:lang w:eastAsia="en-GB"/>
                    </w:rPr>
                  </w:pPr>
                  <w:r>
                    <w:rPr>
                      <w:lang w:eastAsia="en-GB"/>
                    </w:rPr>
                    <w:t>- report multiple Rx-Tx measurements for the same SL PRS transmission and up to N different SL PRS receptions, or</w:t>
                  </w:r>
                </w:p>
                <w:p w14:paraId="312E5C9A" w14:textId="77777777" w:rsidR="003514A0" w:rsidRDefault="003514A0" w:rsidP="003514A0">
                  <w:pPr>
                    <w:pStyle w:val="CommentText"/>
                    <w:rPr>
                      <w:lang w:eastAsia="en-GB"/>
                    </w:rPr>
                  </w:pPr>
                  <w:r>
                    <w:rPr>
                      <w:lang w:eastAsia="en-GB"/>
                    </w:rPr>
                    <w:lastRenderedPageBreak/>
                    <w:t xml:space="preserve">- report multiple Rx-Tx measurements for the same SL PRS reception and up to N different SL PRS transmissions, or </w:t>
                  </w:r>
                </w:p>
                <w:p w14:paraId="5AA35CB5" w14:textId="77777777" w:rsidR="003514A0" w:rsidRDefault="003514A0" w:rsidP="003514A0">
                  <w:pPr>
                    <w:pStyle w:val="CommentText"/>
                    <w:rPr>
                      <w:lang w:eastAsia="en-GB"/>
                    </w:rPr>
                  </w:pPr>
                  <w:r>
                    <w:rPr>
                      <w:lang w:eastAsia="en-GB"/>
                    </w:rPr>
                    <w:t>Both</w:t>
                  </w:r>
                </w:p>
              </w:tc>
            </w:tr>
          </w:tbl>
          <w:p w14:paraId="5010926D" w14:textId="77777777" w:rsidR="003514A0" w:rsidRDefault="003514A0" w:rsidP="003514A0">
            <w:pPr>
              <w:pStyle w:val="CommentText"/>
              <w:rPr>
                <w:lang w:eastAsia="en-GB"/>
              </w:rPr>
            </w:pPr>
          </w:p>
          <w:p w14:paraId="4DADD3B0" w14:textId="77777777" w:rsidR="003514A0" w:rsidRDefault="003514A0" w:rsidP="003514A0">
            <w:pPr>
              <w:rPr>
                <w:lang w:eastAsia="en-GB"/>
              </w:rPr>
            </w:pPr>
            <w:r>
              <w:rPr>
                <w:lang w:eastAsia="en-GB"/>
              </w:rPr>
              <w:t xml:space="preserve">The </w:t>
            </w:r>
            <w:r>
              <w:rPr>
                <w:highlight w:val="yellow"/>
                <w:lang w:eastAsia="en-GB"/>
              </w:rPr>
              <w:t>request</w:t>
            </w:r>
            <w:r>
              <w:rPr>
                <w:lang w:eastAsia="en-GB"/>
              </w:rPr>
              <w:t xml:space="preserve"> is implemented in </w:t>
            </w:r>
            <w:r>
              <w:rPr>
                <w:i/>
                <w:iCs/>
                <w:lang w:eastAsia="en-GB"/>
              </w:rPr>
              <w:t>SL-RTT-RequestLocationInformation</w:t>
            </w:r>
            <w:r>
              <w:rPr>
                <w:lang w:eastAsia="en-GB"/>
              </w:rPr>
              <w:t>. However, there seems no corresponding reporting structure for such a request?</w:t>
            </w:r>
          </w:p>
          <w:p w14:paraId="209EE7D2" w14:textId="77777777" w:rsidR="003514A0" w:rsidRDefault="003514A0" w:rsidP="003514A0">
            <w:pPr>
              <w:jc w:val="both"/>
              <w:rPr>
                <w:ins w:id="141" w:author="ZTE-YP" w:date="2024-02-07T11:04:00Z"/>
                <w:sz w:val="20"/>
                <w:szCs w:val="20"/>
                <w:lang w:val="en-GB" w:eastAsia="ja-JP"/>
              </w:rPr>
            </w:pPr>
            <w:ins w:id="142" w:author="Yi1-Intel" w:date="2024-02-05T17:51:00Z">
              <w:r>
                <w:rPr>
                  <w:sz w:val="20"/>
                  <w:szCs w:val="20"/>
                  <w:lang w:val="en-GB" w:eastAsia="ja-JP"/>
                </w:rPr>
                <w:t>[Rapp] Good question. Should we ask RAN1 on this? Since so far no any information in RAN1 parameter li</w:t>
              </w:r>
            </w:ins>
            <w:ins w:id="143" w:author="Yi1-Intel" w:date="2024-02-05T17:52:00Z">
              <w:r>
                <w:rPr>
                  <w:sz w:val="20"/>
                  <w:szCs w:val="20"/>
                  <w:lang w:val="en-GB" w:eastAsia="ja-JP"/>
                </w:rPr>
                <w:t xml:space="preserve">st. </w:t>
              </w:r>
            </w:ins>
          </w:p>
          <w:p w14:paraId="0B3037D0" w14:textId="77777777" w:rsidR="003514A0" w:rsidRDefault="003514A0" w:rsidP="003514A0">
            <w:pPr>
              <w:jc w:val="both"/>
              <w:rPr>
                <w:sz w:val="20"/>
                <w:szCs w:val="20"/>
                <w:lang w:eastAsia="zh-CN"/>
              </w:rPr>
            </w:pPr>
            <w:r>
              <w:rPr>
                <w:rFonts w:hint="eastAsia"/>
                <w:sz w:val="20"/>
                <w:szCs w:val="20"/>
                <w:lang w:eastAsia="zh-CN"/>
              </w:rPr>
              <w:t>[ZTE] we think this issue should be addressed.</w:t>
            </w:r>
          </w:p>
          <w:p w14:paraId="53D9D5D7" w14:textId="77777777" w:rsidR="003514A0" w:rsidRDefault="003514A0" w:rsidP="003514A0">
            <w:pPr>
              <w:jc w:val="both"/>
              <w:rPr>
                <w:sz w:val="20"/>
                <w:szCs w:val="20"/>
                <w:lang w:eastAsia="zh-CN"/>
              </w:rPr>
            </w:pPr>
            <w:r>
              <w:rPr>
                <w:rFonts w:hint="eastAsia"/>
                <w:sz w:val="20"/>
                <w:szCs w:val="20"/>
                <w:lang w:eastAsia="zh-CN"/>
              </w:rPr>
              <w:t>The request message is requesting double-sided-RTT(DS-RTT), where a UE should provide N measurements per UE pair; however current UE</w:t>
            </w:r>
            <w:r>
              <w:rPr>
                <w:sz w:val="20"/>
                <w:szCs w:val="20"/>
                <w:lang w:eastAsia="zh-CN"/>
              </w:rPr>
              <w:t>’</w:t>
            </w:r>
            <w:r>
              <w:rPr>
                <w:rFonts w:hint="eastAsia"/>
                <w:sz w:val="20"/>
                <w:szCs w:val="20"/>
                <w:lang w:eastAsia="zh-CN"/>
              </w:rPr>
              <w:t xml:space="preserve"> measurement report only contains 1 measurement per UE pair (i.e., single-sided-RTT).</w:t>
            </w:r>
          </w:p>
          <w:p w14:paraId="66ED8A8B" w14:textId="77777777" w:rsidR="003514A0" w:rsidRDefault="003514A0" w:rsidP="003514A0">
            <w:pPr>
              <w:jc w:val="both"/>
              <w:rPr>
                <w:sz w:val="20"/>
                <w:szCs w:val="20"/>
                <w:lang w:eastAsia="zh-CN"/>
              </w:rPr>
            </w:pPr>
            <w:r>
              <w:rPr>
                <w:rFonts w:hint="eastAsia"/>
                <w:sz w:val="20"/>
                <w:szCs w:val="20"/>
                <w:lang w:eastAsia="zh-CN"/>
              </w:rPr>
              <w:t>So we suggest to enhance the measurement reporting structure in SL-RTT to enable both SS-RTT and DS-RTT. This can be solved by RAN2. We will provide TP in our contribution</w:t>
            </w:r>
          </w:p>
          <w:p w14:paraId="41E8F6D9" w14:textId="77777777" w:rsidR="003514A0" w:rsidRDefault="003514A0" w:rsidP="003514A0">
            <w:pPr>
              <w:jc w:val="both"/>
              <w:rPr>
                <w:sz w:val="20"/>
                <w:szCs w:val="20"/>
                <w:lang w:eastAsia="zh-CN"/>
              </w:rPr>
            </w:pPr>
          </w:p>
          <w:p w14:paraId="2152C271" w14:textId="77777777" w:rsidR="003514A0" w:rsidRDefault="003514A0" w:rsidP="003514A0">
            <w:pPr>
              <w:jc w:val="both"/>
              <w:rPr>
                <w:ins w:id="144" w:author="Yi2-Intel" w:date="2024-02-12T15:28:00Z"/>
                <w:sz w:val="20"/>
                <w:szCs w:val="20"/>
                <w:lang w:eastAsia="zh-CN"/>
              </w:rPr>
            </w:pPr>
            <w:r>
              <w:rPr>
                <w:sz w:val="20"/>
                <w:szCs w:val="20"/>
                <w:lang w:eastAsia="zh-CN"/>
              </w:rPr>
              <w:t>[</w:t>
            </w:r>
            <w:r w:rsidRPr="00827AD4">
              <w:rPr>
                <w:sz w:val="20"/>
                <w:szCs w:val="20"/>
                <w:lang w:eastAsia="zh-CN"/>
              </w:rPr>
              <w:t xml:space="preserve">Qualcomm: This is not a RAN1 issue. Similar to LPP with e.g., </w:t>
            </w:r>
            <w:r>
              <w:rPr>
                <w:sz w:val="20"/>
                <w:szCs w:val="20"/>
                <w:lang w:eastAsia="zh-CN"/>
              </w:rPr>
              <w:t xml:space="preserve">N </w:t>
            </w:r>
            <w:r w:rsidRPr="00827AD4">
              <w:rPr>
                <w:sz w:val="20"/>
                <w:szCs w:val="20"/>
                <w:lang w:eastAsia="zh-CN"/>
              </w:rPr>
              <w:t xml:space="preserve">additional measurements, </w:t>
            </w:r>
            <w:r>
              <w:rPr>
                <w:sz w:val="20"/>
                <w:szCs w:val="20"/>
                <w:lang w:eastAsia="zh-CN"/>
              </w:rPr>
              <w:t>N</w:t>
            </w:r>
            <w:r w:rsidRPr="00827AD4">
              <w:rPr>
                <w:sz w:val="20"/>
                <w:szCs w:val="20"/>
                <w:lang w:eastAsia="zh-CN"/>
              </w:rPr>
              <w:t xml:space="preserve"> measurements with same Rx TEG, etc. This is a signalling issue.</w:t>
            </w:r>
            <w:r>
              <w:rPr>
                <w:sz w:val="20"/>
                <w:szCs w:val="20"/>
                <w:lang w:eastAsia="zh-CN"/>
              </w:rPr>
              <w:t>]</w:t>
            </w:r>
          </w:p>
          <w:p w14:paraId="7EFA3A32" w14:textId="77777777" w:rsidR="003514A0" w:rsidRDefault="003514A0" w:rsidP="003514A0">
            <w:pPr>
              <w:jc w:val="both"/>
              <w:rPr>
                <w:ins w:id="145" w:author="Yi2-Intel" w:date="2024-02-12T15:28:00Z"/>
                <w:sz w:val="20"/>
                <w:szCs w:val="20"/>
                <w:lang w:eastAsia="zh-CN"/>
              </w:rPr>
            </w:pPr>
          </w:p>
          <w:p w14:paraId="220AA14C" w14:textId="60978580" w:rsidR="003514A0" w:rsidRDefault="003514A0" w:rsidP="003514A0">
            <w:pPr>
              <w:rPr>
                <w:lang w:val="en-GB" w:eastAsia="zh-CN"/>
              </w:rPr>
            </w:pPr>
            <w:ins w:id="146" w:author="Yi2-Intel" w:date="2024-02-12T15:28:00Z">
              <w:r>
                <w:rPr>
                  <w:sz w:val="20"/>
                  <w:szCs w:val="20"/>
                  <w:lang w:val="en-GB" w:eastAsia="ja-JP"/>
                </w:rPr>
                <w:t xml:space="preserve">[Rapp2] </w:t>
              </w:r>
            </w:ins>
            <w:ins w:id="147" w:author="Yi2-Intel" w:date="2024-02-12T15:29:00Z">
              <w:r>
                <w:rPr>
                  <w:sz w:val="20"/>
                  <w:szCs w:val="20"/>
                  <w:lang w:val="en-GB" w:eastAsia="ja-JP"/>
                </w:rPr>
                <w:t xml:space="preserve">Thanks ZTE and QC, then I marked it as </w:t>
              </w:r>
            </w:ins>
            <w:ins w:id="148" w:author="Yi2-Intel" w:date="2024-02-12T15:28:00Z">
              <w:r>
                <w:rPr>
                  <w:sz w:val="20"/>
                  <w:szCs w:val="20"/>
                  <w:lang w:val="en-GB" w:eastAsia="ja-JP"/>
                </w:rPr>
                <w:t>To be resolved by Companies ‘contribution</w:t>
              </w:r>
            </w:ins>
          </w:p>
        </w:tc>
      </w:tr>
    </w:tbl>
    <w:p w14:paraId="12677ED3" w14:textId="320636C0" w:rsidR="003514A0" w:rsidRDefault="00656051" w:rsidP="0072130B">
      <w:pPr>
        <w:rPr>
          <w:lang w:val="en-GB" w:eastAsia="zh-CN"/>
        </w:rPr>
      </w:pPr>
      <w:r>
        <w:rPr>
          <w:lang w:val="en-GB" w:eastAsia="zh-CN"/>
        </w:rPr>
        <w:lastRenderedPageBreak/>
        <w:t>Considering companies will submit TP on this issue, it can be discussed based on companies’ contribution.</w:t>
      </w:r>
    </w:p>
    <w:p w14:paraId="7C768614" w14:textId="60150143" w:rsidR="00781896" w:rsidRDefault="00781896" w:rsidP="00781896">
      <w:pPr>
        <w:rPr>
          <w:b/>
          <w:bCs/>
          <w:lang w:eastAsia="en-GB"/>
        </w:rPr>
      </w:pPr>
      <w:r w:rsidRPr="005B1926">
        <w:rPr>
          <w:b/>
          <w:bCs/>
          <w:lang w:eastAsia="en-GB"/>
        </w:rPr>
        <w:t xml:space="preserve">Proposal </w:t>
      </w:r>
      <w:r>
        <w:rPr>
          <w:b/>
          <w:bCs/>
          <w:lang w:eastAsia="en-GB"/>
        </w:rPr>
        <w:t>11</w:t>
      </w:r>
      <w:r w:rsidRPr="005B1926">
        <w:rPr>
          <w:b/>
          <w:bCs/>
          <w:lang w:eastAsia="en-GB"/>
        </w:rPr>
        <w:t xml:space="preserve">: </w:t>
      </w:r>
      <w:r w:rsidR="00756A72">
        <w:rPr>
          <w:b/>
          <w:bCs/>
          <w:lang w:eastAsia="en-GB"/>
        </w:rPr>
        <w:t>Wait companies’ input on</w:t>
      </w:r>
      <w:r w:rsidRPr="008F2A90">
        <w:rPr>
          <w:b/>
          <w:bCs/>
          <w:lang w:eastAsia="en-GB"/>
        </w:rPr>
        <w:t xml:space="preserve"> </w:t>
      </w:r>
      <w:r>
        <w:rPr>
          <w:b/>
          <w:bCs/>
          <w:lang w:eastAsia="en-GB"/>
        </w:rPr>
        <w:t>Q004</w:t>
      </w:r>
      <w:r w:rsidR="00756A72">
        <w:rPr>
          <w:b/>
          <w:bCs/>
          <w:lang w:eastAsia="en-GB"/>
        </w:rPr>
        <w:t>.</w:t>
      </w:r>
    </w:p>
    <w:p w14:paraId="33DB45A2" w14:textId="65369EB4" w:rsidR="00756A72" w:rsidRPr="00266845" w:rsidRDefault="00756A72" w:rsidP="00756A72">
      <w:pPr>
        <w:pStyle w:val="Heading3"/>
        <w:rPr>
          <w:rFonts w:asciiTheme="minorHAnsi" w:eastAsia="SimSun" w:hAnsiTheme="minorHAnsi" w:cstheme="minorBidi"/>
          <w:lang w:eastAsia="en-US"/>
        </w:rPr>
      </w:pPr>
      <w:r w:rsidRPr="00D458D8">
        <w:t>2.</w:t>
      </w:r>
      <w:r>
        <w:t xml:space="preserve">12 </w:t>
      </w:r>
      <w:r w:rsidR="00656051" w:rsidRPr="00656051">
        <w:t>how the receiving endpoint would know for which UEs the RTD is requested</w:t>
      </w:r>
      <w:r>
        <w:t xml:space="preserve"> (Q00</w:t>
      </w:r>
      <w:r w:rsidR="00656051">
        <w:t>5</w:t>
      </w:r>
      <w:r>
        <w:t>)</w:t>
      </w:r>
    </w:p>
    <w:p w14:paraId="7E0B204E" w14:textId="77777777" w:rsidR="00756A72" w:rsidRDefault="00756A72" w:rsidP="00756A72">
      <w:pPr>
        <w:rPr>
          <w:lang w:val="en-GB" w:eastAsia="zh-CN"/>
        </w:rPr>
      </w:pPr>
      <w:r>
        <w:rPr>
          <w:lang w:val="en-GB" w:eastAsia="zh-CN"/>
        </w:rPr>
        <w:t>The RIL is</w:t>
      </w:r>
    </w:p>
    <w:tbl>
      <w:tblPr>
        <w:tblStyle w:val="TableGrid"/>
        <w:tblW w:w="0" w:type="auto"/>
        <w:tblLook w:val="04A0" w:firstRow="1" w:lastRow="0" w:firstColumn="1" w:lastColumn="0" w:noHBand="0" w:noVBand="1"/>
      </w:tblPr>
      <w:tblGrid>
        <w:gridCol w:w="9350"/>
      </w:tblGrid>
      <w:tr w:rsidR="00756A72" w14:paraId="093C3B1E" w14:textId="77777777" w:rsidTr="00A824BF">
        <w:tc>
          <w:tcPr>
            <w:tcW w:w="9350" w:type="dxa"/>
          </w:tcPr>
          <w:p w14:paraId="5A8C1743" w14:textId="77777777" w:rsidR="00656051" w:rsidRDefault="00656051" w:rsidP="00656051">
            <w:pPr>
              <w:pStyle w:val="CommentText"/>
              <w:rPr>
                <w:lang w:eastAsia="zh-CN"/>
              </w:rPr>
            </w:pPr>
            <w:r>
              <w:rPr>
                <w:lang w:eastAsia="zh-CN"/>
              </w:rPr>
              <w:t>A UE can request RTD info from another endpoint:</w:t>
            </w:r>
          </w:p>
          <w:tbl>
            <w:tblPr>
              <w:tblStyle w:val="TableGrid"/>
              <w:tblW w:w="0" w:type="auto"/>
              <w:tblLook w:val="04A0" w:firstRow="1" w:lastRow="0" w:firstColumn="1" w:lastColumn="0" w:noHBand="0" w:noVBand="1"/>
            </w:tblPr>
            <w:tblGrid>
              <w:gridCol w:w="9124"/>
            </w:tblGrid>
            <w:tr w:rsidR="00656051" w14:paraId="788B1256" w14:textId="77777777" w:rsidTr="00A824BF">
              <w:tc>
                <w:tcPr>
                  <w:tcW w:w="9855" w:type="dxa"/>
                </w:tcPr>
                <w:p w14:paraId="4B65446C" w14:textId="77777777" w:rsidR="00656051" w:rsidRDefault="00656051" w:rsidP="00656051">
                  <w:pPr>
                    <w:pStyle w:val="TAL"/>
                    <w:rPr>
                      <w:b/>
                      <w:bCs/>
                      <w:i/>
                      <w:lang w:eastAsia="ja-JP"/>
                    </w:rPr>
                  </w:pPr>
                  <w:r>
                    <w:rPr>
                      <w:b/>
                      <w:bCs/>
                      <w:i/>
                      <w:lang w:eastAsia="ja-JP"/>
                    </w:rPr>
                    <w:t>sl-RTD-InfoRequest</w:t>
                  </w:r>
                </w:p>
                <w:p w14:paraId="06FED055" w14:textId="77777777" w:rsidR="00656051" w:rsidRDefault="00656051" w:rsidP="00656051">
                  <w:pPr>
                    <w:pStyle w:val="CommentText"/>
                    <w:rPr>
                      <w:lang w:eastAsia="ja-JP"/>
                    </w:rPr>
                  </w:pPr>
                  <w:r>
                    <w:rPr>
                      <w:bCs/>
                      <w:lang w:eastAsia="ja-JP"/>
                    </w:rPr>
                    <w:t xml:space="preserve">This field indicates </w:t>
                  </w:r>
                  <w:r>
                    <w:rPr>
                      <w:bCs/>
                      <w:highlight w:val="yellow"/>
                      <w:lang w:eastAsia="ja-JP"/>
                    </w:rPr>
                    <w:t>the</w:t>
                  </w:r>
                  <w:r>
                    <w:rPr>
                      <w:bCs/>
                      <w:lang w:eastAsia="ja-JP"/>
                    </w:rPr>
                    <w:t xml:space="preserve"> SL RTD information requested</w:t>
                  </w:r>
                  <w:r>
                    <w:rPr>
                      <w:lang w:eastAsia="ja-JP"/>
                    </w:rPr>
                    <w:t>.</w:t>
                  </w:r>
                </w:p>
              </w:tc>
            </w:tr>
          </w:tbl>
          <w:p w14:paraId="0A4B55B2" w14:textId="77777777" w:rsidR="00656051" w:rsidRDefault="00656051" w:rsidP="00656051">
            <w:pPr>
              <w:pStyle w:val="TAL"/>
              <w:rPr>
                <w:b/>
                <w:bCs/>
                <w:i/>
                <w:lang w:eastAsia="ja-JP"/>
              </w:rPr>
            </w:pPr>
          </w:p>
          <w:p w14:paraId="0723493C" w14:textId="77777777" w:rsidR="00656051" w:rsidRDefault="00656051" w:rsidP="00656051">
            <w:pPr>
              <w:pStyle w:val="CommentText"/>
              <w:rPr>
                <w:lang w:eastAsia="ja-JP"/>
              </w:rPr>
            </w:pPr>
            <w:r>
              <w:rPr>
                <w:lang w:eastAsia="ja-JP"/>
              </w:rPr>
              <w:t>The response would be a list of RTDs:</w:t>
            </w:r>
          </w:p>
          <w:p w14:paraId="6FBD45C8" w14:textId="77777777" w:rsidR="00656051" w:rsidRDefault="00656051" w:rsidP="00656051">
            <w:pPr>
              <w:pStyle w:val="PL"/>
              <w:shd w:val="clear" w:color="auto" w:fill="E6E6E6"/>
              <w:rPr>
                <w:lang w:eastAsia="en-GB"/>
              </w:rPr>
            </w:pPr>
            <w:r>
              <w:rPr>
                <w:lang w:eastAsia="en-GB"/>
              </w:rPr>
              <w:t>SL-RTD-Info ::= SEQUENCE {</w:t>
            </w:r>
          </w:p>
          <w:p w14:paraId="4B2AF255" w14:textId="77777777" w:rsidR="00656051" w:rsidRDefault="00656051" w:rsidP="00656051">
            <w:pPr>
              <w:pStyle w:val="PL"/>
              <w:shd w:val="clear" w:color="auto" w:fill="E6E6E6"/>
              <w:rPr>
                <w:lang w:eastAsia="en-GB"/>
              </w:rPr>
            </w:pPr>
            <w:r>
              <w:rPr>
                <w:lang w:eastAsia="en-GB"/>
              </w:rPr>
              <w:t xml:space="preserve">    </w:t>
            </w:r>
            <w:r>
              <w:rPr>
                <w:highlight w:val="yellow"/>
                <w:lang w:eastAsia="en-GB"/>
              </w:rPr>
              <w:t>referenceRTD-Info</w:t>
            </w:r>
            <w:r>
              <w:rPr>
                <w:lang w:eastAsia="en-GB"/>
              </w:rPr>
              <w:t xml:space="preserve">    ReferenceRTD-Info,</w:t>
            </w:r>
          </w:p>
          <w:p w14:paraId="499F7747" w14:textId="77777777" w:rsidR="00656051" w:rsidRDefault="00656051" w:rsidP="00656051">
            <w:pPr>
              <w:pStyle w:val="PL"/>
              <w:shd w:val="clear" w:color="auto" w:fill="E6E6E6"/>
              <w:rPr>
                <w:lang w:eastAsia="en-GB"/>
              </w:rPr>
            </w:pPr>
            <w:r>
              <w:rPr>
                <w:lang w:eastAsia="en-GB"/>
              </w:rPr>
              <w:t xml:space="preserve">    </w:t>
            </w:r>
            <w:r>
              <w:rPr>
                <w:highlight w:val="yellow"/>
                <w:lang w:eastAsia="en-GB"/>
              </w:rPr>
              <w:t>rtd-InfoList</w:t>
            </w:r>
            <w:r>
              <w:rPr>
                <w:lang w:eastAsia="en-GB"/>
              </w:rPr>
              <w:t xml:space="preserve">         RTD-InfoList</w:t>
            </w:r>
          </w:p>
          <w:p w14:paraId="05AFB4D1" w14:textId="77777777" w:rsidR="00656051" w:rsidRDefault="00656051" w:rsidP="00656051">
            <w:pPr>
              <w:pStyle w:val="PL"/>
              <w:shd w:val="clear" w:color="auto" w:fill="E6E6E6"/>
              <w:rPr>
                <w:lang w:eastAsia="en-GB"/>
              </w:rPr>
            </w:pPr>
            <w:r>
              <w:rPr>
                <w:lang w:eastAsia="en-GB"/>
              </w:rPr>
              <w:t>}</w:t>
            </w:r>
          </w:p>
          <w:p w14:paraId="40B8571F" w14:textId="77777777" w:rsidR="00656051" w:rsidRDefault="00656051" w:rsidP="00656051">
            <w:pPr>
              <w:pStyle w:val="PL"/>
              <w:shd w:val="clear" w:color="auto" w:fill="E6E6E6"/>
              <w:rPr>
                <w:lang w:eastAsia="en-GB"/>
              </w:rPr>
            </w:pPr>
            <w:r>
              <w:rPr>
                <w:lang w:eastAsia="en-GB"/>
              </w:rPr>
              <w:t xml:space="preserve">RTD-InfoList ::= SEQUENCE (SIZE (1.. </w:t>
            </w:r>
            <w:r>
              <w:rPr>
                <w:highlight w:val="yellow"/>
                <w:lang w:eastAsia="en-GB"/>
              </w:rPr>
              <w:t>maxNrOfSLTxUEs</w:t>
            </w:r>
            <w:r>
              <w:rPr>
                <w:lang w:eastAsia="en-GB"/>
              </w:rPr>
              <w:t>)) OF RTD-InfoList</w:t>
            </w:r>
            <w:r>
              <w:rPr>
                <w:highlight w:val="yellow"/>
                <w:lang w:eastAsia="en-GB"/>
              </w:rPr>
              <w:t>PerTxUE</w:t>
            </w:r>
          </w:p>
          <w:p w14:paraId="7AF305A4" w14:textId="77777777" w:rsidR="00656051" w:rsidRDefault="00656051" w:rsidP="00656051">
            <w:pPr>
              <w:pStyle w:val="CommentText"/>
              <w:rPr>
                <w:lang w:eastAsia="ja-JP"/>
              </w:rPr>
            </w:pPr>
          </w:p>
          <w:p w14:paraId="582C6C6C" w14:textId="77777777" w:rsidR="00656051" w:rsidRDefault="00656051" w:rsidP="00656051">
            <w:pPr>
              <w:pStyle w:val="CommentText"/>
              <w:rPr>
                <w:lang w:eastAsia="en-GB"/>
              </w:rPr>
            </w:pPr>
            <w:r>
              <w:rPr>
                <w:lang w:eastAsia="ja-JP"/>
              </w:rPr>
              <w:t xml:space="preserve">However, the request is just a flag. How would the receiving endpoint know for which UEs the RTD is needed? I.e., RTD is at least between two UEs and these must be the Rx UEs participating in the "TOA session". In addition, for SL-TOA the loop should be for </w:t>
            </w:r>
            <w:r>
              <w:rPr>
                <w:lang w:eastAsia="en-GB"/>
              </w:rPr>
              <w:t>maxNrOfSL</w:t>
            </w:r>
            <w:r>
              <w:rPr>
                <w:highlight w:val="yellow"/>
                <w:lang w:eastAsia="en-GB"/>
              </w:rPr>
              <w:t>Rx</w:t>
            </w:r>
            <w:r>
              <w:rPr>
                <w:lang w:eastAsia="en-GB"/>
              </w:rPr>
              <w:t>UEs of RTD-InfoListPer</w:t>
            </w:r>
            <w:r>
              <w:rPr>
                <w:highlight w:val="yellow"/>
                <w:lang w:eastAsia="en-GB"/>
              </w:rPr>
              <w:t>Rx</w:t>
            </w:r>
            <w:r>
              <w:rPr>
                <w:lang w:eastAsia="en-GB"/>
              </w:rPr>
              <w:t>UE. I.e., the synchronization info of the receiving SL-PRS UEs is needed.</w:t>
            </w:r>
          </w:p>
          <w:p w14:paraId="1F6E125B" w14:textId="77777777" w:rsidR="00756A72" w:rsidRDefault="00656051" w:rsidP="00656051">
            <w:pPr>
              <w:rPr>
                <w:lang w:eastAsia="en-GB"/>
              </w:rPr>
            </w:pPr>
            <w:r>
              <w:rPr>
                <w:lang w:eastAsia="en-GB"/>
              </w:rPr>
              <w:t>Similar for SL-TDOA, where the maxNrOfSL</w:t>
            </w:r>
            <w:r>
              <w:rPr>
                <w:highlight w:val="yellow"/>
                <w:lang w:eastAsia="en-GB"/>
              </w:rPr>
              <w:t>Tx</w:t>
            </w:r>
            <w:r>
              <w:rPr>
                <w:lang w:eastAsia="en-GB"/>
              </w:rPr>
              <w:t>UEs seems correct, but the issue of how the receiving endpoint would know for which UEs the RTD is requested is the same.</w:t>
            </w:r>
          </w:p>
          <w:p w14:paraId="3BFBB021" w14:textId="77777777" w:rsidR="00656051" w:rsidRDefault="00656051" w:rsidP="00656051">
            <w:pPr>
              <w:rPr>
                <w:lang w:val="en-GB" w:eastAsia="en-GB"/>
              </w:rPr>
            </w:pPr>
          </w:p>
          <w:p w14:paraId="0AB78685" w14:textId="77777777" w:rsidR="00656051" w:rsidRDefault="00656051" w:rsidP="00656051">
            <w:pPr>
              <w:jc w:val="both"/>
              <w:rPr>
                <w:ins w:id="149" w:author="Yi1-Intel" w:date="2024-02-05T17:58:00Z"/>
                <w:sz w:val="20"/>
                <w:szCs w:val="20"/>
                <w:lang w:val="en-GB" w:eastAsia="ja-JP"/>
              </w:rPr>
            </w:pPr>
            <w:ins w:id="150" w:author="Yi1-Intel" w:date="2024-02-05T17:56:00Z">
              <w:r>
                <w:rPr>
                  <w:sz w:val="20"/>
                  <w:szCs w:val="20"/>
                  <w:lang w:val="en-GB" w:eastAsia="ja-JP"/>
                </w:rPr>
                <w:t xml:space="preserve">[Rapp] Good question. I thought the request is used by receiver </w:t>
              </w:r>
            </w:ins>
            <w:ins w:id="151" w:author="Yi1-Intel" w:date="2024-02-05T17:57:00Z">
              <w:r>
                <w:rPr>
                  <w:sz w:val="20"/>
                  <w:szCs w:val="20"/>
                  <w:lang w:val="en-GB" w:eastAsia="ja-JP"/>
                </w:rPr>
                <w:t>point to request the data from server instead of transmitter. That’s why the response could be a list, and the request only a flag. If we want to support the request between the transmitter and receiver, then I do agree that</w:t>
              </w:r>
            </w:ins>
            <w:ins w:id="152" w:author="Yi1-Intel" w:date="2024-02-05T17:58:00Z">
              <w:r>
                <w:rPr>
                  <w:sz w:val="20"/>
                  <w:szCs w:val="20"/>
                  <w:lang w:val="en-GB" w:eastAsia="ja-JP"/>
                </w:rPr>
                <w:t xml:space="preserve"> we need to indicate the list of UEs in the request. </w:t>
              </w:r>
            </w:ins>
          </w:p>
          <w:p w14:paraId="3DB065BF" w14:textId="77777777" w:rsidR="00656051" w:rsidRDefault="00656051" w:rsidP="00656051">
            <w:pPr>
              <w:jc w:val="both"/>
              <w:rPr>
                <w:sz w:val="20"/>
                <w:szCs w:val="20"/>
                <w:lang w:val="en-GB" w:eastAsia="ja-JP"/>
              </w:rPr>
            </w:pPr>
            <w:ins w:id="153" w:author="Yi1-Intel" w:date="2024-02-05T17:58:00Z">
              <w:r>
                <w:rPr>
                  <w:sz w:val="20"/>
                  <w:szCs w:val="20"/>
                  <w:lang w:val="en-GB" w:eastAsia="ja-JP"/>
                </w:rPr>
                <w:t xml:space="preserve">Let’s hear companies’ view. </w:t>
              </w:r>
            </w:ins>
          </w:p>
          <w:p w14:paraId="333C2A87" w14:textId="77777777" w:rsidR="00656051" w:rsidRDefault="00656051" w:rsidP="00656051">
            <w:pPr>
              <w:jc w:val="both"/>
              <w:rPr>
                <w:sz w:val="20"/>
                <w:szCs w:val="20"/>
                <w:lang w:eastAsia="zh-CN"/>
              </w:rPr>
            </w:pPr>
            <w:r>
              <w:rPr>
                <w:rFonts w:hint="eastAsia"/>
                <w:sz w:val="20"/>
                <w:szCs w:val="20"/>
                <w:lang w:eastAsia="zh-CN"/>
              </w:rPr>
              <w:t>[ZTE] Provide AD message should be bi-directional. But current SL-RTD-Info seems only can be delivered from server to UE, not from UE to server, since anchor UE can not make RTD between itself and another UE(the anchor UE will not know who is the reference UE).</w:t>
            </w:r>
          </w:p>
          <w:p w14:paraId="2638443A" w14:textId="77777777" w:rsidR="00656051" w:rsidRDefault="00656051" w:rsidP="00656051">
            <w:pPr>
              <w:jc w:val="both"/>
              <w:rPr>
                <w:sz w:val="20"/>
                <w:szCs w:val="20"/>
                <w:lang w:eastAsia="zh-CN"/>
              </w:rPr>
            </w:pPr>
            <w:r>
              <w:rPr>
                <w:rFonts w:hint="eastAsia"/>
                <w:sz w:val="20"/>
                <w:szCs w:val="20"/>
                <w:lang w:eastAsia="zh-CN"/>
              </w:rPr>
              <w:t>So, in order for server to provide RTD info to UE, the anchor UE should firstly provide its timing information(e.g., initialisation time and anchor UE</w:t>
            </w:r>
            <w:r>
              <w:rPr>
                <w:sz w:val="20"/>
                <w:szCs w:val="20"/>
                <w:lang w:eastAsia="zh-CN"/>
              </w:rPr>
              <w:t>’</w:t>
            </w:r>
            <w:r>
              <w:rPr>
                <w:rFonts w:hint="eastAsia"/>
                <w:sz w:val="20"/>
                <w:szCs w:val="20"/>
                <w:lang w:eastAsia="zh-CN"/>
              </w:rPr>
              <w:t>s sync type) in advance to the server, so server can calculate RTD between anchor UEs.</w:t>
            </w:r>
          </w:p>
          <w:p w14:paraId="579E2DF9" w14:textId="77777777" w:rsidR="00656051" w:rsidRDefault="00656051" w:rsidP="00656051">
            <w:pPr>
              <w:jc w:val="both"/>
              <w:rPr>
                <w:sz w:val="20"/>
                <w:szCs w:val="20"/>
                <w:lang w:eastAsia="zh-CN"/>
              </w:rPr>
            </w:pPr>
            <w:r>
              <w:rPr>
                <w:rFonts w:hint="eastAsia"/>
                <w:sz w:val="20"/>
                <w:szCs w:val="20"/>
                <w:lang w:eastAsia="zh-CN"/>
              </w:rPr>
              <w:t>We will provide solutions to the issue in contribution</w:t>
            </w:r>
          </w:p>
          <w:p w14:paraId="6A569F8B" w14:textId="77777777" w:rsidR="00656051" w:rsidRDefault="00656051" w:rsidP="00656051">
            <w:pPr>
              <w:rPr>
                <w:sz w:val="20"/>
                <w:szCs w:val="20"/>
                <w:lang w:eastAsia="zh-CN"/>
              </w:rPr>
            </w:pPr>
            <w:r>
              <w:rPr>
                <w:sz w:val="20"/>
                <w:szCs w:val="20"/>
                <w:lang w:eastAsia="zh-CN"/>
              </w:rPr>
              <w:t>[</w:t>
            </w:r>
            <w:r w:rsidRPr="007B5429">
              <w:rPr>
                <w:sz w:val="20"/>
                <w:szCs w:val="20"/>
                <w:lang w:eastAsia="zh-CN"/>
              </w:rPr>
              <w:t xml:space="preserve">Qualcomm: </w:t>
            </w:r>
          </w:p>
          <w:p w14:paraId="18337B87" w14:textId="77777777" w:rsidR="00656051" w:rsidRDefault="00656051" w:rsidP="00656051">
            <w:pPr>
              <w:rPr>
                <w:sz w:val="20"/>
                <w:szCs w:val="20"/>
                <w:lang w:eastAsia="zh-CN"/>
              </w:rPr>
            </w:pPr>
            <w:r>
              <w:rPr>
                <w:sz w:val="20"/>
                <w:szCs w:val="20"/>
                <w:lang w:eastAsia="zh-CN"/>
              </w:rPr>
              <w:t>Re: "</w:t>
            </w:r>
            <w:r>
              <w:rPr>
                <w:rFonts w:hint="eastAsia"/>
                <w:sz w:val="20"/>
                <w:szCs w:val="20"/>
                <w:lang w:eastAsia="zh-CN"/>
              </w:rPr>
              <w:t>Provide AD message should be bi-directional. But current SL-RTD-Info seems only can be delivered from server to UE</w:t>
            </w:r>
            <w:r>
              <w:rPr>
                <w:sz w:val="20"/>
                <w:szCs w:val="20"/>
                <w:lang w:eastAsia="zh-CN"/>
              </w:rPr>
              <w:t>"</w:t>
            </w:r>
          </w:p>
          <w:p w14:paraId="0A16B054" w14:textId="77777777" w:rsidR="00656051" w:rsidRDefault="00656051" w:rsidP="00656051">
            <w:pPr>
              <w:rPr>
                <w:ins w:id="154" w:author="Yi2-Intel" w:date="2024-02-12T15:30:00Z"/>
                <w:sz w:val="20"/>
                <w:szCs w:val="20"/>
                <w:lang w:eastAsia="zh-CN"/>
              </w:rPr>
            </w:pPr>
            <w:r w:rsidRPr="007B5429">
              <w:rPr>
                <w:sz w:val="20"/>
                <w:szCs w:val="20"/>
                <w:lang w:eastAsia="zh-CN"/>
              </w:rPr>
              <w:t xml:space="preserve">I think this also goes back to </w:t>
            </w:r>
            <w:r w:rsidRPr="007B5429">
              <w:rPr>
                <w:sz w:val="20"/>
                <w:szCs w:val="20"/>
                <w:lang w:val="en-GB" w:eastAsia="zh-CN"/>
              </w:rPr>
              <w:t xml:space="preserve">Rapp004 and H001. </w:t>
            </w:r>
            <w:r w:rsidRPr="007B5429">
              <w:rPr>
                <w:sz w:val="20"/>
                <w:szCs w:val="20"/>
                <w:lang w:eastAsia="zh-CN"/>
              </w:rPr>
              <w:t>E.g., Provide AD also provides the sequence ID or {ARP-ID, Resource ID}. If this can only be provided by a server, every UE seems to be a server</w:t>
            </w:r>
            <w:r>
              <w:rPr>
                <w:sz w:val="20"/>
                <w:szCs w:val="20"/>
                <w:lang w:eastAsia="zh-CN"/>
              </w:rPr>
              <w:t xml:space="preserve"> by definition</w:t>
            </w:r>
            <w:r w:rsidRPr="007B5429">
              <w:rPr>
                <w:sz w:val="20"/>
                <w:szCs w:val="20"/>
                <w:lang w:eastAsia="zh-CN"/>
              </w:rPr>
              <w:t>.</w:t>
            </w:r>
            <w:r>
              <w:rPr>
                <w:sz w:val="20"/>
                <w:szCs w:val="20"/>
                <w:lang w:eastAsia="zh-CN"/>
              </w:rPr>
              <w:t>]</w:t>
            </w:r>
          </w:p>
          <w:p w14:paraId="23774888" w14:textId="77777777" w:rsidR="00656051" w:rsidRDefault="00656051" w:rsidP="00656051">
            <w:pPr>
              <w:rPr>
                <w:ins w:id="155" w:author="Yi2-Intel" w:date="2024-02-12T15:30:00Z"/>
                <w:sz w:val="20"/>
                <w:szCs w:val="20"/>
                <w:lang w:eastAsia="zh-CN"/>
              </w:rPr>
            </w:pPr>
          </w:p>
          <w:p w14:paraId="4F8A5719" w14:textId="32263DDB" w:rsidR="00656051" w:rsidRDefault="00656051" w:rsidP="00656051">
            <w:pPr>
              <w:rPr>
                <w:lang w:val="en-GB" w:eastAsia="zh-CN"/>
              </w:rPr>
            </w:pPr>
            <w:ins w:id="156" w:author="Yi2-Intel" w:date="2024-02-12T15:30:00Z">
              <w:r>
                <w:rPr>
                  <w:sz w:val="20"/>
                  <w:szCs w:val="20"/>
                  <w:lang w:val="en-GB" w:eastAsia="ja-JP"/>
                </w:rPr>
                <w:t>[Rapp2] Thanks QC and ZTE, I marked it as To be resolved by Companies ‘contribution</w:t>
              </w:r>
            </w:ins>
          </w:p>
        </w:tc>
      </w:tr>
    </w:tbl>
    <w:p w14:paraId="66B4A9FD" w14:textId="200C0BB7" w:rsidR="00756A72" w:rsidRDefault="00756A72" w:rsidP="00756A72">
      <w:pPr>
        <w:rPr>
          <w:lang w:val="en-GB" w:eastAsia="zh-CN"/>
        </w:rPr>
      </w:pPr>
      <w:r>
        <w:rPr>
          <w:lang w:val="en-GB" w:eastAsia="zh-CN"/>
        </w:rPr>
        <w:lastRenderedPageBreak/>
        <w:t xml:space="preserve">Considering companies will submit TP on this issue, </w:t>
      </w:r>
      <w:r w:rsidR="00656051">
        <w:rPr>
          <w:lang w:val="en-GB" w:eastAsia="zh-CN"/>
        </w:rPr>
        <w:t>it can be discussed based on companies’ contribution</w:t>
      </w:r>
      <w:r>
        <w:rPr>
          <w:lang w:val="en-GB" w:eastAsia="zh-CN"/>
        </w:rPr>
        <w:t>.</w:t>
      </w:r>
    </w:p>
    <w:p w14:paraId="3BEA42AD" w14:textId="65C219F3" w:rsidR="00756A72" w:rsidRDefault="00756A72" w:rsidP="00756A72">
      <w:pPr>
        <w:rPr>
          <w:b/>
          <w:bCs/>
          <w:lang w:eastAsia="en-GB"/>
        </w:rPr>
      </w:pPr>
      <w:r w:rsidRPr="005B1926">
        <w:rPr>
          <w:b/>
          <w:bCs/>
          <w:lang w:eastAsia="en-GB"/>
        </w:rPr>
        <w:t xml:space="preserve">Proposal </w:t>
      </w:r>
      <w:r>
        <w:rPr>
          <w:b/>
          <w:bCs/>
          <w:lang w:eastAsia="en-GB"/>
        </w:rPr>
        <w:t>1</w:t>
      </w:r>
      <w:r w:rsidR="00656051">
        <w:rPr>
          <w:b/>
          <w:bCs/>
          <w:lang w:eastAsia="en-GB"/>
        </w:rPr>
        <w:t>2</w:t>
      </w:r>
      <w:r w:rsidRPr="005B1926">
        <w:rPr>
          <w:b/>
          <w:bCs/>
          <w:lang w:eastAsia="en-GB"/>
        </w:rPr>
        <w:t xml:space="preserve">: </w:t>
      </w:r>
      <w:r>
        <w:rPr>
          <w:b/>
          <w:bCs/>
          <w:lang w:eastAsia="en-GB"/>
        </w:rPr>
        <w:t>Wait companies’ input on</w:t>
      </w:r>
      <w:r w:rsidRPr="008F2A90">
        <w:rPr>
          <w:b/>
          <w:bCs/>
          <w:lang w:eastAsia="en-GB"/>
        </w:rPr>
        <w:t xml:space="preserve"> </w:t>
      </w:r>
      <w:r>
        <w:rPr>
          <w:b/>
          <w:bCs/>
          <w:lang w:eastAsia="en-GB"/>
        </w:rPr>
        <w:t>Q00</w:t>
      </w:r>
      <w:r w:rsidR="00656051">
        <w:rPr>
          <w:b/>
          <w:bCs/>
          <w:lang w:eastAsia="en-GB"/>
        </w:rPr>
        <w:t>5</w:t>
      </w:r>
      <w:r>
        <w:rPr>
          <w:b/>
          <w:bCs/>
          <w:lang w:eastAsia="en-GB"/>
        </w:rPr>
        <w:t>.</w:t>
      </w:r>
    </w:p>
    <w:p w14:paraId="2F069799" w14:textId="019A89ED" w:rsidR="00B70870" w:rsidRPr="00266845" w:rsidRDefault="00B70870" w:rsidP="00B70870">
      <w:pPr>
        <w:pStyle w:val="Heading3"/>
        <w:rPr>
          <w:rFonts w:asciiTheme="minorHAnsi" w:eastAsia="SimSun" w:hAnsiTheme="minorHAnsi" w:cstheme="minorBidi"/>
          <w:lang w:eastAsia="en-US"/>
        </w:rPr>
      </w:pPr>
      <w:r w:rsidRPr="00D458D8">
        <w:t>2.</w:t>
      </w:r>
      <w:r>
        <w:t>13 Support of multiple path (Q006)</w:t>
      </w:r>
    </w:p>
    <w:p w14:paraId="2AF2850D" w14:textId="77777777" w:rsidR="00B70870" w:rsidRDefault="00B70870" w:rsidP="00B70870">
      <w:pPr>
        <w:rPr>
          <w:lang w:val="en-GB" w:eastAsia="zh-CN"/>
        </w:rPr>
      </w:pPr>
      <w:r>
        <w:rPr>
          <w:lang w:val="en-GB" w:eastAsia="zh-CN"/>
        </w:rPr>
        <w:t>The RIL is</w:t>
      </w:r>
    </w:p>
    <w:tbl>
      <w:tblPr>
        <w:tblStyle w:val="TableGrid"/>
        <w:tblW w:w="0" w:type="auto"/>
        <w:tblLook w:val="04A0" w:firstRow="1" w:lastRow="0" w:firstColumn="1" w:lastColumn="0" w:noHBand="0" w:noVBand="1"/>
      </w:tblPr>
      <w:tblGrid>
        <w:gridCol w:w="9350"/>
      </w:tblGrid>
      <w:tr w:rsidR="00B70870" w14:paraId="1832C5E5" w14:textId="77777777" w:rsidTr="00A824BF">
        <w:tc>
          <w:tcPr>
            <w:tcW w:w="9350" w:type="dxa"/>
          </w:tcPr>
          <w:p w14:paraId="7F4227C7" w14:textId="77777777" w:rsidR="00B70870" w:rsidRDefault="00B70870" w:rsidP="00B70870">
            <w:pPr>
              <w:jc w:val="both"/>
              <w:rPr>
                <w:sz w:val="20"/>
                <w:szCs w:val="20"/>
                <w:lang w:val="en-GB" w:eastAsia="ja-JP"/>
              </w:rPr>
            </w:pPr>
            <w:ins w:id="157" w:author="Yi1-Intel" w:date="2024-02-05T18:33:00Z">
              <w:r>
                <w:rPr>
                  <w:sz w:val="20"/>
                  <w:szCs w:val="20"/>
                  <w:lang w:val="en-GB" w:eastAsia="ja-JP"/>
                </w:rPr>
                <w:t>[Rapp] Good point. Would suggest to discuss the max multiple set</w:t>
              </w:r>
            </w:ins>
            <w:ins w:id="158" w:author="Yi1-Intel" w:date="2024-02-05T18:34:00Z">
              <w:r>
                <w:rPr>
                  <w:sz w:val="20"/>
                  <w:szCs w:val="20"/>
                  <w:lang w:val="en-GB" w:eastAsia="ja-JP"/>
                </w:rPr>
                <w:t>s, i.e. how many different set of ResourceID,ARP ID, etc can be supported? 2 as PRS case? Or..</w:t>
              </w:r>
            </w:ins>
          </w:p>
          <w:p w14:paraId="27FCF508" w14:textId="77777777" w:rsidR="00B70870" w:rsidRDefault="00B70870" w:rsidP="00B70870">
            <w:pPr>
              <w:jc w:val="both"/>
              <w:rPr>
                <w:sz w:val="20"/>
                <w:szCs w:val="20"/>
                <w:lang w:eastAsia="zh-CN"/>
              </w:rPr>
            </w:pPr>
            <w:r>
              <w:rPr>
                <w:rFonts w:hint="eastAsia"/>
                <w:sz w:val="20"/>
                <w:szCs w:val="20"/>
                <w:lang w:eastAsia="zh-CN"/>
              </w:rPr>
              <w:t>[ZTE] agree with QC that the additional path measurement should be made based on the same RS instance received as the main measurement. So the resource ID, timestamp, ARP ID, timing quality should be deleted from this IE.</w:t>
            </w:r>
          </w:p>
          <w:p w14:paraId="2E510880" w14:textId="77777777" w:rsidR="00B70870" w:rsidRDefault="00B70870" w:rsidP="00B70870">
            <w:pPr>
              <w:jc w:val="both"/>
              <w:rPr>
                <w:sz w:val="20"/>
                <w:szCs w:val="20"/>
                <w:lang w:eastAsia="zh-CN"/>
              </w:rPr>
            </w:pPr>
            <w:r>
              <w:rPr>
                <w:rFonts w:hint="eastAsia"/>
                <w:sz w:val="20"/>
                <w:szCs w:val="20"/>
                <w:lang w:eastAsia="zh-CN"/>
              </w:rPr>
              <w:t>Legacy Uu additional path measurement does not contain these fields, either</w:t>
            </w:r>
          </w:p>
          <w:p w14:paraId="75BFF31C" w14:textId="77777777" w:rsidR="00B70870" w:rsidRDefault="00B70870" w:rsidP="00B70870">
            <w:pPr>
              <w:rPr>
                <w:sz w:val="20"/>
                <w:szCs w:val="20"/>
                <w:lang w:eastAsia="zh-CN"/>
              </w:rPr>
            </w:pPr>
          </w:p>
          <w:p w14:paraId="5FDE667E" w14:textId="77777777" w:rsidR="00B70870" w:rsidRDefault="00B70870" w:rsidP="00B70870">
            <w:pPr>
              <w:rPr>
                <w:ins w:id="159" w:author="Yi1-Intel" w:date="2024-02-05T18:34:00Z"/>
                <w:sz w:val="20"/>
                <w:szCs w:val="20"/>
                <w:lang w:eastAsia="zh-CN"/>
              </w:rPr>
            </w:pPr>
            <w:r>
              <w:rPr>
                <w:sz w:val="20"/>
                <w:szCs w:val="20"/>
                <w:lang w:eastAsia="zh-CN"/>
              </w:rPr>
              <w:t>[Qualcomm: This is just a multipath measurement, analogous to DL/UL-PRS. Up to 8 paths for SL-TDOA, SL-TOA, SL-RTT, and up to 2 paths for SL-AoA per RAN1 list.]</w:t>
            </w:r>
          </w:p>
          <w:p w14:paraId="6B1177EE" w14:textId="720ECA36" w:rsidR="00B70870" w:rsidRDefault="00B70870" w:rsidP="00B70870">
            <w:pPr>
              <w:rPr>
                <w:lang w:val="en-GB" w:eastAsia="zh-CN"/>
              </w:rPr>
            </w:pPr>
            <w:ins w:id="160" w:author="Yi2-Intel" w:date="2024-02-12T15:31:00Z">
              <w:r>
                <w:rPr>
                  <w:sz w:val="20"/>
                  <w:szCs w:val="20"/>
                  <w:lang w:val="en-GB" w:eastAsia="ja-JP"/>
                </w:rPr>
                <w:t xml:space="preserve">[Rapp2] To QC, does that mean, for different path, the RS set can </w:t>
              </w:r>
            </w:ins>
            <w:ins w:id="161" w:author="Yi2-Intel" w:date="2024-02-12T15:32:00Z">
              <w:r>
                <w:rPr>
                  <w:sz w:val="20"/>
                  <w:szCs w:val="20"/>
                  <w:lang w:val="en-GB" w:eastAsia="ja-JP"/>
                </w:rPr>
                <w:t xml:space="preserve">be different, i.e. 8 paths (with or without different RS set) for SL-TDOA, etc? Would suggest to </w:t>
              </w:r>
            </w:ins>
            <w:ins w:id="162" w:author="Yi2-Intel" w:date="2024-02-12T15:31:00Z">
              <w:r>
                <w:rPr>
                  <w:sz w:val="20"/>
                  <w:szCs w:val="20"/>
                  <w:lang w:val="en-GB" w:eastAsia="ja-JP"/>
                </w:rPr>
                <w:t>resolve</w:t>
              </w:r>
            </w:ins>
            <w:ins w:id="163" w:author="Yi2-Intel" w:date="2024-02-12T15:32:00Z">
              <w:r>
                <w:rPr>
                  <w:sz w:val="20"/>
                  <w:szCs w:val="20"/>
                  <w:lang w:val="en-GB" w:eastAsia="ja-JP"/>
                </w:rPr>
                <w:t xml:space="preserve"> it</w:t>
              </w:r>
            </w:ins>
            <w:ins w:id="164" w:author="Yi2-Intel" w:date="2024-02-12T15:31:00Z">
              <w:r>
                <w:rPr>
                  <w:sz w:val="20"/>
                  <w:szCs w:val="20"/>
                  <w:lang w:val="en-GB" w:eastAsia="ja-JP"/>
                </w:rPr>
                <w:t xml:space="preserve"> by Companies ‘contribution</w:t>
              </w:r>
            </w:ins>
          </w:p>
        </w:tc>
      </w:tr>
    </w:tbl>
    <w:p w14:paraId="6EDEB356" w14:textId="3570FF40" w:rsidR="00B70870" w:rsidRDefault="00B70870" w:rsidP="00B70870">
      <w:pPr>
        <w:rPr>
          <w:lang w:val="en-GB" w:eastAsia="zh-CN"/>
        </w:rPr>
      </w:pPr>
      <w:r>
        <w:rPr>
          <w:lang w:val="en-GB" w:eastAsia="zh-CN"/>
        </w:rPr>
        <w:lastRenderedPageBreak/>
        <w:t>Currently, additional path defined in LPP is</w:t>
      </w:r>
    </w:p>
    <w:tbl>
      <w:tblPr>
        <w:tblStyle w:val="TableGrid"/>
        <w:tblW w:w="0" w:type="auto"/>
        <w:tblLook w:val="04A0" w:firstRow="1" w:lastRow="0" w:firstColumn="1" w:lastColumn="0" w:noHBand="0" w:noVBand="1"/>
      </w:tblPr>
      <w:tblGrid>
        <w:gridCol w:w="9350"/>
      </w:tblGrid>
      <w:tr w:rsidR="00B70870" w14:paraId="073AA09F" w14:textId="77777777" w:rsidTr="00B70870">
        <w:tc>
          <w:tcPr>
            <w:tcW w:w="9350" w:type="dxa"/>
          </w:tcPr>
          <w:p w14:paraId="632420FD" w14:textId="77777777" w:rsidR="00B70870" w:rsidRPr="00BF49CC" w:rsidRDefault="00B70870" w:rsidP="00B70870">
            <w:pPr>
              <w:pStyle w:val="PL"/>
              <w:shd w:val="clear" w:color="auto" w:fill="E6E6E6"/>
              <w:rPr>
                <w:snapToGrid w:val="0"/>
              </w:rPr>
            </w:pPr>
            <w:r w:rsidRPr="00BF49CC">
              <w:rPr>
                <w:snapToGrid w:val="0"/>
              </w:rPr>
              <w:t>NR-AdditionalPathList-r16 ::= SEQUENCE (SIZE(1..2)) OF NR-AdditionalPath-r16</w:t>
            </w:r>
          </w:p>
          <w:p w14:paraId="7C126731" w14:textId="77777777" w:rsidR="00B70870" w:rsidRPr="00BF49CC" w:rsidRDefault="00B70870" w:rsidP="00B70870">
            <w:pPr>
              <w:pStyle w:val="PL"/>
              <w:shd w:val="clear" w:color="auto" w:fill="E6E6E6"/>
            </w:pPr>
          </w:p>
          <w:p w14:paraId="690DC878" w14:textId="77777777" w:rsidR="00B70870" w:rsidRPr="00BF49CC" w:rsidRDefault="00B70870" w:rsidP="00B70870">
            <w:pPr>
              <w:pStyle w:val="PL"/>
              <w:shd w:val="clear" w:color="auto" w:fill="E6E6E6"/>
              <w:rPr>
                <w:snapToGrid w:val="0"/>
              </w:rPr>
            </w:pPr>
            <w:r w:rsidRPr="00BF49CC">
              <w:rPr>
                <w:snapToGrid w:val="0"/>
              </w:rPr>
              <w:t>NR-AdditionalPathListExt-r17 ::= SEQUENCE (SIZE(1..8)) OF NR-AdditionalPath-r16</w:t>
            </w:r>
          </w:p>
          <w:p w14:paraId="50D0A598" w14:textId="77777777" w:rsidR="00B70870" w:rsidRPr="00BF49CC" w:rsidRDefault="00B70870" w:rsidP="00B70870">
            <w:pPr>
              <w:pStyle w:val="PL"/>
              <w:shd w:val="clear" w:color="auto" w:fill="E6E6E6"/>
            </w:pPr>
          </w:p>
          <w:p w14:paraId="6F6D97AD" w14:textId="77777777" w:rsidR="00B70870" w:rsidRPr="00BF49CC" w:rsidRDefault="00B70870" w:rsidP="00B70870">
            <w:pPr>
              <w:pStyle w:val="PL"/>
              <w:shd w:val="clear" w:color="auto" w:fill="E6E6E6"/>
            </w:pPr>
            <w:r w:rsidRPr="00BF49CC">
              <w:t>NR-AdditionalPath-r16 ::= SEQUENCE {</w:t>
            </w:r>
          </w:p>
          <w:p w14:paraId="5A60B16C" w14:textId="77777777" w:rsidR="00B70870" w:rsidRPr="00BF49CC" w:rsidRDefault="00B70870" w:rsidP="00B70870">
            <w:pPr>
              <w:pStyle w:val="PL"/>
              <w:keepNext/>
              <w:keepLines/>
              <w:shd w:val="clear" w:color="auto" w:fill="E6E6E6"/>
            </w:pPr>
            <w:r w:rsidRPr="00BF49CC">
              <w:tab/>
              <w:t>nr-RelativeTimeDifference-r16</w:t>
            </w:r>
            <w:r w:rsidRPr="00BF49CC">
              <w:tab/>
              <w:t>CHOICE {</w:t>
            </w:r>
          </w:p>
          <w:p w14:paraId="4A835387" w14:textId="77777777" w:rsidR="00B70870" w:rsidRPr="00BF49CC" w:rsidRDefault="00B70870" w:rsidP="00B70870">
            <w:pPr>
              <w:pStyle w:val="PL"/>
              <w:keepNext/>
              <w:keepLines/>
              <w:shd w:val="clear" w:color="auto" w:fill="E6E6E6"/>
            </w:pPr>
            <w:r w:rsidRPr="00BF49CC">
              <w:tab/>
            </w:r>
            <w:r w:rsidRPr="00BF49CC">
              <w:tab/>
            </w:r>
            <w:r w:rsidRPr="00BF49CC">
              <w:tab/>
            </w:r>
            <w:r w:rsidRPr="00BF49CC">
              <w:tab/>
              <w:t>k0-r16</w:t>
            </w:r>
            <w:r w:rsidRPr="00BF49CC">
              <w:tab/>
            </w:r>
            <w:r w:rsidRPr="00BF49CC">
              <w:tab/>
            </w:r>
            <w:r w:rsidRPr="00BF49CC">
              <w:tab/>
            </w:r>
            <w:r w:rsidRPr="00BF49CC">
              <w:tab/>
            </w:r>
            <w:r w:rsidRPr="00BF49CC">
              <w:tab/>
              <w:t>INTEGER(0..16351),</w:t>
            </w:r>
          </w:p>
          <w:p w14:paraId="2B282CF9" w14:textId="77777777" w:rsidR="00B70870" w:rsidRPr="00BF49CC" w:rsidRDefault="00B70870" w:rsidP="00B70870">
            <w:pPr>
              <w:pStyle w:val="PL"/>
              <w:keepNext/>
              <w:keepLines/>
              <w:shd w:val="clear" w:color="auto" w:fill="E6E6E6"/>
            </w:pPr>
            <w:r w:rsidRPr="00BF49CC">
              <w:tab/>
            </w:r>
            <w:r w:rsidRPr="00BF49CC">
              <w:tab/>
            </w:r>
            <w:r w:rsidRPr="00BF49CC">
              <w:tab/>
            </w:r>
            <w:r w:rsidRPr="00BF49CC">
              <w:tab/>
              <w:t>k1-r16</w:t>
            </w:r>
            <w:r w:rsidRPr="00BF49CC">
              <w:tab/>
            </w:r>
            <w:r w:rsidRPr="00BF49CC">
              <w:tab/>
            </w:r>
            <w:r w:rsidRPr="00BF49CC">
              <w:tab/>
            </w:r>
            <w:r w:rsidRPr="00BF49CC">
              <w:tab/>
            </w:r>
            <w:r w:rsidRPr="00BF49CC">
              <w:tab/>
              <w:t>INTEGER(0..8176),</w:t>
            </w:r>
          </w:p>
          <w:p w14:paraId="3F521882" w14:textId="77777777" w:rsidR="00B70870" w:rsidRPr="00BF49CC" w:rsidRDefault="00B70870" w:rsidP="00B70870">
            <w:pPr>
              <w:pStyle w:val="PL"/>
              <w:keepNext/>
              <w:keepLines/>
              <w:shd w:val="clear" w:color="auto" w:fill="E6E6E6"/>
            </w:pPr>
            <w:r w:rsidRPr="00BF49CC">
              <w:tab/>
            </w:r>
            <w:r w:rsidRPr="00BF49CC">
              <w:tab/>
            </w:r>
            <w:r w:rsidRPr="00BF49CC">
              <w:tab/>
            </w:r>
            <w:r w:rsidRPr="00BF49CC">
              <w:tab/>
              <w:t>k2-r16</w:t>
            </w:r>
            <w:r w:rsidRPr="00BF49CC">
              <w:tab/>
            </w:r>
            <w:r w:rsidRPr="00BF49CC">
              <w:tab/>
            </w:r>
            <w:r w:rsidRPr="00BF49CC">
              <w:tab/>
            </w:r>
            <w:r w:rsidRPr="00BF49CC">
              <w:tab/>
            </w:r>
            <w:r w:rsidRPr="00BF49CC">
              <w:tab/>
              <w:t>INTEGER(0..4088),</w:t>
            </w:r>
          </w:p>
          <w:p w14:paraId="4B831B14" w14:textId="77777777" w:rsidR="00B70870" w:rsidRPr="00BF49CC" w:rsidRDefault="00B70870" w:rsidP="00B70870">
            <w:pPr>
              <w:pStyle w:val="PL"/>
              <w:keepNext/>
              <w:keepLines/>
              <w:shd w:val="clear" w:color="auto" w:fill="E6E6E6"/>
            </w:pPr>
            <w:r w:rsidRPr="00BF49CC">
              <w:tab/>
            </w:r>
            <w:r w:rsidRPr="00BF49CC">
              <w:tab/>
            </w:r>
            <w:r w:rsidRPr="00BF49CC">
              <w:tab/>
            </w:r>
            <w:r w:rsidRPr="00BF49CC">
              <w:tab/>
              <w:t>k3-r16</w:t>
            </w:r>
            <w:r w:rsidRPr="00BF49CC">
              <w:tab/>
            </w:r>
            <w:r w:rsidRPr="00BF49CC">
              <w:tab/>
            </w:r>
            <w:r w:rsidRPr="00BF49CC">
              <w:tab/>
            </w:r>
            <w:r w:rsidRPr="00BF49CC">
              <w:tab/>
            </w:r>
            <w:r w:rsidRPr="00BF49CC">
              <w:tab/>
              <w:t>INTEGER(0..2044),</w:t>
            </w:r>
          </w:p>
          <w:p w14:paraId="7FB29EA9" w14:textId="77777777" w:rsidR="00B70870" w:rsidRPr="00BF49CC" w:rsidRDefault="00B70870" w:rsidP="00B70870">
            <w:pPr>
              <w:pStyle w:val="PL"/>
              <w:keepNext/>
              <w:keepLines/>
              <w:shd w:val="clear" w:color="auto" w:fill="E6E6E6"/>
            </w:pPr>
            <w:r w:rsidRPr="00BF49CC">
              <w:tab/>
            </w:r>
            <w:r w:rsidRPr="00BF49CC">
              <w:tab/>
            </w:r>
            <w:r w:rsidRPr="00BF49CC">
              <w:tab/>
            </w:r>
            <w:r w:rsidRPr="00BF49CC">
              <w:tab/>
              <w:t>k4-r16</w:t>
            </w:r>
            <w:r w:rsidRPr="00BF49CC">
              <w:tab/>
            </w:r>
            <w:r w:rsidRPr="00BF49CC">
              <w:tab/>
            </w:r>
            <w:r w:rsidRPr="00BF49CC">
              <w:tab/>
            </w:r>
            <w:r w:rsidRPr="00BF49CC">
              <w:tab/>
            </w:r>
            <w:r w:rsidRPr="00BF49CC">
              <w:tab/>
              <w:t>INTEGER(0..1022),</w:t>
            </w:r>
          </w:p>
          <w:p w14:paraId="027DB5C8" w14:textId="77777777" w:rsidR="00B70870" w:rsidRPr="00BF49CC" w:rsidRDefault="00B70870" w:rsidP="00B70870">
            <w:pPr>
              <w:pStyle w:val="PL"/>
              <w:keepNext/>
              <w:keepLines/>
              <w:shd w:val="clear" w:color="auto" w:fill="E6E6E6"/>
            </w:pPr>
            <w:r w:rsidRPr="00BF49CC">
              <w:tab/>
            </w:r>
            <w:r w:rsidRPr="00BF49CC">
              <w:tab/>
            </w:r>
            <w:r w:rsidRPr="00BF49CC">
              <w:tab/>
            </w:r>
            <w:r w:rsidRPr="00BF49CC">
              <w:tab/>
              <w:t>k5-r16</w:t>
            </w:r>
            <w:r w:rsidRPr="00BF49CC">
              <w:tab/>
            </w:r>
            <w:r w:rsidRPr="00BF49CC">
              <w:tab/>
            </w:r>
            <w:r w:rsidRPr="00BF49CC">
              <w:tab/>
            </w:r>
            <w:r w:rsidRPr="00BF49CC">
              <w:tab/>
            </w:r>
            <w:r w:rsidRPr="00BF49CC">
              <w:tab/>
              <w:t>INTEGER(0..511),</w:t>
            </w:r>
          </w:p>
          <w:p w14:paraId="2BB35ADA" w14:textId="77777777" w:rsidR="00B70870" w:rsidRPr="00BF49CC" w:rsidRDefault="00B70870" w:rsidP="00B70870">
            <w:pPr>
              <w:pStyle w:val="PL"/>
              <w:keepNext/>
              <w:keepLines/>
              <w:shd w:val="clear" w:color="auto" w:fill="E6E6E6"/>
            </w:pPr>
            <w:r w:rsidRPr="00BF49CC">
              <w:tab/>
            </w:r>
            <w:r w:rsidRPr="00BF49CC">
              <w:tab/>
            </w:r>
            <w:r w:rsidRPr="00BF49CC">
              <w:tab/>
            </w:r>
            <w:r w:rsidRPr="00BF49CC">
              <w:tab/>
              <w:t>...,</w:t>
            </w:r>
          </w:p>
          <w:p w14:paraId="1AB12295" w14:textId="77777777" w:rsidR="00B70870" w:rsidRPr="00BF49CC" w:rsidRDefault="00B70870" w:rsidP="00B70870">
            <w:pPr>
              <w:pStyle w:val="PL"/>
              <w:keepNext/>
              <w:keepLines/>
              <w:shd w:val="clear" w:color="auto" w:fill="E6E6E6"/>
            </w:pPr>
            <w:r w:rsidRPr="00BF49CC">
              <w:tab/>
            </w:r>
            <w:r w:rsidRPr="00BF49CC">
              <w:tab/>
            </w:r>
            <w:r w:rsidRPr="00BF49CC">
              <w:tab/>
            </w:r>
            <w:r w:rsidRPr="00BF49CC">
              <w:tab/>
              <w:t>kMinus1-r18</w:t>
            </w:r>
            <w:r w:rsidRPr="00BF49CC">
              <w:tab/>
            </w:r>
            <w:r w:rsidRPr="00BF49CC">
              <w:tab/>
            </w:r>
            <w:r w:rsidRPr="00BF49CC">
              <w:tab/>
            </w:r>
            <w:r w:rsidRPr="00BF49CC">
              <w:tab/>
              <w:t>INTEGER(0..32701),</w:t>
            </w:r>
          </w:p>
          <w:p w14:paraId="18888041" w14:textId="77777777" w:rsidR="00B70870" w:rsidRPr="00BF49CC" w:rsidRDefault="00B70870" w:rsidP="00B70870">
            <w:pPr>
              <w:pStyle w:val="PL"/>
              <w:keepNext/>
              <w:keepLines/>
              <w:shd w:val="clear" w:color="auto" w:fill="E6E6E6"/>
            </w:pPr>
            <w:r w:rsidRPr="00BF49CC">
              <w:tab/>
            </w:r>
            <w:r w:rsidRPr="00BF49CC">
              <w:tab/>
            </w:r>
            <w:r w:rsidRPr="00BF49CC">
              <w:tab/>
            </w:r>
            <w:r w:rsidRPr="00BF49CC">
              <w:tab/>
              <w:t>kMinus2-r18</w:t>
            </w:r>
            <w:r w:rsidRPr="00BF49CC">
              <w:tab/>
            </w:r>
            <w:r w:rsidRPr="00BF49CC">
              <w:tab/>
            </w:r>
            <w:r w:rsidRPr="00BF49CC">
              <w:tab/>
            </w:r>
            <w:r w:rsidRPr="00BF49CC">
              <w:tab/>
              <w:t>INTEGER(0..65401)</w:t>
            </w:r>
          </w:p>
          <w:p w14:paraId="47ACF416" w14:textId="77777777" w:rsidR="00B70870" w:rsidRPr="00BF49CC" w:rsidRDefault="00B70870" w:rsidP="00B70870">
            <w:pPr>
              <w:pStyle w:val="PL"/>
              <w:keepNext/>
              <w:keepLines/>
              <w:shd w:val="clear" w:color="auto" w:fill="E6E6E6"/>
            </w:pPr>
            <w:r w:rsidRPr="00BF49CC">
              <w:tab/>
              <w:t>},</w:t>
            </w:r>
          </w:p>
          <w:p w14:paraId="511CCBDB" w14:textId="77777777" w:rsidR="00B70870" w:rsidRPr="00BF49CC" w:rsidRDefault="00B70870" w:rsidP="00B70870">
            <w:pPr>
              <w:pStyle w:val="PL"/>
              <w:shd w:val="clear" w:color="auto" w:fill="E6E6E6"/>
            </w:pPr>
            <w:r w:rsidRPr="00BF49CC">
              <w:tab/>
              <w:t>nr-PathQuality-r16</w:t>
            </w:r>
            <w:r w:rsidRPr="00BF49CC">
              <w:tab/>
            </w:r>
            <w:r w:rsidRPr="00BF49CC">
              <w:tab/>
            </w:r>
            <w:r w:rsidRPr="00BF49CC">
              <w:tab/>
            </w:r>
            <w:r w:rsidRPr="00BF49CC">
              <w:tab/>
            </w:r>
            <w:r w:rsidRPr="00BF49CC">
              <w:rPr>
                <w:snapToGrid w:val="0"/>
              </w:rPr>
              <w:t>NR-TimingQuality-r16</w:t>
            </w:r>
            <w:r w:rsidRPr="00BF49CC">
              <w:tab/>
            </w:r>
            <w:r w:rsidRPr="00BF49CC">
              <w:tab/>
            </w:r>
            <w:r w:rsidRPr="00BF49CC">
              <w:tab/>
            </w:r>
            <w:r w:rsidRPr="00BF49CC">
              <w:tab/>
            </w:r>
            <w:r w:rsidRPr="00BF49CC">
              <w:tab/>
              <w:t>OPTIONAL,</w:t>
            </w:r>
          </w:p>
          <w:p w14:paraId="58C55E8F" w14:textId="77777777" w:rsidR="00B70870" w:rsidRPr="00BF49CC" w:rsidRDefault="00B70870" w:rsidP="00B70870">
            <w:pPr>
              <w:pStyle w:val="PL"/>
              <w:shd w:val="clear" w:color="auto" w:fill="E6E6E6"/>
            </w:pPr>
            <w:r w:rsidRPr="00BF49CC">
              <w:tab/>
              <w:t>...,</w:t>
            </w:r>
          </w:p>
          <w:p w14:paraId="26C97129" w14:textId="77777777" w:rsidR="00B70870" w:rsidRPr="00BF49CC" w:rsidRDefault="00B70870" w:rsidP="00B70870">
            <w:pPr>
              <w:pStyle w:val="PL"/>
              <w:shd w:val="clear" w:color="auto" w:fill="E6E6E6"/>
            </w:pPr>
            <w:r w:rsidRPr="00BF49CC">
              <w:tab/>
              <w:t>[[</w:t>
            </w:r>
          </w:p>
          <w:p w14:paraId="19070A3D" w14:textId="77777777" w:rsidR="00B70870" w:rsidRPr="00BF49CC" w:rsidRDefault="00B70870" w:rsidP="00B70870">
            <w:pPr>
              <w:pStyle w:val="PL"/>
              <w:shd w:val="clear" w:color="auto" w:fill="E6E6E6"/>
            </w:pPr>
            <w:r w:rsidRPr="00BF49CC">
              <w:tab/>
            </w:r>
            <w:r w:rsidRPr="00BF49CC">
              <w:rPr>
                <w:snapToGrid w:val="0"/>
              </w:rPr>
              <w:t>nr-DL-PRS-RSRPP</w:t>
            </w:r>
            <w:r w:rsidRPr="00BF49CC">
              <w:t>-r17</w:t>
            </w:r>
            <w:r w:rsidRPr="00BF49CC">
              <w:tab/>
            </w:r>
            <w:r w:rsidRPr="00BF49CC">
              <w:tab/>
            </w:r>
            <w:r w:rsidRPr="00BF49CC">
              <w:tab/>
            </w:r>
            <w:r w:rsidRPr="00BF49CC">
              <w:tab/>
              <w:t>INTEGER (0..126)</w:t>
            </w:r>
            <w:r w:rsidRPr="00BF49CC">
              <w:tab/>
            </w:r>
            <w:r w:rsidRPr="00BF49CC">
              <w:tab/>
            </w:r>
            <w:r w:rsidRPr="00BF49CC">
              <w:tab/>
            </w:r>
            <w:r w:rsidRPr="00BF49CC">
              <w:tab/>
            </w:r>
            <w:r w:rsidRPr="00BF49CC">
              <w:tab/>
            </w:r>
            <w:r w:rsidRPr="00BF49CC">
              <w:tab/>
              <w:t>OPTIONAL</w:t>
            </w:r>
          </w:p>
          <w:p w14:paraId="3E207F8E" w14:textId="77777777" w:rsidR="00B70870" w:rsidRPr="00BF49CC" w:rsidRDefault="00B70870" w:rsidP="00B70870">
            <w:pPr>
              <w:pStyle w:val="PL"/>
              <w:shd w:val="clear" w:color="auto" w:fill="E6E6E6"/>
            </w:pPr>
            <w:r w:rsidRPr="00BF49CC">
              <w:tab/>
              <w:t>]]</w:t>
            </w:r>
          </w:p>
          <w:p w14:paraId="7FCA49AB" w14:textId="77777777" w:rsidR="00B70870" w:rsidRPr="00BF49CC" w:rsidRDefault="00B70870" w:rsidP="00B70870">
            <w:pPr>
              <w:pStyle w:val="PL"/>
              <w:shd w:val="clear" w:color="auto" w:fill="E6E6E6"/>
            </w:pPr>
            <w:r w:rsidRPr="00BF49CC">
              <w:t>}</w:t>
            </w:r>
          </w:p>
          <w:p w14:paraId="30E2C8B5" w14:textId="77777777" w:rsidR="00B70870" w:rsidRDefault="00B70870" w:rsidP="00B70870">
            <w:pPr>
              <w:rPr>
                <w:lang w:val="en-GB" w:eastAsia="zh-CN"/>
              </w:rPr>
            </w:pPr>
          </w:p>
        </w:tc>
      </w:tr>
    </w:tbl>
    <w:p w14:paraId="66217441" w14:textId="06053F16" w:rsidR="00B70870" w:rsidRDefault="00B70870" w:rsidP="00B70870">
      <w:pPr>
        <w:rPr>
          <w:lang w:val="en-GB" w:eastAsia="zh-CN"/>
        </w:rPr>
      </w:pPr>
      <w:r>
        <w:rPr>
          <w:lang w:val="en-GB" w:eastAsia="zh-CN"/>
        </w:rPr>
        <w:t>Same as ZTE and QC’ commented, each path is based in the “same Rx signal”. Therefore</w:t>
      </w:r>
      <w:r w:rsidR="0011049C">
        <w:rPr>
          <w:lang w:val="en-GB" w:eastAsia="zh-CN"/>
        </w:rPr>
        <w:t>,</w:t>
      </w:r>
      <w:r>
        <w:rPr>
          <w:lang w:val="en-GB" w:eastAsia="zh-CN"/>
        </w:rPr>
        <w:t xml:space="preserve"> </w:t>
      </w:r>
      <w:r>
        <w:rPr>
          <w:lang w:eastAsia="zh-CN"/>
        </w:rPr>
        <w:t xml:space="preserve">Resource ID, ARP ID, time stamp and quality shall be deleted from </w:t>
      </w:r>
      <w:r w:rsidRPr="00B70870">
        <w:rPr>
          <w:lang w:eastAsia="zh-CN"/>
        </w:rPr>
        <w:t>SL-</w:t>
      </w:r>
      <w:r>
        <w:rPr>
          <w:lang w:eastAsia="zh-CN"/>
        </w:rPr>
        <w:t>xxx</w:t>
      </w:r>
      <w:r w:rsidRPr="00B70870">
        <w:rPr>
          <w:lang w:eastAsia="zh-CN"/>
        </w:rPr>
        <w:t>-AdditionalPath</w:t>
      </w:r>
      <w:r>
        <w:rPr>
          <w:lang w:eastAsia="zh-CN"/>
        </w:rPr>
        <w:t>.</w:t>
      </w:r>
    </w:p>
    <w:p w14:paraId="7092DF94" w14:textId="4587543B" w:rsidR="00B70870" w:rsidRDefault="00B70870" w:rsidP="00B70870">
      <w:pPr>
        <w:rPr>
          <w:b/>
          <w:bCs/>
          <w:lang w:eastAsia="en-GB"/>
        </w:rPr>
      </w:pPr>
      <w:r w:rsidRPr="005B1926">
        <w:rPr>
          <w:b/>
          <w:bCs/>
          <w:lang w:eastAsia="en-GB"/>
        </w:rPr>
        <w:t xml:space="preserve">Proposal </w:t>
      </w:r>
      <w:r>
        <w:rPr>
          <w:b/>
          <w:bCs/>
          <w:lang w:eastAsia="en-GB"/>
        </w:rPr>
        <w:t>13</w:t>
      </w:r>
      <w:r w:rsidRPr="005B1926">
        <w:rPr>
          <w:b/>
          <w:bCs/>
          <w:lang w:eastAsia="en-GB"/>
        </w:rPr>
        <w:t xml:space="preserve">: </w:t>
      </w:r>
      <w:r>
        <w:rPr>
          <w:b/>
          <w:bCs/>
          <w:lang w:eastAsia="en-GB"/>
        </w:rPr>
        <w:t>Mark Q006 as PropAgree, and delete</w:t>
      </w:r>
      <w:r w:rsidRPr="00B70870">
        <w:rPr>
          <w:b/>
          <w:bCs/>
          <w:lang w:eastAsia="en-GB"/>
        </w:rPr>
        <w:t xml:space="preserve"> sl-PRS-</w:t>
      </w:r>
      <w:r>
        <w:rPr>
          <w:b/>
          <w:bCs/>
          <w:lang w:eastAsia="en-GB"/>
        </w:rPr>
        <w:t xml:space="preserve">, </w:t>
      </w:r>
      <w:r w:rsidRPr="00B70870">
        <w:rPr>
          <w:b/>
          <w:bCs/>
          <w:lang w:eastAsia="en-GB"/>
        </w:rPr>
        <w:t xml:space="preserve"> sl-POS-ARP-ID-Rx</w:t>
      </w:r>
      <w:r>
        <w:rPr>
          <w:b/>
          <w:bCs/>
          <w:lang w:eastAsia="en-GB"/>
        </w:rPr>
        <w:t xml:space="preserve">, </w:t>
      </w:r>
      <w:r w:rsidRPr="00B70870">
        <w:rPr>
          <w:b/>
          <w:bCs/>
          <w:lang w:eastAsia="en-GB"/>
        </w:rPr>
        <w:t>sl-TimeStamp</w:t>
      </w:r>
      <w:r>
        <w:rPr>
          <w:b/>
          <w:bCs/>
          <w:lang w:eastAsia="en-GB"/>
        </w:rPr>
        <w:t xml:space="preserve"> and </w:t>
      </w:r>
      <w:r w:rsidRPr="00B70870">
        <w:rPr>
          <w:b/>
          <w:bCs/>
          <w:lang w:eastAsia="en-GB"/>
        </w:rPr>
        <w:t>sl-TimingQuality</w:t>
      </w:r>
      <w:r w:rsidRPr="00B70870">
        <w:t xml:space="preserve"> </w:t>
      </w:r>
      <w:r w:rsidRPr="00B70870">
        <w:rPr>
          <w:b/>
          <w:bCs/>
          <w:lang w:eastAsia="en-GB"/>
        </w:rPr>
        <w:t>from SL-xxx-AdditionalPath</w:t>
      </w:r>
      <w:r>
        <w:rPr>
          <w:b/>
          <w:bCs/>
          <w:lang w:eastAsia="en-GB"/>
        </w:rPr>
        <w:t>.</w:t>
      </w:r>
    </w:p>
    <w:p w14:paraId="53A80E04" w14:textId="09B5AF70" w:rsidR="00312B3D" w:rsidRPr="00266845" w:rsidRDefault="00312B3D" w:rsidP="00312B3D">
      <w:pPr>
        <w:pStyle w:val="Heading3"/>
        <w:rPr>
          <w:rFonts w:asciiTheme="minorHAnsi" w:eastAsia="SimSun" w:hAnsiTheme="minorHAnsi" w:cstheme="minorBidi"/>
          <w:lang w:eastAsia="en-US"/>
        </w:rPr>
      </w:pPr>
      <w:r w:rsidRPr="00D458D8">
        <w:lastRenderedPageBreak/>
        <w:t>2.</w:t>
      </w:r>
      <w:r>
        <w:t xml:space="preserve">14 use of </w:t>
      </w:r>
      <w:r w:rsidRPr="00312B3D">
        <w:t>Ellipsis</w:t>
      </w:r>
      <w:r>
        <w:t xml:space="preserve"> (Q010)</w:t>
      </w:r>
    </w:p>
    <w:p w14:paraId="712EA217" w14:textId="77777777" w:rsidR="00312B3D" w:rsidRDefault="00312B3D" w:rsidP="00312B3D">
      <w:pPr>
        <w:rPr>
          <w:lang w:val="en-GB" w:eastAsia="zh-CN"/>
        </w:rPr>
      </w:pPr>
      <w:r>
        <w:rPr>
          <w:lang w:val="en-GB" w:eastAsia="zh-CN"/>
        </w:rPr>
        <w:t>The RIL is</w:t>
      </w:r>
    </w:p>
    <w:tbl>
      <w:tblPr>
        <w:tblStyle w:val="TableGrid"/>
        <w:tblW w:w="0" w:type="auto"/>
        <w:tblLook w:val="04A0" w:firstRow="1" w:lastRow="0" w:firstColumn="1" w:lastColumn="0" w:noHBand="0" w:noVBand="1"/>
      </w:tblPr>
      <w:tblGrid>
        <w:gridCol w:w="9350"/>
      </w:tblGrid>
      <w:tr w:rsidR="00312B3D" w14:paraId="4C9376AE" w14:textId="77777777" w:rsidTr="00312B3D">
        <w:tc>
          <w:tcPr>
            <w:tcW w:w="9350" w:type="dxa"/>
          </w:tcPr>
          <w:p w14:paraId="503CD4F1" w14:textId="77777777" w:rsidR="00312B3D" w:rsidRDefault="00312B3D" w:rsidP="00312B3D">
            <w:pPr>
              <w:pStyle w:val="PL"/>
              <w:shd w:val="clear" w:color="auto" w:fill="E6E6E6"/>
              <w:rPr>
                <w:snapToGrid w:val="0"/>
              </w:rPr>
            </w:pPr>
            <w:r>
              <w:rPr>
                <w:snapToGrid w:val="0"/>
              </w:rPr>
              <w:t>CommonIEsAbort ::= SEQUENCE {</w:t>
            </w:r>
          </w:p>
          <w:p w14:paraId="48C1F253" w14:textId="77777777" w:rsidR="00312B3D" w:rsidRDefault="00312B3D" w:rsidP="00312B3D">
            <w:pPr>
              <w:pStyle w:val="PL"/>
              <w:shd w:val="clear" w:color="auto" w:fill="E6E6E6"/>
            </w:pPr>
            <w:r>
              <w:rPr>
                <w:snapToGrid w:val="0"/>
              </w:rPr>
              <w:t xml:space="preserve">    abortCause        </w:t>
            </w:r>
            <w:r>
              <w:t>ENUMERATED { undefined, stopPeriodicReporting }</w:t>
            </w:r>
          </w:p>
          <w:p w14:paraId="537A2CA6" w14:textId="77777777" w:rsidR="00312B3D" w:rsidRDefault="00312B3D" w:rsidP="00312B3D">
            <w:pPr>
              <w:pStyle w:val="PL"/>
              <w:shd w:val="clear" w:color="auto" w:fill="E6E6E6"/>
            </w:pPr>
            <w:r>
              <w:t>}</w:t>
            </w:r>
          </w:p>
          <w:p w14:paraId="78F2D215" w14:textId="77777777" w:rsidR="00312B3D" w:rsidRDefault="00312B3D" w:rsidP="00312B3D">
            <w:pPr>
              <w:pStyle w:val="CommentText"/>
              <w:rPr>
                <w:lang w:eastAsia="en-GB"/>
              </w:rPr>
            </w:pPr>
            <w:r>
              <w:rPr>
                <w:lang w:eastAsia="en-GB"/>
              </w:rPr>
              <w:t>Ellipsis (extension marker) is missing.</w:t>
            </w:r>
          </w:p>
          <w:p w14:paraId="7FC83DA4" w14:textId="77777777" w:rsidR="00312B3D" w:rsidRDefault="00312B3D" w:rsidP="00312B3D">
            <w:pPr>
              <w:rPr>
                <w:lang w:eastAsia="en-GB"/>
              </w:rPr>
            </w:pPr>
            <w:r>
              <w:rPr>
                <w:lang w:eastAsia="en-GB"/>
              </w:rPr>
              <w:t>Not clear how these IEs can be forward compatible otherwise.</w:t>
            </w:r>
          </w:p>
          <w:p w14:paraId="4A90C950" w14:textId="77777777" w:rsidR="00312B3D" w:rsidRDefault="00312B3D" w:rsidP="00312B3D">
            <w:pPr>
              <w:jc w:val="both"/>
              <w:rPr>
                <w:ins w:id="165" w:author="Yi1-Intel" w:date="2024-02-05T18:02:00Z"/>
                <w:sz w:val="20"/>
                <w:szCs w:val="20"/>
                <w:lang w:val="en-GB" w:eastAsia="ja-JP"/>
              </w:rPr>
            </w:pPr>
            <w:ins w:id="166" w:author="Yi1-Intel" w:date="2024-02-05T18:01:00Z">
              <w:r>
                <w:rPr>
                  <w:sz w:val="20"/>
                  <w:szCs w:val="20"/>
                  <w:lang w:val="en-GB" w:eastAsia="ja-JP"/>
                </w:rPr>
                <w:t xml:space="preserve">[Rapp] we can still extend it based on </w:t>
              </w:r>
            </w:ins>
            <w:ins w:id="167" w:author="Yi1-Intel" w:date="2024-02-05T18:02:00Z">
              <w:r>
                <w:rPr>
                  <w:sz w:val="20"/>
                  <w:szCs w:val="20"/>
                  <w:lang w:val="en-GB" w:eastAsia="ja-JP"/>
                </w:rPr>
                <w:t xml:space="preserve">Error-IEs level, i.e. use    nonCriticalExtension. But would be ok to add the extension mark in abortCause and </w:t>
              </w:r>
            </w:ins>
            <w:ins w:id="168" w:author="Yi1-Intel" w:date="2024-02-05T18:03:00Z">
              <w:r>
                <w:rPr>
                  <w:sz w:val="20"/>
                  <w:szCs w:val="20"/>
                  <w:lang w:val="en-GB" w:eastAsia="ja-JP"/>
                </w:rPr>
                <w:t>e</w:t>
              </w:r>
            </w:ins>
            <w:ins w:id="169" w:author="Yi1-Intel" w:date="2024-02-05T18:02:00Z">
              <w:r>
                <w:rPr>
                  <w:sz w:val="20"/>
                  <w:szCs w:val="20"/>
                  <w:lang w:val="en-GB" w:eastAsia="ja-JP"/>
                </w:rPr>
                <w:t xml:space="preserve">rrorCause.        </w:t>
              </w:r>
            </w:ins>
          </w:p>
          <w:p w14:paraId="2F87D216" w14:textId="77777777" w:rsidR="00312B3D" w:rsidRDefault="00312B3D" w:rsidP="00312B3D">
            <w:pPr>
              <w:pStyle w:val="PL"/>
              <w:shd w:val="clear" w:color="auto" w:fill="E6E6E6"/>
              <w:rPr>
                <w:ins w:id="170" w:author="Yi1-Intel" w:date="2024-02-05T18:02:00Z"/>
              </w:rPr>
            </w:pPr>
            <w:ins w:id="171" w:author="Yi1-Intel" w:date="2024-02-05T18:02:00Z">
              <w:r>
                <w:t>Error-IEs ::= SEQUENCE {</w:t>
              </w:r>
            </w:ins>
          </w:p>
          <w:p w14:paraId="08936F89" w14:textId="77777777" w:rsidR="00312B3D" w:rsidRDefault="00312B3D" w:rsidP="00312B3D">
            <w:pPr>
              <w:pStyle w:val="PL"/>
              <w:shd w:val="clear" w:color="auto" w:fill="E6E6E6"/>
              <w:rPr>
                <w:ins w:id="172" w:author="Yi1-Intel" w:date="2024-02-05T18:02:00Z"/>
                <w:snapToGrid w:val="0"/>
              </w:rPr>
            </w:pPr>
            <w:ins w:id="173" w:author="Yi1-Intel" w:date="2024-02-05T18:02:00Z">
              <w:r>
                <w:rPr>
                  <w:snapToGrid w:val="0"/>
                </w:rPr>
                <w:t xml:space="preserve">    commonIEsError              CommonIEsError  OPTIONAL,</w:t>
              </w:r>
            </w:ins>
          </w:p>
          <w:p w14:paraId="1B2A9092" w14:textId="77777777" w:rsidR="00312B3D" w:rsidRDefault="00312B3D" w:rsidP="00312B3D">
            <w:pPr>
              <w:pStyle w:val="PL"/>
              <w:shd w:val="clear" w:color="auto" w:fill="E6E6E6"/>
              <w:rPr>
                <w:ins w:id="174" w:author="Yi1-Intel" w:date="2024-02-05T18:02:00Z"/>
                <w:snapToGrid w:val="0"/>
              </w:rPr>
            </w:pPr>
            <w:ins w:id="175" w:author="Yi1-Intel" w:date="2024-02-05T18:02:00Z">
              <w:r>
                <w:rPr>
                  <w:snapToGrid w:val="0"/>
                </w:rPr>
                <w:t xml:space="preserve">    lateNonCriticalExtension    OCTET STRING    OPTIONAL,</w:t>
              </w:r>
            </w:ins>
          </w:p>
          <w:p w14:paraId="4AF8F48D" w14:textId="77777777" w:rsidR="00312B3D" w:rsidRDefault="00312B3D" w:rsidP="00312B3D">
            <w:pPr>
              <w:pStyle w:val="PL"/>
              <w:shd w:val="clear" w:color="auto" w:fill="E6E6E6"/>
              <w:rPr>
                <w:ins w:id="176" w:author="Yi1-Intel" w:date="2024-02-05T18:02:00Z"/>
                <w:snapToGrid w:val="0"/>
              </w:rPr>
            </w:pPr>
            <w:ins w:id="177" w:author="Yi1-Intel" w:date="2024-02-05T18:02:00Z">
              <w:r>
                <w:rPr>
                  <w:snapToGrid w:val="0"/>
                </w:rPr>
                <w:t xml:space="preserve">    nonCriticalExtension        SEQUENCE {}     OPTIONAL</w:t>
              </w:r>
            </w:ins>
          </w:p>
          <w:p w14:paraId="4BCA91F3" w14:textId="77777777" w:rsidR="00312B3D" w:rsidRDefault="00312B3D" w:rsidP="00312B3D">
            <w:pPr>
              <w:pStyle w:val="PL"/>
              <w:shd w:val="clear" w:color="auto" w:fill="E6E6E6"/>
              <w:rPr>
                <w:ins w:id="178" w:author="Yi1-Intel" w:date="2024-02-05T18:02:00Z"/>
              </w:rPr>
            </w:pPr>
            <w:ins w:id="179" w:author="Yi1-Intel" w:date="2024-02-05T18:02:00Z">
              <w:r>
                <w:t>}</w:t>
              </w:r>
            </w:ins>
          </w:p>
          <w:p w14:paraId="354DF11E" w14:textId="77777777" w:rsidR="00312B3D" w:rsidRDefault="00312B3D" w:rsidP="00312B3D">
            <w:pPr>
              <w:jc w:val="both"/>
              <w:rPr>
                <w:ins w:id="180" w:author="Yi2-Intel" w:date="2024-02-06T09:52:00Z"/>
                <w:sz w:val="20"/>
                <w:szCs w:val="20"/>
                <w:lang w:val="en-GB" w:eastAsia="ja-JP"/>
              </w:rPr>
            </w:pPr>
            <w:ins w:id="181" w:author="Yi2-Intel" w:date="2024-02-06T09:51:00Z">
              <w:r>
                <w:rPr>
                  <w:sz w:val="20"/>
                  <w:szCs w:val="20"/>
                  <w:lang w:val="en-GB" w:eastAsia="ja-JP"/>
                </w:rPr>
                <w:t xml:space="preserve">[Rapp1] After thinking, The problem with including extension in cause value is, what value should be used towards a legacy node?  This is an issue for Uu as UE does not know the network release.  </w:t>
              </w:r>
            </w:ins>
            <w:ins w:id="182" w:author="Yi2-Intel" w:date="2024-02-06T09:52:00Z">
              <w:r>
                <w:rPr>
                  <w:sz w:val="20"/>
                  <w:szCs w:val="20"/>
                  <w:lang w:val="en-GB" w:eastAsia="ja-JP"/>
                </w:rPr>
                <w:t>This should be same for SL.</w:t>
              </w:r>
            </w:ins>
          </w:p>
          <w:p w14:paraId="0A27DD93" w14:textId="77777777" w:rsidR="00312B3D" w:rsidRDefault="00312B3D" w:rsidP="00312B3D">
            <w:pPr>
              <w:jc w:val="both"/>
              <w:rPr>
                <w:ins w:id="183" w:author="Yi1-Intel" w:date="2024-02-05T18:02:00Z"/>
                <w:sz w:val="20"/>
                <w:szCs w:val="20"/>
                <w:lang w:val="en-GB" w:eastAsia="ja-JP"/>
              </w:rPr>
            </w:pPr>
            <w:ins w:id="184" w:author="Yi2-Intel" w:date="2024-02-06T09:52:00Z">
              <w:r>
                <w:rPr>
                  <w:sz w:val="20"/>
                  <w:szCs w:val="20"/>
                  <w:lang w:val="en-GB" w:eastAsia="ja-JP"/>
                </w:rPr>
                <w:t>Therefore Rapp change the status back to ToDO.</w:t>
              </w:r>
            </w:ins>
          </w:p>
          <w:p w14:paraId="366C036E" w14:textId="77777777" w:rsidR="00312B3D" w:rsidRDefault="00312B3D" w:rsidP="00312B3D">
            <w:pPr>
              <w:jc w:val="both"/>
              <w:rPr>
                <w:sz w:val="20"/>
                <w:szCs w:val="20"/>
                <w:lang w:val="en-GB" w:eastAsia="ja-JP"/>
              </w:rPr>
            </w:pPr>
          </w:p>
          <w:p w14:paraId="68CC612F" w14:textId="77777777" w:rsidR="00312B3D" w:rsidRDefault="00312B3D" w:rsidP="00312B3D">
            <w:pPr>
              <w:jc w:val="both"/>
              <w:rPr>
                <w:ins w:id="185" w:author="Yi2-Intel" w:date="2024-02-12T15:33:00Z"/>
                <w:sz w:val="20"/>
                <w:szCs w:val="20"/>
                <w:lang w:val="en-GB" w:eastAsia="ja-JP"/>
              </w:rPr>
            </w:pPr>
            <w:r>
              <w:rPr>
                <w:sz w:val="20"/>
                <w:szCs w:val="20"/>
                <w:lang w:val="en-GB" w:eastAsia="ja-JP"/>
              </w:rPr>
              <w:t xml:space="preserve">[Qualcomm: I miss a bit a consistent treatment on the ellipsis, but may probably be clear when looking at the full spec. Several proposals above delete and/or add ellipsis which I cannot fully follow. But as long as we can extend SLPP, I'm O.K. </w:t>
            </w:r>
            <w:r w:rsidRPr="00E63A9D">
              <w:rPr>
                <mc:AlternateContent>
                  <mc:Choice Requires="w16se"/>
                  <mc:Fallback>
                    <w:rFonts w:ascii="Segoe UI Emoji" w:eastAsia="Segoe UI Emoji" w:hAnsi="Segoe UI Emoji" w:cs="Segoe UI Emoji"/>
                  </mc:Fallback>
                </mc:AlternateContent>
                <w:sz w:val="20"/>
                <w:szCs w:val="20"/>
                <w:lang w:val="en-GB" w:eastAsia="ja-JP"/>
              </w:rPr>
              <mc:AlternateContent>
                <mc:Choice Requires="w16se">
                  <w16se:symEx w16se:font="Segoe UI Emoji" w16se:char="1F60A"/>
                </mc:Choice>
                <mc:Fallback>
                  <w:t>😊</w:t>
                </mc:Fallback>
              </mc:AlternateContent>
            </w:r>
            <w:r>
              <w:rPr>
                <w:sz w:val="20"/>
                <w:szCs w:val="20"/>
                <w:lang w:val="en-GB" w:eastAsia="ja-JP"/>
              </w:rPr>
              <w:t xml:space="preserve"> ]</w:t>
            </w:r>
          </w:p>
          <w:p w14:paraId="03B93A32" w14:textId="77777777" w:rsidR="00312B3D" w:rsidRDefault="00312B3D" w:rsidP="00312B3D">
            <w:pPr>
              <w:jc w:val="both"/>
              <w:rPr>
                <w:ins w:id="186" w:author="Yi2-Intel" w:date="2024-02-12T15:34:00Z"/>
                <w:sz w:val="20"/>
                <w:szCs w:val="20"/>
                <w:lang w:val="en-GB" w:eastAsia="ja-JP"/>
              </w:rPr>
            </w:pPr>
            <w:ins w:id="187" w:author="Yi2-Intel" w:date="2024-02-12T15:33:00Z">
              <w:r>
                <w:rPr>
                  <w:sz w:val="20"/>
                  <w:szCs w:val="20"/>
                  <w:lang w:val="en-GB" w:eastAsia="ja-JP"/>
                </w:rPr>
                <w:t xml:space="preserve">[Rapp2] Thanks QC. My intention was to avoid </w:t>
              </w:r>
            </w:ins>
            <w:ins w:id="188" w:author="Yi2-Intel" w:date="2024-02-12T15:34:00Z">
              <w:r>
                <w:rPr>
                  <w:sz w:val="20"/>
                  <w:szCs w:val="20"/>
                  <w:lang w:val="en-GB" w:eastAsia="ja-JP"/>
                </w:rPr>
                <w:t xml:space="preserve">adding </w:t>
              </w:r>
            </w:ins>
            <w:ins w:id="189" w:author="Yi2-Intel" w:date="2024-02-12T15:33:00Z">
              <w:r>
                <w:rPr>
                  <w:sz w:val="20"/>
                  <w:szCs w:val="20"/>
                  <w:lang w:val="en-GB" w:eastAsia="ja-JP"/>
                </w:rPr>
                <w:t xml:space="preserve">ellipsis for </w:t>
              </w:r>
            </w:ins>
            <w:ins w:id="190" w:author="Yi2-Intel" w:date="2024-02-12T15:34:00Z">
              <w:r>
                <w:rPr>
                  <w:sz w:val="20"/>
                  <w:szCs w:val="20"/>
                  <w:lang w:val="en-GB" w:eastAsia="ja-JP"/>
                </w:rPr>
                <w:t>every/each</w:t>
              </w:r>
            </w:ins>
            <w:ins w:id="191" w:author="Yi2-Intel" w:date="2024-02-12T15:33:00Z">
              <w:r>
                <w:rPr>
                  <w:sz w:val="20"/>
                  <w:szCs w:val="20"/>
                  <w:lang w:val="en-GB" w:eastAsia="ja-JP"/>
                </w:rPr>
                <w:t xml:space="preserve"> lower level IEs, and only maintain it in high level IEs</w:t>
              </w:r>
            </w:ins>
            <w:ins w:id="192" w:author="Yi2-Intel" w:date="2024-02-12T15:34:00Z">
              <w:r>
                <w:rPr>
                  <w:sz w:val="20"/>
                  <w:szCs w:val="20"/>
                  <w:lang w:val="en-GB" w:eastAsia="ja-JP"/>
                </w:rPr>
                <w:t xml:space="preserve">, or the IEs those we already know the extension may be needed. </w:t>
              </w:r>
            </w:ins>
          </w:p>
          <w:p w14:paraId="43AC85BD" w14:textId="73FA35C6" w:rsidR="00312B3D" w:rsidRDefault="00312B3D" w:rsidP="00312B3D">
            <w:pPr>
              <w:rPr>
                <w:lang w:val="en-GB" w:eastAsia="zh-CN"/>
              </w:rPr>
            </w:pPr>
            <w:ins w:id="193" w:author="Yi2-Intel" w:date="2024-02-12T15:34:00Z">
              <w:r>
                <w:rPr>
                  <w:sz w:val="20"/>
                  <w:szCs w:val="20"/>
                  <w:lang w:val="en-GB" w:eastAsia="ja-JP"/>
                </w:rPr>
                <w:t xml:space="preserve">I marked it as </w:t>
              </w:r>
            </w:ins>
            <w:ins w:id="194" w:author="Yi2-Intel" w:date="2024-02-12T15:33:00Z">
              <w:r>
                <w:rPr>
                  <w:sz w:val="20"/>
                  <w:szCs w:val="20"/>
                  <w:lang w:val="en-GB" w:eastAsia="ja-JP"/>
                </w:rPr>
                <w:t>To be resolved by Companies ‘contribution</w:t>
              </w:r>
            </w:ins>
          </w:p>
        </w:tc>
      </w:tr>
    </w:tbl>
    <w:p w14:paraId="49B9DFAA" w14:textId="77777777" w:rsidR="00312B3D" w:rsidRDefault="00312B3D" w:rsidP="00312B3D">
      <w:pPr>
        <w:rPr>
          <w:lang w:val="en-GB" w:eastAsia="zh-CN"/>
        </w:rPr>
      </w:pPr>
    </w:p>
    <w:p w14:paraId="1BAE457A" w14:textId="71B463B2" w:rsidR="00312B3D" w:rsidRDefault="00312B3D" w:rsidP="00312B3D">
      <w:pPr>
        <w:rPr>
          <w:lang w:val="en-GB" w:eastAsia="zh-CN"/>
        </w:rPr>
      </w:pPr>
      <w:r>
        <w:rPr>
          <w:lang w:val="en-GB" w:eastAsia="zh-CN"/>
        </w:rPr>
        <w:t>As clarified in the email discussion, the intention is to avoid adding ellipsis for every lower level IEs since anyway we have left extension mark in higher level IEs.</w:t>
      </w:r>
    </w:p>
    <w:p w14:paraId="07AC07A1" w14:textId="63A69694" w:rsidR="00312B3D" w:rsidRDefault="00312B3D" w:rsidP="00312B3D">
      <w:pPr>
        <w:rPr>
          <w:b/>
          <w:bCs/>
          <w:lang w:eastAsia="en-GB"/>
        </w:rPr>
      </w:pPr>
      <w:r w:rsidRPr="005B1926">
        <w:rPr>
          <w:b/>
          <w:bCs/>
          <w:lang w:eastAsia="en-GB"/>
        </w:rPr>
        <w:t xml:space="preserve">Proposal </w:t>
      </w:r>
      <w:r>
        <w:rPr>
          <w:b/>
          <w:bCs/>
          <w:lang w:eastAsia="en-GB"/>
        </w:rPr>
        <w:t>14</w:t>
      </w:r>
      <w:r w:rsidRPr="005B1926">
        <w:rPr>
          <w:b/>
          <w:bCs/>
          <w:lang w:eastAsia="en-GB"/>
        </w:rPr>
        <w:t xml:space="preserve">: </w:t>
      </w:r>
      <w:r>
        <w:rPr>
          <w:b/>
          <w:bCs/>
          <w:lang w:eastAsia="en-GB"/>
        </w:rPr>
        <w:t>Mark Q010 as PropReject, we can still discuss whether ellipsis is needed case by case.</w:t>
      </w:r>
    </w:p>
    <w:p w14:paraId="0728180A" w14:textId="5B6692E8" w:rsidR="00FE42F1" w:rsidRPr="00266845" w:rsidRDefault="00FE42F1" w:rsidP="00FE42F1">
      <w:pPr>
        <w:pStyle w:val="Heading3"/>
        <w:rPr>
          <w:rFonts w:asciiTheme="minorHAnsi" w:eastAsia="SimSun" w:hAnsiTheme="minorHAnsi" w:cstheme="minorBidi"/>
          <w:lang w:eastAsia="en-US"/>
        </w:rPr>
      </w:pPr>
      <w:r w:rsidRPr="00D458D8">
        <w:t>2.</w:t>
      </w:r>
      <w:r>
        <w:t xml:space="preserve">15 </w:t>
      </w:r>
      <w:r w:rsidR="00EA1A47">
        <w:t xml:space="preserve">value range of </w:t>
      </w:r>
      <w:r w:rsidR="00EA1A47">
        <w:rPr>
          <w:lang w:eastAsia="en-GB"/>
        </w:rPr>
        <w:t>rangeResult</w:t>
      </w:r>
      <w:r>
        <w:t xml:space="preserve"> (Q01</w:t>
      </w:r>
      <w:r w:rsidR="00EA1A47">
        <w:t>2</w:t>
      </w:r>
      <w:r>
        <w:t>)</w:t>
      </w:r>
    </w:p>
    <w:p w14:paraId="282EEB8F" w14:textId="77777777" w:rsidR="00FE42F1" w:rsidRDefault="00FE42F1" w:rsidP="00FE42F1">
      <w:pPr>
        <w:rPr>
          <w:lang w:val="en-GB" w:eastAsia="zh-CN"/>
        </w:rPr>
      </w:pPr>
      <w:r>
        <w:rPr>
          <w:lang w:val="en-GB" w:eastAsia="zh-CN"/>
        </w:rPr>
        <w:t>The RIL is</w:t>
      </w:r>
    </w:p>
    <w:tbl>
      <w:tblPr>
        <w:tblStyle w:val="TableGrid"/>
        <w:tblW w:w="0" w:type="auto"/>
        <w:tblLook w:val="04A0" w:firstRow="1" w:lastRow="0" w:firstColumn="1" w:lastColumn="0" w:noHBand="0" w:noVBand="1"/>
      </w:tblPr>
      <w:tblGrid>
        <w:gridCol w:w="9350"/>
      </w:tblGrid>
      <w:tr w:rsidR="00FE42F1" w14:paraId="7A397363" w14:textId="77777777" w:rsidTr="00A824BF">
        <w:tc>
          <w:tcPr>
            <w:tcW w:w="9350" w:type="dxa"/>
          </w:tcPr>
          <w:p w14:paraId="611D285F" w14:textId="77777777" w:rsidR="00EA1A47" w:rsidRDefault="00EA1A47" w:rsidP="00EA1A47">
            <w:pPr>
              <w:pStyle w:val="PL"/>
              <w:shd w:val="clear" w:color="auto" w:fill="E6E6E6"/>
              <w:rPr>
                <w:lang w:eastAsia="en-GB"/>
              </w:rPr>
            </w:pPr>
            <w:r>
              <w:rPr>
                <w:lang w:eastAsia="en-GB"/>
              </w:rPr>
              <w:t>Range ::= SEQUENCE {</w:t>
            </w:r>
          </w:p>
          <w:p w14:paraId="36A2BA73" w14:textId="77777777" w:rsidR="00EA1A47" w:rsidRDefault="00EA1A47" w:rsidP="00EA1A47">
            <w:pPr>
              <w:pStyle w:val="PL"/>
              <w:shd w:val="clear" w:color="auto" w:fill="E6E6E6"/>
              <w:rPr>
                <w:lang w:eastAsia="en-GB"/>
              </w:rPr>
            </w:pPr>
            <w:r>
              <w:rPr>
                <w:lang w:eastAsia="en-GB"/>
              </w:rPr>
              <w:t xml:space="preserve">    rangeResult                  INTEGER (0..999), </w:t>
            </w:r>
          </w:p>
          <w:p w14:paraId="1BD7A3DF" w14:textId="77777777" w:rsidR="00EA1A47" w:rsidRDefault="00EA1A47" w:rsidP="00EA1A47">
            <w:pPr>
              <w:pStyle w:val="PL"/>
              <w:shd w:val="clear" w:color="auto" w:fill="E6E6E6"/>
              <w:rPr>
                <w:lang w:eastAsia="en-GB"/>
              </w:rPr>
            </w:pPr>
            <w:r>
              <w:rPr>
                <w:lang w:eastAsia="en-GB"/>
              </w:rPr>
              <w:lastRenderedPageBreak/>
              <w:t xml:space="preserve">    uncertainty                  INTEGER (0..127),</w:t>
            </w:r>
          </w:p>
          <w:p w14:paraId="3AB6708A" w14:textId="77777777" w:rsidR="00EA1A47" w:rsidRDefault="00EA1A47" w:rsidP="00EA1A47">
            <w:pPr>
              <w:pStyle w:val="PL"/>
              <w:shd w:val="clear" w:color="auto" w:fill="E6E6E6"/>
              <w:rPr>
                <w:lang w:eastAsia="en-GB"/>
              </w:rPr>
            </w:pPr>
            <w:r>
              <w:rPr>
                <w:lang w:eastAsia="en-GB"/>
              </w:rPr>
              <w:t xml:space="preserve">    confidence                   INTEGER (0..100)             OPTIONAL</w:t>
            </w:r>
          </w:p>
          <w:p w14:paraId="04081F66" w14:textId="77777777" w:rsidR="00EA1A47" w:rsidRDefault="00EA1A47" w:rsidP="00EA1A47">
            <w:pPr>
              <w:pStyle w:val="PL"/>
              <w:shd w:val="clear" w:color="auto" w:fill="E6E6E6"/>
              <w:rPr>
                <w:lang w:eastAsia="en-GB"/>
              </w:rPr>
            </w:pPr>
            <w:r>
              <w:rPr>
                <w:lang w:eastAsia="en-GB"/>
              </w:rPr>
              <w:t>}</w:t>
            </w:r>
          </w:p>
          <w:p w14:paraId="3B0A5D26" w14:textId="12C9783A" w:rsidR="00FE42F1" w:rsidRDefault="00EA1A47" w:rsidP="00A824BF">
            <w:pPr>
              <w:rPr>
                <w:lang w:val="en-GB" w:eastAsia="zh-CN"/>
              </w:rPr>
            </w:pPr>
            <w:r>
              <w:rPr>
                <w:lang w:eastAsia="en-GB"/>
              </w:rPr>
              <w:t>What are the units and scale factor for the range?</w:t>
            </w:r>
          </w:p>
          <w:p w14:paraId="264D4B81" w14:textId="77777777" w:rsidR="00EA1A47" w:rsidRDefault="00EA1A47" w:rsidP="00EA1A47">
            <w:pPr>
              <w:jc w:val="both"/>
              <w:rPr>
                <w:sz w:val="20"/>
                <w:szCs w:val="20"/>
                <w:lang w:val="en-GB" w:eastAsia="ja-JP"/>
              </w:rPr>
            </w:pPr>
            <w:ins w:id="195" w:author="Yi1-Intel" w:date="2024-02-05T18:19:00Z">
              <w:r>
                <w:rPr>
                  <w:sz w:val="20"/>
                  <w:szCs w:val="20"/>
                  <w:lang w:val="en-GB" w:eastAsia="ja-JP"/>
                </w:rPr>
                <w:t>[Rapp] I could not find the value range i</w:t>
              </w:r>
            </w:ins>
            <w:ins w:id="196" w:author="Yi1-Intel" w:date="2024-02-05T18:20:00Z">
              <w:r>
                <w:rPr>
                  <w:sz w:val="20"/>
                  <w:szCs w:val="20"/>
                  <w:lang w:val="en-GB" w:eastAsia="ja-JP"/>
                </w:rPr>
                <w:t xml:space="preserve">n </w:t>
              </w:r>
            </w:ins>
            <w:ins w:id="197" w:author="Yi1-Intel" w:date="2024-02-05T18:21:00Z">
              <w:r>
                <w:rPr>
                  <w:sz w:val="20"/>
                  <w:szCs w:val="20"/>
                  <w:lang w:val="en-GB" w:eastAsia="ja-JP"/>
                </w:rPr>
                <w:t>23032-i10</w:t>
              </w:r>
            </w:ins>
            <w:ins w:id="198" w:author="Yi1-Intel" w:date="2024-02-05T18:20:00Z">
              <w:r>
                <w:rPr>
                  <w:sz w:val="20"/>
                  <w:szCs w:val="20"/>
                  <w:lang w:val="en-GB" w:eastAsia="ja-JP"/>
                </w:rPr>
                <w:t>, or did I miss something?</w:t>
              </w:r>
            </w:ins>
          </w:p>
          <w:p w14:paraId="7E564DA1" w14:textId="77777777" w:rsidR="00EA1A47" w:rsidRDefault="00EA1A47" w:rsidP="00EA1A47">
            <w:pPr>
              <w:jc w:val="both"/>
              <w:rPr>
                <w:sz w:val="20"/>
                <w:szCs w:val="20"/>
                <w:lang w:val="en-GB" w:eastAsia="ja-JP"/>
              </w:rPr>
            </w:pPr>
          </w:p>
          <w:p w14:paraId="4FED1B6A" w14:textId="77777777" w:rsidR="00EA1A47" w:rsidRPr="00D90FDB" w:rsidRDefault="00EA1A47" w:rsidP="00EA1A47">
            <w:pPr>
              <w:rPr>
                <w:sz w:val="20"/>
                <w:szCs w:val="20"/>
                <w:lang w:val="en-GB" w:eastAsia="ja-JP"/>
              </w:rPr>
            </w:pPr>
            <w:r>
              <w:rPr>
                <w:sz w:val="20"/>
                <w:szCs w:val="20"/>
                <w:lang w:val="en-GB" w:eastAsia="ja-JP"/>
              </w:rPr>
              <w:t>[</w:t>
            </w:r>
            <w:r w:rsidRPr="00D90FDB">
              <w:rPr>
                <w:sz w:val="20"/>
                <w:szCs w:val="20"/>
                <w:lang w:val="en-GB" w:eastAsia="ja-JP"/>
              </w:rPr>
              <w:t>Qualcomm: I don't think range, distance or direction are GAD shapes</w:t>
            </w:r>
            <w:r>
              <w:rPr>
                <w:sz w:val="20"/>
                <w:szCs w:val="20"/>
                <w:lang w:val="en-GB" w:eastAsia="ja-JP"/>
              </w:rPr>
              <w:t>?</w:t>
            </w:r>
            <w:r w:rsidRPr="00D90FDB">
              <w:rPr>
                <w:sz w:val="20"/>
                <w:szCs w:val="20"/>
                <w:lang w:val="en-GB" w:eastAsia="ja-JP"/>
              </w:rPr>
              <w:t xml:space="preserve"> </w:t>
            </w:r>
          </w:p>
          <w:p w14:paraId="56418A26" w14:textId="77777777" w:rsidR="00EA1A47" w:rsidRDefault="00EA1A47" w:rsidP="00EA1A47">
            <w:pPr>
              <w:rPr>
                <w:ins w:id="199" w:author="Yi2-Intel" w:date="2024-02-12T15:35:00Z"/>
                <w:sz w:val="20"/>
                <w:szCs w:val="20"/>
                <w:lang w:val="en-GB" w:eastAsia="ja-JP"/>
              </w:rPr>
            </w:pPr>
            <w:r w:rsidRPr="00D90FDB">
              <w:rPr>
                <w:sz w:val="20"/>
                <w:szCs w:val="20"/>
                <w:lang w:val="en-GB" w:eastAsia="ja-JP"/>
              </w:rPr>
              <w:t xml:space="preserve">How has the INTEGER (0..999) been derived? I think we just need to add units [m, cm, mm] and probably two levels of information like in </w:t>
            </w:r>
            <w:r w:rsidRPr="009F0BD4">
              <w:rPr>
                <w:sz w:val="20"/>
                <w:szCs w:val="20"/>
                <w:lang w:val="en-GB" w:eastAsia="ja-JP"/>
              </w:rPr>
              <w:t>DeltaLatitude</w:t>
            </w:r>
            <w:r>
              <w:rPr>
                <w:sz w:val="20"/>
                <w:szCs w:val="20"/>
                <w:lang w:val="en-GB" w:eastAsia="ja-JP"/>
              </w:rPr>
              <w:t>/</w:t>
            </w:r>
            <w:r w:rsidRPr="001B3A2A">
              <w:rPr>
                <w:sz w:val="20"/>
                <w:szCs w:val="20"/>
                <w:lang w:val="en-GB" w:eastAsia="ja-JP"/>
              </w:rPr>
              <w:t>DeltaLongitude</w:t>
            </w:r>
            <w:r>
              <w:rPr>
                <w:sz w:val="20"/>
                <w:szCs w:val="20"/>
                <w:lang w:val="en-GB" w:eastAsia="ja-JP"/>
              </w:rPr>
              <w:t>/</w:t>
            </w:r>
            <w:r w:rsidRPr="00D90FDB">
              <w:rPr>
                <w:sz w:val="20"/>
                <w:szCs w:val="20"/>
                <w:lang w:val="en-GB" w:eastAsia="ja-JP"/>
              </w:rPr>
              <w:t>DeltaHeight for example.</w:t>
            </w:r>
            <w:r>
              <w:rPr>
                <w:sz w:val="20"/>
                <w:szCs w:val="20"/>
                <w:lang w:val="en-GB" w:eastAsia="ja-JP"/>
              </w:rPr>
              <w:t>]</w:t>
            </w:r>
          </w:p>
          <w:p w14:paraId="2B5DA913" w14:textId="77777777" w:rsidR="00EA1A47" w:rsidRDefault="00EA1A47" w:rsidP="00EA1A47">
            <w:pPr>
              <w:rPr>
                <w:ins w:id="200" w:author="Yi2-Intel" w:date="2024-02-12T15:35:00Z"/>
                <w:sz w:val="20"/>
                <w:szCs w:val="20"/>
                <w:lang w:val="en-GB" w:eastAsia="ja-JP"/>
              </w:rPr>
            </w:pPr>
          </w:p>
          <w:p w14:paraId="432C0C81" w14:textId="77777777" w:rsidR="00EA1A47" w:rsidRDefault="00EA1A47" w:rsidP="00EA1A47">
            <w:pPr>
              <w:rPr>
                <w:ins w:id="201" w:author="Yi2-Intel" w:date="2024-02-12T15:35:00Z"/>
                <w:sz w:val="20"/>
                <w:szCs w:val="20"/>
                <w:lang w:val="en-GB" w:eastAsia="ja-JP"/>
              </w:rPr>
            </w:pPr>
            <w:ins w:id="202" w:author="Yi2-Intel" w:date="2024-02-12T15:35:00Z">
              <w:r>
                <w:rPr>
                  <w:sz w:val="20"/>
                  <w:szCs w:val="20"/>
                  <w:lang w:val="en-GB" w:eastAsia="ja-JP"/>
                </w:rPr>
                <w:t xml:space="preserve">[Rapp2] </w:t>
              </w:r>
            </w:ins>
            <w:ins w:id="203" w:author="Yi2-Intel" w:date="2024-02-12T15:36:00Z">
              <w:r>
                <w:rPr>
                  <w:sz w:val="20"/>
                  <w:szCs w:val="20"/>
                  <w:lang w:val="en-GB" w:eastAsia="ja-JP"/>
                </w:rPr>
                <w:t>Agree, b</w:t>
              </w:r>
            </w:ins>
            <w:ins w:id="204" w:author="Yi2-Intel" w:date="2024-02-12T15:35:00Z">
              <w:r>
                <w:rPr>
                  <w:sz w:val="20"/>
                  <w:szCs w:val="20"/>
                  <w:lang w:val="en-GB" w:eastAsia="ja-JP"/>
                </w:rPr>
                <w:t xml:space="preserve">ased on 23032, it should not be GAD shapes. </w:t>
              </w:r>
            </w:ins>
          </w:p>
          <w:p w14:paraId="5B4B7E4F" w14:textId="0BE87919" w:rsidR="00EA1A47" w:rsidRDefault="00EA1A47" w:rsidP="00EA1A47">
            <w:pPr>
              <w:rPr>
                <w:lang w:val="en-GB" w:eastAsia="zh-CN"/>
              </w:rPr>
            </w:pPr>
            <w:ins w:id="205" w:author="Yi2-Intel" w:date="2024-02-12T15:36:00Z">
              <w:r>
                <w:rPr>
                  <w:sz w:val="20"/>
                  <w:szCs w:val="20"/>
                  <w:lang w:val="en-GB" w:eastAsia="ja-JP"/>
                </w:rPr>
                <w:t>I marked it as</w:t>
              </w:r>
            </w:ins>
            <w:ins w:id="206" w:author="Yi2-Intel" w:date="2024-02-12T15:35:00Z">
              <w:r>
                <w:rPr>
                  <w:sz w:val="20"/>
                  <w:szCs w:val="20"/>
                  <w:lang w:val="en-GB" w:eastAsia="ja-JP"/>
                </w:rPr>
                <w:t xml:space="preserve"> To be resolved by Companies ‘contribution</w:t>
              </w:r>
            </w:ins>
          </w:p>
        </w:tc>
      </w:tr>
    </w:tbl>
    <w:p w14:paraId="090CA33D" w14:textId="77777777" w:rsidR="00FE42F1" w:rsidRDefault="00FE42F1" w:rsidP="00FE42F1">
      <w:pPr>
        <w:rPr>
          <w:lang w:val="en-GB" w:eastAsia="zh-CN"/>
        </w:rPr>
      </w:pPr>
    </w:p>
    <w:p w14:paraId="2662E65C" w14:textId="24922777" w:rsidR="00EA1A47" w:rsidRDefault="00EA1A47" w:rsidP="00EA1A47">
      <w:pPr>
        <w:rPr>
          <w:lang w:val="en-GB" w:eastAsia="zh-CN"/>
        </w:rPr>
      </w:pPr>
      <w:r>
        <w:rPr>
          <w:lang w:val="en-GB" w:eastAsia="zh-CN"/>
        </w:rPr>
        <w:t xml:space="preserve">In original SLPP version v1.2.0, the value range was </w:t>
      </w:r>
      <w:r>
        <w:t>INTEGER (0..50000).</w:t>
      </w:r>
      <w:r>
        <w:rPr>
          <w:lang w:val="en-GB" w:eastAsia="zh-CN"/>
        </w:rPr>
        <w:t xml:space="preserve"> We changed it to 0-999 based on P10 of R2-2312807 during offline discussion [AT124][403], see the report inR2-2313795. The reason mentioned by company was</w:t>
      </w:r>
    </w:p>
    <w:tbl>
      <w:tblPr>
        <w:tblStyle w:val="TableGrid"/>
        <w:tblW w:w="0" w:type="auto"/>
        <w:tblLook w:val="04A0" w:firstRow="1" w:lastRow="0" w:firstColumn="1" w:lastColumn="0" w:noHBand="0" w:noVBand="1"/>
      </w:tblPr>
      <w:tblGrid>
        <w:gridCol w:w="9350"/>
      </w:tblGrid>
      <w:tr w:rsidR="00EA1A47" w14:paraId="516F868A" w14:textId="77777777" w:rsidTr="00A824BF">
        <w:tc>
          <w:tcPr>
            <w:tcW w:w="9350" w:type="dxa"/>
          </w:tcPr>
          <w:p w14:paraId="0E9825D2" w14:textId="77777777" w:rsidR="00EA1A47" w:rsidRDefault="00EA1A47" w:rsidP="00A824BF">
            <w:r>
              <w:t>If the metric is in meters, then a maximum value 50000 meters is too large a value, 50km, for a range result. The SL coverage range is normally within the range of 500 m but a maximum of distance of 1000m may be set.</w:t>
            </w:r>
          </w:p>
          <w:p w14:paraId="4012D0F5" w14:textId="77777777" w:rsidR="00EA1A47" w:rsidRDefault="00EA1A47" w:rsidP="00EA1A47">
            <w:pPr>
              <w:spacing w:after="120"/>
              <w:rPr>
                <w:b/>
                <w:bCs/>
                <w:lang w:eastAsia="zh-CN"/>
              </w:rPr>
            </w:pPr>
            <w:r w:rsidRPr="002B6D91">
              <w:rPr>
                <w:b/>
                <w:bCs/>
                <w:lang w:eastAsia="zh-CN"/>
              </w:rPr>
              <w:t xml:space="preserve">Proposal </w:t>
            </w:r>
            <w:r>
              <w:rPr>
                <w:b/>
                <w:bCs/>
                <w:lang w:eastAsia="zh-CN"/>
              </w:rPr>
              <w:t xml:space="preserve">10: Clarify that </w:t>
            </w:r>
            <w:r w:rsidRPr="00D77F1C">
              <w:rPr>
                <w:b/>
                <w:bCs/>
                <w:i/>
                <w:iCs/>
                <w:lang w:eastAsia="zh-CN"/>
              </w:rPr>
              <w:t>RangeResult</w:t>
            </w:r>
            <w:r>
              <w:rPr>
                <w:b/>
                <w:bCs/>
                <w:lang w:eastAsia="zh-CN"/>
              </w:rPr>
              <w:t xml:space="preserve"> field under the </w:t>
            </w:r>
            <w:r w:rsidRPr="006721DA">
              <w:rPr>
                <w:b/>
                <w:bCs/>
                <w:i/>
                <w:iCs/>
                <w:lang w:eastAsia="zh-CN"/>
              </w:rPr>
              <w:t>LocationCoordinates</w:t>
            </w:r>
            <w:r>
              <w:rPr>
                <w:b/>
                <w:bCs/>
                <w:lang w:eastAsia="zh-CN"/>
              </w:rPr>
              <w:t xml:space="preserve"> IE of the </w:t>
            </w:r>
            <w:r w:rsidRPr="00D75F4E">
              <w:rPr>
                <w:b/>
                <w:bCs/>
                <w:i/>
                <w:iCs/>
                <w:lang w:eastAsia="zh-CN"/>
              </w:rPr>
              <w:t>CommonIEsProvideLocationInformation</w:t>
            </w:r>
            <w:r>
              <w:rPr>
                <w:b/>
                <w:bCs/>
                <w:lang w:eastAsia="zh-CN"/>
              </w:rPr>
              <w:t xml:space="preserve"> IE is in metric units of meters and update the value range to INTEGER (0..999).</w:t>
            </w:r>
          </w:p>
          <w:p w14:paraId="242C4569" w14:textId="1600B548" w:rsidR="00EA1A47" w:rsidRDefault="00EA1A47" w:rsidP="00A824BF">
            <w:pPr>
              <w:rPr>
                <w:lang w:val="en-GB" w:eastAsia="zh-CN"/>
              </w:rPr>
            </w:pPr>
          </w:p>
        </w:tc>
      </w:tr>
    </w:tbl>
    <w:p w14:paraId="1566DE17" w14:textId="3BA2B4C9" w:rsidR="00EA1A47" w:rsidRDefault="00EA1A47" w:rsidP="00FE42F1">
      <w:pPr>
        <w:rPr>
          <w:lang w:val="en-GB" w:eastAsia="zh-CN"/>
        </w:rPr>
      </w:pPr>
      <w:r>
        <w:rPr>
          <w:lang w:val="en-GB" w:eastAsia="zh-CN"/>
        </w:rPr>
        <w:t>To resolve the concern from company, we may just clarify the unit is meeting.</w:t>
      </w:r>
    </w:p>
    <w:p w14:paraId="3F2133C8" w14:textId="1CFF1862" w:rsidR="00FE42F1" w:rsidRDefault="00FE42F1" w:rsidP="00FE42F1">
      <w:pPr>
        <w:rPr>
          <w:b/>
          <w:bCs/>
          <w:lang w:eastAsia="en-GB"/>
        </w:rPr>
      </w:pPr>
      <w:r w:rsidRPr="005B1926">
        <w:rPr>
          <w:b/>
          <w:bCs/>
          <w:lang w:eastAsia="en-GB"/>
        </w:rPr>
        <w:t xml:space="preserve">Proposal </w:t>
      </w:r>
      <w:r>
        <w:rPr>
          <w:b/>
          <w:bCs/>
          <w:lang w:eastAsia="en-GB"/>
        </w:rPr>
        <w:t>15</w:t>
      </w:r>
      <w:r w:rsidRPr="005B1926">
        <w:rPr>
          <w:b/>
          <w:bCs/>
          <w:lang w:eastAsia="en-GB"/>
        </w:rPr>
        <w:t xml:space="preserve">: </w:t>
      </w:r>
      <w:r>
        <w:rPr>
          <w:b/>
          <w:bCs/>
          <w:lang w:eastAsia="en-GB"/>
        </w:rPr>
        <w:t>Mark Q01</w:t>
      </w:r>
      <w:r w:rsidR="00EA1A47">
        <w:rPr>
          <w:b/>
          <w:bCs/>
          <w:lang w:eastAsia="en-GB"/>
        </w:rPr>
        <w:t xml:space="preserve">2 </w:t>
      </w:r>
      <w:r>
        <w:rPr>
          <w:b/>
          <w:bCs/>
          <w:lang w:eastAsia="en-GB"/>
        </w:rPr>
        <w:t>as Prop</w:t>
      </w:r>
      <w:r w:rsidR="00EA1A47">
        <w:rPr>
          <w:b/>
          <w:bCs/>
          <w:lang w:eastAsia="en-GB"/>
        </w:rPr>
        <w:t>Agree</w:t>
      </w:r>
      <w:r>
        <w:rPr>
          <w:b/>
          <w:bCs/>
          <w:lang w:eastAsia="en-GB"/>
        </w:rPr>
        <w:t xml:space="preserve">, </w:t>
      </w:r>
      <w:r w:rsidR="00EA1A47">
        <w:rPr>
          <w:b/>
          <w:bCs/>
          <w:lang w:eastAsia="en-GB"/>
        </w:rPr>
        <w:t>clarify</w:t>
      </w:r>
      <w:r w:rsidR="00EA1A47" w:rsidRPr="00EA1A47">
        <w:t xml:space="preserve"> </w:t>
      </w:r>
      <w:r w:rsidR="00EA1A47" w:rsidRPr="00EA1A47">
        <w:rPr>
          <w:b/>
          <w:bCs/>
          <w:lang w:eastAsia="en-GB"/>
        </w:rPr>
        <w:t>RangeResult field under the LocationCoordinates IE of the CommonIEsProvideLocationInformation IE is in metric units of meters</w:t>
      </w:r>
      <w:r>
        <w:rPr>
          <w:b/>
          <w:bCs/>
          <w:lang w:eastAsia="en-GB"/>
        </w:rPr>
        <w:t>.</w:t>
      </w:r>
    </w:p>
    <w:p w14:paraId="152F854F" w14:textId="1F530332" w:rsidR="00E27812" w:rsidRPr="00266845" w:rsidRDefault="00E27812" w:rsidP="00E27812">
      <w:pPr>
        <w:pStyle w:val="Heading3"/>
        <w:rPr>
          <w:rFonts w:asciiTheme="minorHAnsi" w:eastAsia="SimSun" w:hAnsiTheme="minorHAnsi" w:cstheme="minorBidi"/>
          <w:lang w:eastAsia="en-US"/>
        </w:rPr>
      </w:pPr>
      <w:r w:rsidRPr="00D458D8">
        <w:t>2.</w:t>
      </w:r>
      <w:r>
        <w:t xml:space="preserve">16 </w:t>
      </w:r>
      <w:r w:rsidRPr="00E27812">
        <w:t xml:space="preserve">relative location/velocity are missing. </w:t>
      </w:r>
      <w:r>
        <w:t>(Rapp001)</w:t>
      </w:r>
    </w:p>
    <w:p w14:paraId="5B19F0FA" w14:textId="77777777" w:rsidR="00E27812" w:rsidRDefault="00E27812" w:rsidP="00E27812">
      <w:pPr>
        <w:rPr>
          <w:lang w:val="en-GB" w:eastAsia="zh-CN"/>
        </w:rPr>
      </w:pPr>
      <w:r>
        <w:rPr>
          <w:lang w:val="en-GB" w:eastAsia="zh-CN"/>
        </w:rPr>
        <w:t>The RIL is</w:t>
      </w:r>
    </w:p>
    <w:tbl>
      <w:tblPr>
        <w:tblStyle w:val="TableGrid"/>
        <w:tblW w:w="0" w:type="auto"/>
        <w:tblLook w:val="04A0" w:firstRow="1" w:lastRow="0" w:firstColumn="1" w:lastColumn="0" w:noHBand="0" w:noVBand="1"/>
      </w:tblPr>
      <w:tblGrid>
        <w:gridCol w:w="9350"/>
      </w:tblGrid>
      <w:tr w:rsidR="00E27812" w14:paraId="39607181" w14:textId="77777777" w:rsidTr="00A824BF">
        <w:tc>
          <w:tcPr>
            <w:tcW w:w="9350" w:type="dxa"/>
          </w:tcPr>
          <w:p w14:paraId="4C18BAD1" w14:textId="77777777" w:rsidR="00E27812" w:rsidRDefault="00E27812" w:rsidP="00E27812">
            <w:pPr>
              <w:jc w:val="both"/>
              <w:rPr>
                <w:sz w:val="20"/>
                <w:szCs w:val="20"/>
                <w:lang w:val="en-GB" w:eastAsia="zh-CN"/>
              </w:rPr>
            </w:pPr>
            <w:r>
              <w:rPr>
                <w:b/>
                <w:bCs/>
                <w:sz w:val="20"/>
                <w:szCs w:val="20"/>
                <w:lang w:val="en-GB" w:eastAsia="zh-CN"/>
              </w:rPr>
              <w:t>Issue:</w:t>
            </w:r>
            <w:r>
              <w:rPr>
                <w:sz w:val="20"/>
                <w:szCs w:val="20"/>
                <w:lang w:val="en-GB" w:eastAsia="zh-CN"/>
              </w:rPr>
              <w:t xml:space="preserve"> </w:t>
            </w:r>
          </w:p>
          <w:p w14:paraId="6BC3CDA6" w14:textId="77777777" w:rsidR="00E27812" w:rsidRDefault="00E27812" w:rsidP="00E27812">
            <w:pPr>
              <w:jc w:val="both"/>
              <w:rPr>
                <w:sz w:val="20"/>
                <w:szCs w:val="20"/>
                <w:lang w:val="en-GB" w:eastAsia="zh-CN"/>
              </w:rPr>
            </w:pPr>
            <w:r>
              <w:rPr>
                <w:sz w:val="20"/>
                <w:szCs w:val="20"/>
                <w:lang w:val="en-GB" w:eastAsia="zh-CN"/>
              </w:rPr>
              <w:t>relative location/velocity are missing.</w:t>
            </w:r>
          </w:p>
          <w:p w14:paraId="51B53E75" w14:textId="77777777" w:rsidR="00E27812" w:rsidRDefault="00E27812" w:rsidP="00E27812">
            <w:pPr>
              <w:jc w:val="both"/>
              <w:rPr>
                <w:sz w:val="20"/>
                <w:szCs w:val="20"/>
                <w:lang w:val="en-GB" w:eastAsia="zh-CN"/>
              </w:rPr>
            </w:pPr>
            <w:r>
              <w:rPr>
                <w:sz w:val="20"/>
                <w:szCs w:val="20"/>
                <w:lang w:val="en-GB" w:eastAsia="zh-CN"/>
              </w:rPr>
              <w:t>Note 0: Issue was raised in previous meeting and concluded to be resolved in maintenance phase based on companies’ contribution.</w:t>
            </w:r>
          </w:p>
          <w:p w14:paraId="772DF6C2" w14:textId="3129F0BC" w:rsidR="00E27812" w:rsidRDefault="00E27812" w:rsidP="00E27812">
            <w:pPr>
              <w:rPr>
                <w:lang w:val="en-GB" w:eastAsia="zh-CN"/>
              </w:rPr>
            </w:pPr>
            <w:r>
              <w:rPr>
                <w:sz w:val="20"/>
                <w:szCs w:val="20"/>
                <w:lang w:val="en-GB" w:eastAsia="zh-CN"/>
              </w:rPr>
              <w:lastRenderedPageBreak/>
              <w:t xml:space="preserve">Note 1: Rapporteur did not provide proposal/correction on the issue since it was raised in previous email discussion. </w:t>
            </w:r>
            <w:r>
              <w:rPr>
                <w:color w:val="FF0000"/>
                <w:sz w:val="20"/>
                <w:szCs w:val="20"/>
                <w:lang w:val="en-GB" w:eastAsia="zh-CN"/>
              </w:rPr>
              <w:t>For new identified issues raised by companies, please provide proposal/correction together with the issue.</w:t>
            </w:r>
          </w:p>
        </w:tc>
      </w:tr>
    </w:tbl>
    <w:p w14:paraId="43EF339C" w14:textId="175FBF64" w:rsidR="00E27812" w:rsidRDefault="00B54FD2" w:rsidP="00E27812">
      <w:pPr>
        <w:rPr>
          <w:lang w:val="en-GB" w:eastAsia="zh-CN"/>
        </w:rPr>
      </w:pPr>
      <w:r>
        <w:rPr>
          <w:lang w:val="en-GB" w:eastAsia="zh-CN"/>
        </w:rPr>
        <w:lastRenderedPageBreak/>
        <w:t>So far velocity has been captured in the SLPP specification. Therefore we only need to introduce relative location. Th</w:t>
      </w:r>
      <w:r w:rsidR="00E27812">
        <w:rPr>
          <w:lang w:val="en-GB" w:eastAsia="zh-CN"/>
        </w:rPr>
        <w:t>e</w:t>
      </w:r>
      <w:r>
        <w:rPr>
          <w:lang w:val="en-GB" w:eastAsia="zh-CN"/>
        </w:rPr>
        <w:t xml:space="preserve"> IE</w:t>
      </w:r>
      <w:r w:rsidR="00E27812">
        <w:rPr>
          <w:lang w:val="en-GB" w:eastAsia="zh-CN"/>
        </w:rPr>
        <w:t xml:space="preserve"> </w:t>
      </w:r>
      <w:r w:rsidR="00E27812" w:rsidRPr="00E27812">
        <w:rPr>
          <w:lang w:val="en-GB" w:eastAsia="zh-CN"/>
        </w:rPr>
        <w:t>RelativeLocation</w:t>
      </w:r>
      <w:r w:rsidR="00E27812">
        <w:rPr>
          <w:lang w:val="en-GB" w:eastAsia="zh-CN"/>
        </w:rPr>
        <w:t xml:space="preserve"> defined in LPP</w:t>
      </w:r>
      <w:r>
        <w:rPr>
          <w:lang w:val="en-GB" w:eastAsia="zh-CN"/>
        </w:rPr>
        <w:t xml:space="preserve"> can be used</w:t>
      </w:r>
      <w:r w:rsidR="00E27812">
        <w:rPr>
          <w:lang w:val="en-GB" w:eastAsia="zh-CN"/>
        </w:rPr>
        <w:t xml:space="preserve"> as baseline for the IE definition. The corresponding changes should be:</w:t>
      </w:r>
    </w:p>
    <w:p w14:paraId="120FC20E" w14:textId="7AA399A0" w:rsidR="00B54FD2" w:rsidRDefault="00B54FD2" w:rsidP="00B54FD2">
      <w:pPr>
        <w:rPr>
          <w:b/>
          <w:bCs/>
          <w:lang w:eastAsia="en-GB"/>
        </w:rPr>
      </w:pPr>
      <w:r w:rsidRPr="005B1926">
        <w:rPr>
          <w:b/>
          <w:bCs/>
          <w:lang w:eastAsia="en-GB"/>
        </w:rPr>
        <w:t xml:space="preserve">Proposal </w:t>
      </w:r>
      <w:r>
        <w:rPr>
          <w:b/>
          <w:bCs/>
          <w:lang w:eastAsia="en-GB"/>
        </w:rPr>
        <w:t>16: Close Rapp001, add relativeLocation as.</w:t>
      </w:r>
    </w:p>
    <w:p w14:paraId="0D9C3DB4" w14:textId="318F2E13" w:rsidR="00E27812" w:rsidRPr="00B54FD2" w:rsidRDefault="00E27812" w:rsidP="00E27812">
      <w:pPr>
        <w:pStyle w:val="ListParagraph"/>
        <w:numPr>
          <w:ilvl w:val="0"/>
          <w:numId w:val="26"/>
        </w:numPr>
        <w:rPr>
          <w:b/>
          <w:bCs/>
          <w:lang w:val="en-GB" w:eastAsia="zh-CN"/>
        </w:rPr>
      </w:pPr>
      <w:r w:rsidRPr="00B54FD2">
        <w:rPr>
          <w:b/>
          <w:bCs/>
          <w:lang w:val="en-GB" w:eastAsia="zh-CN"/>
        </w:rPr>
        <w:t xml:space="preserve">In </w:t>
      </w:r>
      <w:r w:rsidRPr="00B54FD2">
        <w:rPr>
          <w:b/>
          <w:bCs/>
          <w:noProof/>
          <w:lang w:eastAsia="en-GB"/>
        </w:rPr>
        <w:t>LocationInformationType</w:t>
      </w:r>
      <w:r w:rsidRPr="00B54FD2">
        <w:rPr>
          <w:b/>
          <w:bCs/>
          <w:lang w:val="en-GB" w:eastAsia="zh-CN"/>
        </w:rPr>
        <w:t xml:space="preserve"> , add relativeLocationEstimateRequired, relativeLocationMeasurementsRequired, relativeLocationEstimatePreferred, relativeLocationMeasurementsPreferred</w:t>
      </w:r>
    </w:p>
    <w:p w14:paraId="3641AF41" w14:textId="35E249DD" w:rsidR="00E27812" w:rsidRPr="00B54FD2" w:rsidRDefault="00E27812" w:rsidP="00E27812">
      <w:pPr>
        <w:pStyle w:val="ListParagraph"/>
        <w:numPr>
          <w:ilvl w:val="0"/>
          <w:numId w:val="26"/>
        </w:numPr>
        <w:rPr>
          <w:b/>
          <w:bCs/>
          <w:lang w:val="en-GB" w:eastAsia="zh-CN"/>
        </w:rPr>
      </w:pPr>
      <w:r w:rsidRPr="00B54FD2">
        <w:rPr>
          <w:b/>
          <w:bCs/>
          <w:lang w:val="en-GB" w:eastAsia="zh-CN"/>
        </w:rPr>
        <w:t xml:space="preserve">In </w:t>
      </w:r>
      <w:r w:rsidR="00B54FD2" w:rsidRPr="00B54FD2">
        <w:rPr>
          <w:b/>
          <w:bCs/>
          <w:i/>
          <w:iCs/>
          <w:noProof/>
          <w:lang w:eastAsia="zh-CN"/>
        </w:rPr>
        <w:t>CommonIEsProvideLocationInformation</w:t>
      </w:r>
      <w:r w:rsidRPr="00B54FD2">
        <w:rPr>
          <w:b/>
          <w:bCs/>
          <w:lang w:val="en-GB" w:eastAsia="zh-CN"/>
        </w:rPr>
        <w:t xml:space="preserve">, add </w:t>
      </w:r>
      <w:r w:rsidR="00B54FD2" w:rsidRPr="00B54FD2">
        <w:rPr>
          <w:b/>
          <w:bCs/>
          <w:lang w:val="en-GB" w:eastAsia="zh-CN"/>
        </w:rPr>
        <w:t>RelativeLocation as</w:t>
      </w:r>
    </w:p>
    <w:tbl>
      <w:tblPr>
        <w:tblStyle w:val="TableGrid"/>
        <w:tblW w:w="0" w:type="auto"/>
        <w:tblLook w:val="04A0" w:firstRow="1" w:lastRow="0" w:firstColumn="1" w:lastColumn="0" w:noHBand="0" w:noVBand="1"/>
      </w:tblPr>
      <w:tblGrid>
        <w:gridCol w:w="9350"/>
      </w:tblGrid>
      <w:tr w:rsidR="00B54FD2" w:rsidRPr="00B54FD2" w14:paraId="413BA5DF" w14:textId="77777777" w:rsidTr="00B54FD2">
        <w:tc>
          <w:tcPr>
            <w:tcW w:w="9350" w:type="dxa"/>
          </w:tcPr>
          <w:p w14:paraId="28573C72" w14:textId="16234D14" w:rsidR="00B54FD2" w:rsidRPr="00B54FD2" w:rsidRDefault="00B54FD2" w:rsidP="00B54FD2">
            <w:pPr>
              <w:pStyle w:val="PL"/>
              <w:shd w:val="clear" w:color="auto" w:fill="E6E6E6"/>
              <w:ind w:left="360"/>
              <w:rPr>
                <w:b/>
                <w:bCs/>
                <w:snapToGrid w:val="0"/>
              </w:rPr>
            </w:pPr>
            <w:r w:rsidRPr="00B54FD2">
              <w:rPr>
                <w:b/>
                <w:bCs/>
                <w:snapToGrid w:val="0"/>
              </w:rPr>
              <w:t>RelativeLocation ::= SEQUENCE {</w:t>
            </w:r>
          </w:p>
          <w:p w14:paraId="35B6B27D" w14:textId="30BCA00C" w:rsidR="00B54FD2" w:rsidRPr="00B54FD2" w:rsidRDefault="00B54FD2" w:rsidP="00B54FD2">
            <w:pPr>
              <w:pStyle w:val="PL"/>
              <w:shd w:val="clear" w:color="auto" w:fill="E6E6E6"/>
              <w:ind w:left="720"/>
              <w:rPr>
                <w:b/>
                <w:bCs/>
              </w:rPr>
            </w:pPr>
            <w:r w:rsidRPr="00B54FD2">
              <w:rPr>
                <w:b/>
                <w:bCs/>
              </w:rPr>
              <w:tab/>
              <w:t>milli</w:t>
            </w:r>
            <w:r>
              <w:rPr>
                <w:b/>
                <w:bCs/>
              </w:rPr>
              <w:t>ArcS</w:t>
            </w:r>
            <w:r w:rsidRPr="00B54FD2">
              <w:rPr>
                <w:b/>
                <w:bCs/>
              </w:rPr>
              <w:t>econd</w:t>
            </w:r>
            <w:r>
              <w:rPr>
                <w:b/>
                <w:bCs/>
              </w:rPr>
              <w:t>U</w:t>
            </w:r>
            <w:r w:rsidRPr="00B54FD2">
              <w:rPr>
                <w:b/>
                <w:bCs/>
              </w:rPr>
              <w:t>nits</w:t>
            </w:r>
            <w:r w:rsidRPr="00B54FD2">
              <w:rPr>
                <w:b/>
                <w:bCs/>
              </w:rPr>
              <w:tab/>
              <w:t>ENUMERATED { mas0-03, mas0-3, mas3, mas30, ...},</w:t>
            </w:r>
          </w:p>
          <w:p w14:paraId="3CEA2D6B" w14:textId="4DBD7330" w:rsidR="00B54FD2" w:rsidRPr="00B54FD2" w:rsidRDefault="00B54FD2" w:rsidP="00B54FD2">
            <w:pPr>
              <w:pStyle w:val="PL"/>
              <w:shd w:val="clear" w:color="auto" w:fill="E6E6E6"/>
              <w:ind w:left="720"/>
              <w:rPr>
                <w:b/>
                <w:bCs/>
              </w:rPr>
            </w:pPr>
            <w:r w:rsidRPr="00B54FD2">
              <w:rPr>
                <w:b/>
                <w:bCs/>
              </w:rPr>
              <w:tab/>
              <w:t>height</w:t>
            </w:r>
            <w:r>
              <w:rPr>
                <w:b/>
                <w:bCs/>
              </w:rPr>
              <w:t>U</w:t>
            </w:r>
            <w:r w:rsidRPr="00B54FD2">
              <w:rPr>
                <w:b/>
                <w:bCs/>
              </w:rPr>
              <w:t>nits</w:t>
            </w:r>
            <w:r w:rsidRPr="00B54FD2">
              <w:rPr>
                <w:b/>
                <w:bCs/>
              </w:rPr>
              <w:tab/>
            </w:r>
            <w:r w:rsidRPr="00B54FD2">
              <w:rPr>
                <w:b/>
                <w:bCs/>
              </w:rPr>
              <w:tab/>
            </w:r>
            <w:r w:rsidRPr="00B54FD2">
              <w:rPr>
                <w:b/>
                <w:bCs/>
              </w:rPr>
              <w:tab/>
              <w:t>ENUMERATED {mm, cm, m, ...},</w:t>
            </w:r>
          </w:p>
          <w:p w14:paraId="7EDD2AB3" w14:textId="2FC9C0CE" w:rsidR="00B54FD2" w:rsidRPr="00B54FD2" w:rsidRDefault="00B54FD2" w:rsidP="00B54FD2">
            <w:pPr>
              <w:pStyle w:val="PL"/>
              <w:shd w:val="clear" w:color="auto" w:fill="E6E6E6"/>
              <w:ind w:left="720"/>
              <w:rPr>
                <w:b/>
                <w:bCs/>
                <w:lang w:val="fr-FR"/>
              </w:rPr>
            </w:pPr>
            <w:r w:rsidRPr="00B54FD2">
              <w:rPr>
                <w:b/>
                <w:bCs/>
              </w:rPr>
              <w:tab/>
            </w:r>
            <w:r w:rsidRPr="00B54FD2">
              <w:rPr>
                <w:b/>
                <w:bCs/>
                <w:lang w:val="fr-FR"/>
              </w:rPr>
              <w:t>delta</w:t>
            </w:r>
            <w:r>
              <w:rPr>
                <w:b/>
                <w:bCs/>
                <w:lang w:val="fr-FR"/>
              </w:rPr>
              <w:t>L</w:t>
            </w:r>
            <w:r w:rsidRPr="00B54FD2">
              <w:rPr>
                <w:b/>
                <w:bCs/>
                <w:lang w:val="fr-FR"/>
              </w:rPr>
              <w:t>atitude</w:t>
            </w:r>
            <w:r w:rsidRPr="00B54FD2">
              <w:rPr>
                <w:b/>
                <w:bCs/>
                <w:lang w:val="fr-FR"/>
              </w:rPr>
              <w:tab/>
            </w:r>
            <w:r w:rsidRPr="00B54FD2">
              <w:rPr>
                <w:b/>
                <w:bCs/>
                <w:lang w:val="fr-FR"/>
              </w:rPr>
              <w:tab/>
              <w:t>Delta</w:t>
            </w:r>
            <w:r>
              <w:rPr>
                <w:b/>
                <w:bCs/>
                <w:lang w:val="fr-FR"/>
              </w:rPr>
              <w:t>L</w:t>
            </w:r>
            <w:r w:rsidRPr="00B54FD2">
              <w:rPr>
                <w:b/>
                <w:bCs/>
                <w:lang w:val="fr-FR"/>
              </w:rPr>
              <w:t>atitude,</w:t>
            </w:r>
          </w:p>
          <w:p w14:paraId="05BC0426" w14:textId="2D96C644" w:rsidR="00B54FD2" w:rsidRPr="00B54FD2" w:rsidRDefault="00B54FD2" w:rsidP="00B54FD2">
            <w:pPr>
              <w:pStyle w:val="PL"/>
              <w:shd w:val="clear" w:color="auto" w:fill="E6E6E6"/>
              <w:ind w:left="720"/>
              <w:rPr>
                <w:b/>
                <w:bCs/>
                <w:lang w:val="fr-FR"/>
              </w:rPr>
            </w:pPr>
            <w:r w:rsidRPr="00B54FD2">
              <w:rPr>
                <w:b/>
                <w:bCs/>
                <w:lang w:val="fr-FR"/>
              </w:rPr>
              <w:tab/>
              <w:t>delta</w:t>
            </w:r>
            <w:r>
              <w:rPr>
                <w:b/>
                <w:bCs/>
                <w:lang w:val="fr-FR"/>
              </w:rPr>
              <w:t>L</w:t>
            </w:r>
            <w:r w:rsidRPr="00B54FD2">
              <w:rPr>
                <w:b/>
                <w:bCs/>
                <w:lang w:val="fr-FR"/>
              </w:rPr>
              <w:t>ongitude</w:t>
            </w:r>
            <w:r w:rsidRPr="00B54FD2">
              <w:rPr>
                <w:b/>
                <w:bCs/>
                <w:lang w:val="fr-FR"/>
              </w:rPr>
              <w:tab/>
            </w:r>
            <w:r w:rsidRPr="00B54FD2">
              <w:rPr>
                <w:b/>
                <w:bCs/>
                <w:lang w:val="fr-FR"/>
              </w:rPr>
              <w:tab/>
            </w:r>
            <w:r w:rsidRPr="00B54FD2">
              <w:rPr>
                <w:b/>
                <w:bCs/>
                <w:lang w:val="fr-FR"/>
              </w:rPr>
              <w:tab/>
              <w:t>Delta</w:t>
            </w:r>
            <w:r>
              <w:rPr>
                <w:b/>
                <w:bCs/>
                <w:lang w:val="fr-FR"/>
              </w:rPr>
              <w:t>L</w:t>
            </w:r>
            <w:r w:rsidRPr="00B54FD2">
              <w:rPr>
                <w:b/>
                <w:bCs/>
                <w:lang w:val="fr-FR"/>
              </w:rPr>
              <w:t>ongitude,</w:t>
            </w:r>
          </w:p>
          <w:p w14:paraId="18F7E7AB" w14:textId="07539C10" w:rsidR="00B54FD2" w:rsidRPr="00B54FD2" w:rsidRDefault="00B54FD2" w:rsidP="00B54FD2">
            <w:pPr>
              <w:pStyle w:val="PL"/>
              <w:shd w:val="clear" w:color="auto" w:fill="E6E6E6"/>
              <w:ind w:left="720"/>
              <w:rPr>
                <w:b/>
                <w:bCs/>
              </w:rPr>
            </w:pPr>
            <w:r w:rsidRPr="00B54FD2">
              <w:rPr>
                <w:b/>
                <w:bCs/>
                <w:lang w:val="fr-FR"/>
              </w:rPr>
              <w:tab/>
            </w:r>
            <w:r w:rsidRPr="00B54FD2">
              <w:rPr>
                <w:b/>
                <w:bCs/>
              </w:rPr>
              <w:t>delta</w:t>
            </w:r>
            <w:r>
              <w:rPr>
                <w:b/>
                <w:bCs/>
              </w:rPr>
              <w:t>H</w:t>
            </w:r>
            <w:r w:rsidRPr="00B54FD2">
              <w:rPr>
                <w:b/>
                <w:bCs/>
              </w:rPr>
              <w:t>eight</w:t>
            </w:r>
            <w:r w:rsidRPr="00B54FD2">
              <w:rPr>
                <w:b/>
                <w:bCs/>
              </w:rPr>
              <w:tab/>
            </w:r>
            <w:r w:rsidRPr="00B54FD2">
              <w:rPr>
                <w:b/>
                <w:bCs/>
              </w:rPr>
              <w:tab/>
            </w:r>
            <w:r w:rsidRPr="00B54FD2">
              <w:rPr>
                <w:b/>
                <w:bCs/>
              </w:rPr>
              <w:tab/>
              <w:t>DeltaHeight,</w:t>
            </w:r>
          </w:p>
          <w:p w14:paraId="797F57FF" w14:textId="6B69C1B5" w:rsidR="00B54FD2" w:rsidRPr="00B54FD2" w:rsidRDefault="00B54FD2" w:rsidP="00B54FD2">
            <w:pPr>
              <w:pStyle w:val="PL"/>
              <w:shd w:val="clear" w:color="auto" w:fill="E6E6E6"/>
              <w:ind w:left="720"/>
              <w:rPr>
                <w:b/>
                <w:bCs/>
              </w:rPr>
            </w:pPr>
            <w:r w:rsidRPr="00B54FD2">
              <w:rPr>
                <w:b/>
                <w:bCs/>
              </w:rPr>
              <w:tab/>
              <w:t>locationUNC</w:t>
            </w:r>
            <w:r w:rsidRPr="00B54FD2">
              <w:rPr>
                <w:b/>
                <w:bCs/>
              </w:rPr>
              <w:tab/>
            </w:r>
            <w:r w:rsidRPr="00B54FD2">
              <w:rPr>
                <w:b/>
                <w:bCs/>
              </w:rPr>
              <w:tab/>
            </w:r>
            <w:r w:rsidRPr="00B54FD2">
              <w:rPr>
                <w:b/>
                <w:bCs/>
              </w:rPr>
              <w:tab/>
            </w:r>
            <w:r w:rsidRPr="00B54FD2">
              <w:rPr>
                <w:b/>
                <w:bCs/>
              </w:rPr>
              <w:tab/>
              <w:t>LocationUncertainty</w:t>
            </w:r>
            <w:r w:rsidRPr="00B54FD2">
              <w:rPr>
                <w:b/>
                <w:bCs/>
              </w:rPr>
              <w:tab/>
            </w:r>
            <w:r w:rsidRPr="00B54FD2">
              <w:rPr>
                <w:b/>
                <w:bCs/>
              </w:rPr>
              <w:tab/>
            </w:r>
            <w:r w:rsidRPr="00B54FD2">
              <w:rPr>
                <w:b/>
                <w:bCs/>
              </w:rPr>
              <w:tab/>
            </w:r>
            <w:r w:rsidRPr="00B54FD2">
              <w:rPr>
                <w:b/>
                <w:bCs/>
              </w:rPr>
              <w:tab/>
              <w:t>OPTIONAL</w:t>
            </w:r>
          </w:p>
          <w:p w14:paraId="6458E103" w14:textId="77777777" w:rsidR="00B54FD2" w:rsidRPr="00B54FD2" w:rsidRDefault="00B54FD2" w:rsidP="0055280E">
            <w:pPr>
              <w:pStyle w:val="PL"/>
              <w:shd w:val="clear" w:color="auto" w:fill="E6E6E6"/>
              <w:ind w:left="720"/>
              <w:rPr>
                <w:b/>
                <w:bCs/>
              </w:rPr>
            </w:pPr>
            <w:r w:rsidRPr="00B54FD2">
              <w:rPr>
                <w:b/>
                <w:bCs/>
              </w:rPr>
              <w:t>}</w:t>
            </w:r>
          </w:p>
          <w:p w14:paraId="40BD1132" w14:textId="77777777" w:rsidR="00B54FD2" w:rsidRPr="00B54FD2" w:rsidRDefault="00B54FD2" w:rsidP="0055280E">
            <w:pPr>
              <w:pStyle w:val="PL"/>
              <w:shd w:val="clear" w:color="auto" w:fill="E6E6E6"/>
              <w:ind w:left="720"/>
              <w:rPr>
                <w:b/>
                <w:bCs/>
              </w:rPr>
            </w:pPr>
          </w:p>
          <w:p w14:paraId="30499497" w14:textId="5429A8AA" w:rsidR="00B54FD2" w:rsidRPr="00B54FD2" w:rsidRDefault="00B54FD2" w:rsidP="0055280E">
            <w:pPr>
              <w:pStyle w:val="PL"/>
              <w:shd w:val="clear" w:color="auto" w:fill="E6E6E6"/>
              <w:ind w:left="720"/>
              <w:rPr>
                <w:b/>
                <w:bCs/>
              </w:rPr>
            </w:pPr>
            <w:r w:rsidRPr="00B54FD2">
              <w:rPr>
                <w:b/>
                <w:bCs/>
              </w:rPr>
              <w:t>DeltaLatitude::= SEQUENCE {</w:t>
            </w:r>
          </w:p>
          <w:p w14:paraId="11D62E23" w14:textId="5A37FF0C" w:rsidR="00B54FD2" w:rsidRPr="00B54FD2" w:rsidRDefault="00B54FD2" w:rsidP="0055280E">
            <w:pPr>
              <w:pStyle w:val="PL"/>
              <w:shd w:val="clear" w:color="auto" w:fill="E6E6E6"/>
              <w:ind w:left="720"/>
              <w:rPr>
                <w:b/>
                <w:bCs/>
              </w:rPr>
            </w:pPr>
            <w:r w:rsidRPr="00B54FD2">
              <w:rPr>
                <w:b/>
                <w:bCs/>
              </w:rPr>
              <w:tab/>
              <w:t>deltaLatitude</w:t>
            </w:r>
            <w:r w:rsidRPr="00B54FD2">
              <w:rPr>
                <w:b/>
                <w:bCs/>
              </w:rPr>
              <w:tab/>
            </w:r>
            <w:r w:rsidRPr="00B54FD2">
              <w:rPr>
                <w:b/>
                <w:bCs/>
              </w:rPr>
              <w:tab/>
            </w:r>
            <w:r w:rsidRPr="00B54FD2">
              <w:rPr>
                <w:b/>
                <w:bCs/>
              </w:rPr>
              <w:tab/>
            </w:r>
            <w:r w:rsidRPr="00B54FD2">
              <w:rPr>
                <w:b/>
                <w:bCs/>
              </w:rPr>
              <w:tab/>
            </w:r>
            <w:r w:rsidRPr="00B54FD2">
              <w:rPr>
                <w:b/>
                <w:bCs/>
              </w:rPr>
              <w:tab/>
            </w:r>
            <w:r w:rsidRPr="00B54FD2">
              <w:rPr>
                <w:b/>
                <w:bCs/>
              </w:rPr>
              <w:tab/>
              <w:t>INTEGER (-1024..1023),</w:t>
            </w:r>
          </w:p>
          <w:p w14:paraId="60B4C0EA" w14:textId="69156210" w:rsidR="00B54FD2" w:rsidRPr="00B54FD2" w:rsidRDefault="00B54FD2" w:rsidP="0055280E">
            <w:pPr>
              <w:pStyle w:val="PL"/>
              <w:shd w:val="clear" w:color="auto" w:fill="E6E6E6"/>
              <w:ind w:left="720"/>
              <w:rPr>
                <w:b/>
                <w:bCs/>
              </w:rPr>
            </w:pPr>
            <w:r w:rsidRPr="00B54FD2">
              <w:rPr>
                <w:b/>
                <w:bCs/>
              </w:rPr>
              <w:tab/>
              <w:t>coarse</w:t>
            </w:r>
            <w:r>
              <w:rPr>
                <w:b/>
                <w:bCs/>
              </w:rPr>
              <w:t>D</w:t>
            </w:r>
            <w:r w:rsidRPr="00B54FD2">
              <w:rPr>
                <w:b/>
                <w:bCs/>
              </w:rPr>
              <w:t>eltaLatitude</w:t>
            </w:r>
            <w:r w:rsidRPr="00B54FD2">
              <w:rPr>
                <w:b/>
                <w:bCs/>
              </w:rPr>
              <w:tab/>
            </w:r>
            <w:r w:rsidRPr="00B54FD2">
              <w:rPr>
                <w:b/>
                <w:bCs/>
              </w:rPr>
              <w:tab/>
            </w:r>
            <w:r w:rsidRPr="00B54FD2">
              <w:rPr>
                <w:b/>
                <w:bCs/>
              </w:rPr>
              <w:tab/>
            </w:r>
            <w:r w:rsidRPr="00B54FD2">
              <w:rPr>
                <w:b/>
                <w:bCs/>
              </w:rPr>
              <w:tab/>
              <w:t>INTEGER (0..4095)</w:t>
            </w:r>
            <w:r w:rsidRPr="00B54FD2">
              <w:rPr>
                <w:b/>
                <w:bCs/>
              </w:rPr>
              <w:tab/>
            </w:r>
            <w:r w:rsidRPr="00B54FD2">
              <w:rPr>
                <w:b/>
                <w:bCs/>
              </w:rPr>
              <w:tab/>
              <w:t xml:space="preserve">OPTIONAL </w:t>
            </w:r>
          </w:p>
          <w:p w14:paraId="3C2C4844" w14:textId="77777777" w:rsidR="00B54FD2" w:rsidRPr="00B54FD2" w:rsidRDefault="00B54FD2" w:rsidP="0055280E">
            <w:pPr>
              <w:pStyle w:val="PL"/>
              <w:shd w:val="clear" w:color="auto" w:fill="E6E6E6"/>
              <w:ind w:left="720"/>
              <w:rPr>
                <w:b/>
                <w:bCs/>
              </w:rPr>
            </w:pPr>
            <w:r w:rsidRPr="00B54FD2">
              <w:rPr>
                <w:b/>
                <w:bCs/>
              </w:rPr>
              <w:t>}</w:t>
            </w:r>
          </w:p>
          <w:p w14:paraId="09DD2F79" w14:textId="77777777" w:rsidR="00B54FD2" w:rsidRPr="00B54FD2" w:rsidRDefault="00B54FD2" w:rsidP="0055280E">
            <w:pPr>
              <w:pStyle w:val="PL"/>
              <w:shd w:val="clear" w:color="auto" w:fill="E6E6E6"/>
              <w:ind w:left="720"/>
              <w:rPr>
                <w:b/>
                <w:bCs/>
              </w:rPr>
            </w:pPr>
          </w:p>
          <w:p w14:paraId="0572F579" w14:textId="22CE0A95" w:rsidR="00B54FD2" w:rsidRPr="00B54FD2" w:rsidRDefault="00B54FD2" w:rsidP="0055280E">
            <w:pPr>
              <w:pStyle w:val="PL"/>
              <w:shd w:val="clear" w:color="auto" w:fill="E6E6E6"/>
              <w:ind w:left="720"/>
              <w:rPr>
                <w:b/>
                <w:bCs/>
              </w:rPr>
            </w:pPr>
            <w:r w:rsidRPr="00B54FD2">
              <w:rPr>
                <w:b/>
                <w:bCs/>
              </w:rPr>
              <w:t>DeltaLongitude ::= SEQUENCE {</w:t>
            </w:r>
          </w:p>
          <w:p w14:paraId="263FE57F" w14:textId="51A3CF8B" w:rsidR="00B54FD2" w:rsidRPr="00B54FD2" w:rsidRDefault="00B54FD2" w:rsidP="0055280E">
            <w:pPr>
              <w:pStyle w:val="PL"/>
              <w:shd w:val="clear" w:color="auto" w:fill="E6E6E6"/>
              <w:ind w:left="720"/>
              <w:rPr>
                <w:b/>
                <w:bCs/>
              </w:rPr>
            </w:pPr>
            <w:r w:rsidRPr="00B54FD2">
              <w:rPr>
                <w:b/>
                <w:bCs/>
              </w:rPr>
              <w:tab/>
              <w:t>deltaLongitude</w:t>
            </w:r>
            <w:r w:rsidRPr="00B54FD2">
              <w:rPr>
                <w:b/>
                <w:bCs/>
              </w:rPr>
              <w:tab/>
            </w:r>
            <w:r w:rsidRPr="00B54FD2">
              <w:rPr>
                <w:b/>
                <w:bCs/>
              </w:rPr>
              <w:tab/>
            </w:r>
            <w:r w:rsidRPr="00B54FD2">
              <w:rPr>
                <w:b/>
                <w:bCs/>
              </w:rPr>
              <w:tab/>
            </w:r>
            <w:r w:rsidRPr="00B54FD2">
              <w:rPr>
                <w:b/>
                <w:bCs/>
              </w:rPr>
              <w:tab/>
            </w:r>
            <w:r w:rsidRPr="00B54FD2">
              <w:rPr>
                <w:b/>
                <w:bCs/>
              </w:rPr>
              <w:tab/>
            </w:r>
            <w:r w:rsidRPr="00B54FD2">
              <w:rPr>
                <w:b/>
                <w:bCs/>
              </w:rPr>
              <w:tab/>
              <w:t>INTEGER (-1024..1023),</w:t>
            </w:r>
          </w:p>
          <w:p w14:paraId="3C5E010D" w14:textId="1C4F491F" w:rsidR="00B54FD2" w:rsidRPr="00B54FD2" w:rsidRDefault="00B54FD2" w:rsidP="0055280E">
            <w:pPr>
              <w:pStyle w:val="PL"/>
              <w:shd w:val="clear" w:color="auto" w:fill="E6E6E6"/>
              <w:ind w:left="720"/>
              <w:rPr>
                <w:b/>
                <w:bCs/>
              </w:rPr>
            </w:pPr>
            <w:r w:rsidRPr="00B54FD2">
              <w:rPr>
                <w:b/>
                <w:bCs/>
              </w:rPr>
              <w:tab/>
              <w:t>coarse</w:t>
            </w:r>
            <w:r>
              <w:rPr>
                <w:b/>
                <w:bCs/>
              </w:rPr>
              <w:t>D</w:t>
            </w:r>
            <w:r w:rsidRPr="00B54FD2">
              <w:rPr>
                <w:b/>
                <w:bCs/>
              </w:rPr>
              <w:t>eltaLongitude</w:t>
            </w:r>
            <w:r w:rsidRPr="00B54FD2">
              <w:rPr>
                <w:b/>
                <w:bCs/>
              </w:rPr>
              <w:tab/>
            </w:r>
            <w:r w:rsidRPr="00B54FD2">
              <w:rPr>
                <w:b/>
                <w:bCs/>
              </w:rPr>
              <w:tab/>
            </w:r>
            <w:r w:rsidRPr="00B54FD2">
              <w:rPr>
                <w:b/>
                <w:bCs/>
              </w:rPr>
              <w:tab/>
            </w:r>
            <w:r w:rsidRPr="00B54FD2">
              <w:rPr>
                <w:b/>
                <w:bCs/>
              </w:rPr>
              <w:tab/>
              <w:t>INTEGER (0..4095)</w:t>
            </w:r>
            <w:r w:rsidRPr="00B54FD2">
              <w:rPr>
                <w:b/>
                <w:bCs/>
              </w:rPr>
              <w:tab/>
            </w:r>
            <w:r w:rsidRPr="00B54FD2">
              <w:rPr>
                <w:b/>
                <w:bCs/>
              </w:rPr>
              <w:tab/>
              <w:t>OPTIONAL</w:t>
            </w:r>
          </w:p>
          <w:p w14:paraId="7D5B1CAC" w14:textId="77777777" w:rsidR="00B54FD2" w:rsidRPr="00B54FD2" w:rsidRDefault="00B54FD2" w:rsidP="0055280E">
            <w:pPr>
              <w:pStyle w:val="PL"/>
              <w:shd w:val="clear" w:color="auto" w:fill="E6E6E6"/>
              <w:ind w:left="720"/>
              <w:rPr>
                <w:b/>
                <w:bCs/>
              </w:rPr>
            </w:pPr>
            <w:r w:rsidRPr="00B54FD2">
              <w:rPr>
                <w:b/>
                <w:bCs/>
              </w:rPr>
              <w:t>}</w:t>
            </w:r>
          </w:p>
          <w:p w14:paraId="2B67E13B" w14:textId="77777777" w:rsidR="00B54FD2" w:rsidRPr="00B54FD2" w:rsidRDefault="00B54FD2" w:rsidP="0055280E">
            <w:pPr>
              <w:pStyle w:val="PL"/>
              <w:shd w:val="clear" w:color="auto" w:fill="E6E6E6"/>
              <w:ind w:left="720"/>
              <w:rPr>
                <w:b/>
                <w:bCs/>
              </w:rPr>
            </w:pPr>
          </w:p>
          <w:p w14:paraId="4B3859E4" w14:textId="65751874" w:rsidR="00B54FD2" w:rsidRPr="00B54FD2" w:rsidRDefault="00B54FD2" w:rsidP="0055280E">
            <w:pPr>
              <w:pStyle w:val="PL"/>
              <w:shd w:val="clear" w:color="auto" w:fill="E6E6E6"/>
              <w:ind w:left="720"/>
              <w:rPr>
                <w:b/>
                <w:bCs/>
              </w:rPr>
            </w:pPr>
            <w:r w:rsidRPr="00B54FD2">
              <w:rPr>
                <w:b/>
                <w:bCs/>
              </w:rPr>
              <w:t>DeltaHeight ::= SEQUENCE {</w:t>
            </w:r>
          </w:p>
          <w:p w14:paraId="4BDD6847" w14:textId="4A55E692" w:rsidR="00B54FD2" w:rsidRPr="00B54FD2" w:rsidRDefault="00B54FD2" w:rsidP="0055280E">
            <w:pPr>
              <w:pStyle w:val="PL"/>
              <w:shd w:val="clear" w:color="auto" w:fill="E6E6E6"/>
              <w:ind w:left="720"/>
              <w:rPr>
                <w:b/>
                <w:bCs/>
              </w:rPr>
            </w:pPr>
            <w:r w:rsidRPr="00B54FD2">
              <w:rPr>
                <w:b/>
                <w:bCs/>
              </w:rPr>
              <w:tab/>
              <w:t>deltaHeight</w:t>
            </w:r>
            <w:r w:rsidRPr="00B54FD2">
              <w:rPr>
                <w:b/>
                <w:bCs/>
              </w:rPr>
              <w:tab/>
            </w:r>
            <w:r w:rsidRPr="00B54FD2">
              <w:rPr>
                <w:b/>
                <w:bCs/>
              </w:rPr>
              <w:tab/>
            </w:r>
            <w:r w:rsidRPr="00B54FD2">
              <w:rPr>
                <w:b/>
                <w:bCs/>
              </w:rPr>
              <w:tab/>
            </w:r>
            <w:r w:rsidRPr="00B54FD2">
              <w:rPr>
                <w:b/>
                <w:bCs/>
              </w:rPr>
              <w:tab/>
            </w:r>
            <w:r w:rsidRPr="00B54FD2">
              <w:rPr>
                <w:b/>
                <w:bCs/>
              </w:rPr>
              <w:tab/>
            </w:r>
            <w:r w:rsidRPr="00B54FD2">
              <w:rPr>
                <w:b/>
                <w:bCs/>
              </w:rPr>
              <w:tab/>
              <w:t>INTEGER (-1024..1023),</w:t>
            </w:r>
          </w:p>
          <w:p w14:paraId="0F0ADBD1" w14:textId="3F0065F4" w:rsidR="00B54FD2" w:rsidRPr="00B54FD2" w:rsidRDefault="00B54FD2" w:rsidP="0055280E">
            <w:pPr>
              <w:pStyle w:val="PL"/>
              <w:shd w:val="clear" w:color="auto" w:fill="E6E6E6"/>
              <w:ind w:left="720"/>
              <w:rPr>
                <w:b/>
                <w:bCs/>
              </w:rPr>
            </w:pPr>
            <w:r w:rsidRPr="00B54FD2">
              <w:rPr>
                <w:b/>
                <w:bCs/>
              </w:rPr>
              <w:tab/>
              <w:t>coars</w:t>
            </w:r>
            <w:r>
              <w:rPr>
                <w:b/>
                <w:bCs/>
              </w:rPr>
              <w:t>D</w:t>
            </w:r>
            <w:r w:rsidRPr="00B54FD2">
              <w:rPr>
                <w:b/>
                <w:bCs/>
              </w:rPr>
              <w:t>eltaHeight</w:t>
            </w:r>
            <w:r w:rsidRPr="00B54FD2">
              <w:rPr>
                <w:b/>
                <w:bCs/>
              </w:rPr>
              <w:tab/>
            </w:r>
            <w:r w:rsidRPr="00B54FD2">
              <w:rPr>
                <w:b/>
                <w:bCs/>
              </w:rPr>
              <w:tab/>
            </w:r>
            <w:r w:rsidRPr="00B54FD2">
              <w:rPr>
                <w:b/>
                <w:bCs/>
              </w:rPr>
              <w:tab/>
            </w:r>
            <w:r w:rsidRPr="00B54FD2">
              <w:rPr>
                <w:b/>
                <w:bCs/>
              </w:rPr>
              <w:tab/>
            </w:r>
            <w:r w:rsidRPr="00B54FD2">
              <w:rPr>
                <w:b/>
                <w:bCs/>
              </w:rPr>
              <w:tab/>
              <w:t>INTEGER (0..4095)</w:t>
            </w:r>
            <w:r w:rsidRPr="00B54FD2">
              <w:rPr>
                <w:b/>
                <w:bCs/>
              </w:rPr>
              <w:tab/>
            </w:r>
            <w:r w:rsidRPr="00B54FD2">
              <w:rPr>
                <w:b/>
                <w:bCs/>
              </w:rPr>
              <w:tab/>
              <w:t>OPTIONAL</w:t>
            </w:r>
          </w:p>
          <w:p w14:paraId="2E9FAB7B" w14:textId="77777777" w:rsidR="00B54FD2" w:rsidRPr="00B54FD2" w:rsidRDefault="00B54FD2" w:rsidP="0055280E">
            <w:pPr>
              <w:pStyle w:val="PL"/>
              <w:shd w:val="clear" w:color="auto" w:fill="E6E6E6"/>
              <w:ind w:left="720"/>
              <w:rPr>
                <w:b/>
                <w:bCs/>
              </w:rPr>
            </w:pPr>
            <w:r w:rsidRPr="00B54FD2">
              <w:rPr>
                <w:b/>
                <w:bCs/>
              </w:rPr>
              <w:t>}</w:t>
            </w:r>
          </w:p>
          <w:p w14:paraId="3E825D42" w14:textId="77777777" w:rsidR="00B54FD2" w:rsidRPr="00B54FD2" w:rsidRDefault="00B54FD2" w:rsidP="0055280E">
            <w:pPr>
              <w:pStyle w:val="PL"/>
              <w:shd w:val="clear" w:color="auto" w:fill="E6E6E6"/>
              <w:ind w:left="720"/>
              <w:rPr>
                <w:b/>
                <w:bCs/>
              </w:rPr>
            </w:pPr>
          </w:p>
          <w:p w14:paraId="2A408312" w14:textId="53F5DE15" w:rsidR="00B54FD2" w:rsidRPr="00B54FD2" w:rsidRDefault="00B54FD2" w:rsidP="0055280E">
            <w:pPr>
              <w:pStyle w:val="PL"/>
              <w:shd w:val="clear" w:color="auto" w:fill="E6E6E6"/>
              <w:ind w:left="720"/>
              <w:rPr>
                <w:b/>
                <w:bCs/>
              </w:rPr>
            </w:pPr>
            <w:r w:rsidRPr="00B54FD2">
              <w:rPr>
                <w:b/>
                <w:bCs/>
              </w:rPr>
              <w:t>LocationUncertainty ::= SEQUENCE {</w:t>
            </w:r>
          </w:p>
          <w:p w14:paraId="07F11811" w14:textId="1A55B74E" w:rsidR="00B54FD2" w:rsidRPr="00B54FD2" w:rsidRDefault="00B54FD2" w:rsidP="0055280E">
            <w:pPr>
              <w:pStyle w:val="PL"/>
              <w:shd w:val="clear" w:color="auto" w:fill="E6E6E6"/>
              <w:ind w:left="720"/>
              <w:rPr>
                <w:b/>
                <w:bCs/>
                <w:snapToGrid w:val="0"/>
              </w:rPr>
            </w:pPr>
            <w:r w:rsidRPr="00B54FD2">
              <w:rPr>
                <w:b/>
                <w:bCs/>
                <w:snapToGrid w:val="0"/>
              </w:rPr>
              <w:tab/>
              <w:t>horizontalUncertainty</w:t>
            </w:r>
            <w:r w:rsidRPr="00B54FD2">
              <w:rPr>
                <w:b/>
                <w:bCs/>
                <w:snapToGrid w:val="0"/>
              </w:rPr>
              <w:tab/>
            </w:r>
            <w:r w:rsidRPr="00B54FD2">
              <w:rPr>
                <w:b/>
                <w:bCs/>
                <w:snapToGrid w:val="0"/>
              </w:rPr>
              <w:tab/>
            </w:r>
            <w:r w:rsidRPr="00B54FD2">
              <w:rPr>
                <w:b/>
                <w:bCs/>
                <w:snapToGrid w:val="0"/>
              </w:rPr>
              <w:tab/>
            </w:r>
            <w:r w:rsidRPr="00B54FD2">
              <w:rPr>
                <w:b/>
                <w:bCs/>
                <w:snapToGrid w:val="0"/>
              </w:rPr>
              <w:tab/>
              <w:t>INTEGER (0..255),</w:t>
            </w:r>
          </w:p>
          <w:p w14:paraId="47350570" w14:textId="6565DF7C" w:rsidR="00B54FD2" w:rsidRPr="00B54FD2" w:rsidRDefault="00B54FD2" w:rsidP="0055280E">
            <w:pPr>
              <w:pStyle w:val="PL"/>
              <w:shd w:val="clear" w:color="auto" w:fill="E6E6E6"/>
              <w:ind w:left="720"/>
              <w:rPr>
                <w:b/>
                <w:bCs/>
                <w:snapToGrid w:val="0"/>
              </w:rPr>
            </w:pPr>
            <w:r w:rsidRPr="00B54FD2">
              <w:rPr>
                <w:b/>
                <w:bCs/>
                <w:snapToGrid w:val="0"/>
              </w:rPr>
              <w:tab/>
              <w:t>horizontalConfidence</w:t>
            </w:r>
            <w:r w:rsidRPr="00B54FD2">
              <w:rPr>
                <w:b/>
                <w:bCs/>
                <w:snapToGrid w:val="0"/>
              </w:rPr>
              <w:tab/>
            </w:r>
            <w:r w:rsidRPr="00B54FD2">
              <w:rPr>
                <w:b/>
                <w:bCs/>
                <w:snapToGrid w:val="0"/>
              </w:rPr>
              <w:tab/>
            </w:r>
            <w:r w:rsidRPr="00B54FD2">
              <w:rPr>
                <w:b/>
                <w:bCs/>
                <w:snapToGrid w:val="0"/>
              </w:rPr>
              <w:tab/>
            </w:r>
            <w:r w:rsidRPr="00B54FD2">
              <w:rPr>
                <w:b/>
                <w:bCs/>
                <w:snapToGrid w:val="0"/>
              </w:rPr>
              <w:tab/>
              <w:t>INTEGER (0..100),</w:t>
            </w:r>
          </w:p>
          <w:p w14:paraId="581E7B8B" w14:textId="55F9C734" w:rsidR="00B54FD2" w:rsidRPr="00B54FD2" w:rsidRDefault="00B54FD2" w:rsidP="0055280E">
            <w:pPr>
              <w:pStyle w:val="PL"/>
              <w:shd w:val="clear" w:color="auto" w:fill="E6E6E6"/>
              <w:ind w:left="720"/>
              <w:rPr>
                <w:b/>
                <w:bCs/>
                <w:snapToGrid w:val="0"/>
              </w:rPr>
            </w:pPr>
            <w:r w:rsidRPr="00B54FD2">
              <w:rPr>
                <w:b/>
                <w:bCs/>
                <w:snapToGrid w:val="0"/>
              </w:rPr>
              <w:tab/>
              <w:t>verticalUncertainty</w:t>
            </w:r>
            <w:r w:rsidRPr="00B54FD2">
              <w:rPr>
                <w:b/>
                <w:bCs/>
                <w:snapToGrid w:val="0"/>
              </w:rPr>
              <w:tab/>
            </w:r>
            <w:r w:rsidRPr="00B54FD2">
              <w:rPr>
                <w:b/>
                <w:bCs/>
                <w:snapToGrid w:val="0"/>
              </w:rPr>
              <w:tab/>
            </w:r>
            <w:r w:rsidRPr="00B54FD2">
              <w:rPr>
                <w:b/>
                <w:bCs/>
                <w:snapToGrid w:val="0"/>
              </w:rPr>
              <w:tab/>
            </w:r>
            <w:r w:rsidRPr="00B54FD2">
              <w:rPr>
                <w:b/>
                <w:bCs/>
                <w:snapToGrid w:val="0"/>
              </w:rPr>
              <w:tab/>
            </w:r>
            <w:r w:rsidRPr="00B54FD2">
              <w:rPr>
                <w:b/>
                <w:bCs/>
                <w:snapToGrid w:val="0"/>
              </w:rPr>
              <w:tab/>
              <w:t>INTEGER (0..255),</w:t>
            </w:r>
          </w:p>
          <w:p w14:paraId="247665E1" w14:textId="6A5BE77C" w:rsidR="00B54FD2" w:rsidRPr="00B54FD2" w:rsidRDefault="00B54FD2" w:rsidP="0055280E">
            <w:pPr>
              <w:pStyle w:val="PL"/>
              <w:shd w:val="clear" w:color="auto" w:fill="E6E6E6"/>
              <w:ind w:left="720"/>
              <w:rPr>
                <w:b/>
                <w:bCs/>
              </w:rPr>
            </w:pPr>
            <w:r w:rsidRPr="00B54FD2">
              <w:rPr>
                <w:b/>
                <w:bCs/>
                <w:snapToGrid w:val="0"/>
              </w:rPr>
              <w:tab/>
              <w:t>verticalConfidence</w:t>
            </w:r>
            <w:r w:rsidRPr="00B54FD2">
              <w:rPr>
                <w:b/>
                <w:bCs/>
                <w:snapToGrid w:val="0"/>
              </w:rPr>
              <w:tab/>
            </w:r>
            <w:r w:rsidRPr="00B54FD2">
              <w:rPr>
                <w:b/>
                <w:bCs/>
                <w:snapToGrid w:val="0"/>
              </w:rPr>
              <w:tab/>
            </w:r>
            <w:r w:rsidRPr="00B54FD2">
              <w:rPr>
                <w:b/>
                <w:bCs/>
                <w:snapToGrid w:val="0"/>
              </w:rPr>
              <w:tab/>
            </w:r>
            <w:r w:rsidRPr="00B54FD2">
              <w:rPr>
                <w:b/>
                <w:bCs/>
                <w:snapToGrid w:val="0"/>
              </w:rPr>
              <w:tab/>
            </w:r>
            <w:r w:rsidRPr="00B54FD2">
              <w:rPr>
                <w:b/>
                <w:bCs/>
                <w:snapToGrid w:val="0"/>
              </w:rPr>
              <w:tab/>
              <w:t>INTEGER (0..100)</w:t>
            </w:r>
          </w:p>
          <w:p w14:paraId="6D2F2F2B" w14:textId="77777777" w:rsidR="00B54FD2" w:rsidRPr="00B54FD2" w:rsidRDefault="00B54FD2" w:rsidP="0055280E">
            <w:pPr>
              <w:pStyle w:val="PL"/>
              <w:shd w:val="clear" w:color="auto" w:fill="E6E6E6"/>
              <w:ind w:left="720"/>
              <w:rPr>
                <w:b/>
                <w:bCs/>
              </w:rPr>
            </w:pPr>
            <w:r w:rsidRPr="00B54FD2">
              <w:rPr>
                <w:b/>
                <w:bCs/>
              </w:rPr>
              <w:t>}</w:t>
            </w:r>
          </w:p>
          <w:p w14:paraId="6B3A938E" w14:textId="77777777" w:rsidR="00B54FD2" w:rsidRPr="00B54FD2" w:rsidRDefault="00B54FD2" w:rsidP="00B54FD2">
            <w:pPr>
              <w:pStyle w:val="ListParagraph"/>
              <w:numPr>
                <w:ilvl w:val="0"/>
                <w:numId w:val="26"/>
              </w:numPr>
              <w:rPr>
                <w:b/>
                <w:bCs/>
                <w:lang w:val="en-GB" w:eastAsia="zh-CN"/>
              </w:rPr>
            </w:pPr>
          </w:p>
        </w:tc>
      </w:tr>
    </w:tbl>
    <w:p w14:paraId="250CB2AD" w14:textId="77777777" w:rsidR="00756A72" w:rsidRDefault="00756A72" w:rsidP="00756A72">
      <w:pPr>
        <w:rPr>
          <w:lang w:val="en-GB" w:eastAsia="zh-CN"/>
        </w:rPr>
      </w:pPr>
    </w:p>
    <w:p w14:paraId="2F99CE18" w14:textId="084F8242" w:rsidR="000B140C" w:rsidRPr="00266845" w:rsidRDefault="000B140C" w:rsidP="000B140C">
      <w:pPr>
        <w:pStyle w:val="Heading3"/>
        <w:rPr>
          <w:rFonts w:asciiTheme="minorHAnsi" w:eastAsia="SimSun" w:hAnsiTheme="minorHAnsi" w:cstheme="minorBidi"/>
          <w:lang w:eastAsia="en-US"/>
        </w:rPr>
      </w:pPr>
      <w:r w:rsidRPr="00D458D8">
        <w:t>2.</w:t>
      </w:r>
      <w:r w:rsidR="00E27812">
        <w:t>17</w:t>
      </w:r>
      <w:r>
        <w:t xml:space="preserve"> </w:t>
      </w:r>
      <w:r w:rsidR="0072130B">
        <w:t xml:space="preserve">Handling on empty IEs, clauses </w:t>
      </w:r>
      <w:r>
        <w:t>(Rapp002)</w:t>
      </w:r>
    </w:p>
    <w:p w14:paraId="51ED0A87" w14:textId="77777777" w:rsidR="009B7578" w:rsidRDefault="009B7578" w:rsidP="000B140C">
      <w:pPr>
        <w:rPr>
          <w:lang w:val="en-GB" w:eastAsia="zh-CN"/>
        </w:rPr>
      </w:pPr>
      <w:r>
        <w:rPr>
          <w:lang w:val="en-GB" w:eastAsia="zh-CN"/>
        </w:rPr>
        <w:t>RIL</w:t>
      </w:r>
      <w:r w:rsidR="000B140C">
        <w:rPr>
          <w:lang w:val="en-GB" w:eastAsia="zh-CN"/>
        </w:rPr>
        <w:t xml:space="preserve"> is</w:t>
      </w:r>
    </w:p>
    <w:tbl>
      <w:tblPr>
        <w:tblStyle w:val="TableGrid"/>
        <w:tblW w:w="0" w:type="auto"/>
        <w:tblLook w:val="04A0" w:firstRow="1" w:lastRow="0" w:firstColumn="1" w:lastColumn="0" w:noHBand="0" w:noVBand="1"/>
      </w:tblPr>
      <w:tblGrid>
        <w:gridCol w:w="9350"/>
      </w:tblGrid>
      <w:tr w:rsidR="009B7578" w14:paraId="59D4CEED" w14:textId="77777777" w:rsidTr="009B7578">
        <w:tc>
          <w:tcPr>
            <w:tcW w:w="9350" w:type="dxa"/>
          </w:tcPr>
          <w:p w14:paraId="4B3858AF" w14:textId="77777777" w:rsidR="009B7578" w:rsidRDefault="009B7578" w:rsidP="009B7578">
            <w:pPr>
              <w:jc w:val="both"/>
              <w:rPr>
                <w:b/>
                <w:bCs/>
                <w:sz w:val="20"/>
                <w:szCs w:val="20"/>
                <w:lang w:val="en-GB" w:eastAsia="zh-CN"/>
              </w:rPr>
            </w:pPr>
            <w:r>
              <w:rPr>
                <w:b/>
                <w:bCs/>
                <w:sz w:val="20"/>
                <w:szCs w:val="20"/>
                <w:lang w:val="en-GB" w:eastAsia="zh-CN"/>
              </w:rPr>
              <w:t>Issue:</w:t>
            </w:r>
          </w:p>
          <w:p w14:paraId="4BAF02B9" w14:textId="77777777" w:rsidR="009B7578" w:rsidRDefault="009B7578" w:rsidP="009B7578">
            <w:pPr>
              <w:rPr>
                <w:sz w:val="20"/>
                <w:szCs w:val="20"/>
                <w:lang w:val="en-GB" w:eastAsia="zh-CN"/>
              </w:rPr>
            </w:pPr>
            <w:r>
              <w:rPr>
                <w:sz w:val="20"/>
                <w:szCs w:val="20"/>
                <w:lang w:val="en-GB" w:eastAsia="zh-CN"/>
              </w:rPr>
              <w:t xml:space="preserve">So far, we did not identity the content for some IEs, e.g. commonIEsRequestCapabilities, CommonSL-PRS-MethodsIEsRequestLocationInformation. </w:t>
            </w:r>
          </w:p>
          <w:p w14:paraId="1408422F" w14:textId="77777777" w:rsidR="009B7578" w:rsidRDefault="009B7578" w:rsidP="009B7578">
            <w:pPr>
              <w:jc w:val="both"/>
              <w:rPr>
                <w:sz w:val="20"/>
                <w:szCs w:val="20"/>
                <w:lang w:val="en-GB" w:eastAsia="zh-CN"/>
              </w:rPr>
            </w:pPr>
            <w:r>
              <w:rPr>
                <w:sz w:val="20"/>
                <w:szCs w:val="20"/>
                <w:lang w:val="en-GB" w:eastAsia="zh-CN"/>
              </w:rPr>
              <w:t>Further discuss whether these empty IEs should be deleted in maintenance phase.</w:t>
            </w:r>
          </w:p>
          <w:p w14:paraId="1BDFC9C9" w14:textId="77777777" w:rsidR="009B7578" w:rsidRDefault="009B7578" w:rsidP="009B7578">
            <w:pPr>
              <w:jc w:val="both"/>
              <w:rPr>
                <w:sz w:val="20"/>
                <w:szCs w:val="20"/>
                <w:lang w:val="en-GB" w:eastAsia="zh-CN"/>
              </w:rPr>
            </w:pPr>
            <w:r>
              <w:rPr>
                <w:sz w:val="20"/>
                <w:szCs w:val="20"/>
                <w:lang w:val="en-GB" w:eastAsia="zh-CN"/>
              </w:rPr>
              <w:t>Note 0: Issue was raised by Huawei in previous email discussion and concluded to be resolved in maintenance phase based on companies’ contribution.</w:t>
            </w:r>
          </w:p>
          <w:p w14:paraId="263BA926" w14:textId="734CED26" w:rsidR="009B7578" w:rsidRDefault="009B7578" w:rsidP="009B7578">
            <w:pPr>
              <w:rPr>
                <w:lang w:val="en-GB" w:eastAsia="zh-CN"/>
              </w:rPr>
            </w:pPr>
            <w:r>
              <w:rPr>
                <w:sz w:val="20"/>
                <w:szCs w:val="20"/>
                <w:lang w:val="en-GB" w:eastAsia="zh-CN"/>
              </w:rPr>
              <w:t xml:space="preserve">Note 1: Rapporteur did not provide proposal/correction on the issue since it was raised in previous email discussion. </w:t>
            </w:r>
            <w:r>
              <w:rPr>
                <w:color w:val="FF0000"/>
                <w:sz w:val="20"/>
                <w:szCs w:val="20"/>
                <w:lang w:val="en-GB" w:eastAsia="zh-CN"/>
              </w:rPr>
              <w:t>For new identified issues raised by companies, please provide proposal/correction together with the issue.</w:t>
            </w:r>
          </w:p>
        </w:tc>
      </w:tr>
    </w:tbl>
    <w:p w14:paraId="195400AA" w14:textId="0F5265F9" w:rsidR="009B7578" w:rsidRDefault="009B7578" w:rsidP="000B140C">
      <w:pPr>
        <w:rPr>
          <w:lang w:val="en-GB" w:eastAsia="zh-CN"/>
        </w:rPr>
      </w:pPr>
      <w:r>
        <w:rPr>
          <w:lang w:val="en-GB" w:eastAsia="zh-CN"/>
        </w:rPr>
        <w:t xml:space="preserve">So far, some clauses are empty, e.g. </w:t>
      </w:r>
    </w:p>
    <w:p w14:paraId="4ACC80DF" w14:textId="77777777" w:rsidR="009B7578" w:rsidRPr="009B7578" w:rsidRDefault="009B7578" w:rsidP="009B7578">
      <w:pPr>
        <w:pStyle w:val="ListParagraph"/>
        <w:numPr>
          <w:ilvl w:val="0"/>
          <w:numId w:val="26"/>
        </w:numPr>
        <w:rPr>
          <w:lang w:val="en-GB" w:eastAsia="zh-CN"/>
        </w:rPr>
      </w:pPr>
      <w:r w:rsidRPr="009B7578">
        <w:rPr>
          <w:lang w:val="en-GB" w:eastAsia="zh-CN"/>
        </w:rPr>
        <w:t>6.3.2</w:t>
      </w:r>
      <w:r w:rsidRPr="009B7578">
        <w:rPr>
          <w:lang w:val="en-GB" w:eastAsia="zh-CN"/>
        </w:rPr>
        <w:tab/>
        <w:t>UE capability information elements</w:t>
      </w:r>
    </w:p>
    <w:p w14:paraId="22E745C7" w14:textId="0D641989" w:rsidR="009B7578" w:rsidRPr="009B7578" w:rsidRDefault="009B7578" w:rsidP="009B7578">
      <w:pPr>
        <w:pStyle w:val="ListParagraph"/>
        <w:numPr>
          <w:ilvl w:val="0"/>
          <w:numId w:val="26"/>
        </w:numPr>
        <w:rPr>
          <w:lang w:val="en-GB" w:eastAsia="zh-CN"/>
        </w:rPr>
      </w:pPr>
      <w:r w:rsidRPr="009B7578">
        <w:rPr>
          <w:lang w:val="en-GB" w:eastAsia="zh-CN"/>
        </w:rPr>
        <w:t>6.3.3</w:t>
      </w:r>
      <w:r w:rsidRPr="009B7578">
        <w:rPr>
          <w:lang w:val="en-GB" w:eastAsia="zh-CN"/>
        </w:rPr>
        <w:tab/>
        <w:t>Positioning Method information elements</w:t>
      </w:r>
    </w:p>
    <w:p w14:paraId="6538DA85" w14:textId="797EE60B" w:rsidR="009B7578" w:rsidRDefault="009B7578" w:rsidP="000B140C">
      <w:pPr>
        <w:rPr>
          <w:lang w:val="en-GB" w:eastAsia="zh-CN"/>
        </w:rPr>
      </w:pPr>
      <w:r>
        <w:rPr>
          <w:lang w:val="en-GB" w:eastAsia="zh-CN"/>
        </w:rPr>
        <w:t>The clause 6.3.2 likely will be used to capture some UE capabilities in Q1/Q2. However, do not see the need to add things in 6.3.3. If we cannot identify any content for 6.3.3, it should be updated to “Void”. But it can be done in Q2.</w:t>
      </w:r>
    </w:p>
    <w:p w14:paraId="4736DFD5" w14:textId="7187A3D1" w:rsidR="009B7578" w:rsidRDefault="00802CE6" w:rsidP="000B140C">
      <w:pPr>
        <w:rPr>
          <w:lang w:val="en-GB" w:eastAsia="zh-CN"/>
        </w:rPr>
      </w:pPr>
      <w:r>
        <w:rPr>
          <w:lang w:val="en-GB" w:eastAsia="zh-CN"/>
        </w:rPr>
        <w:t>Following IEs are empty:</w:t>
      </w:r>
    </w:p>
    <w:p w14:paraId="716FD145" w14:textId="72C893C4" w:rsidR="00802CE6" w:rsidRDefault="00802CE6" w:rsidP="00802CE6">
      <w:pPr>
        <w:pStyle w:val="ListParagraph"/>
        <w:numPr>
          <w:ilvl w:val="0"/>
          <w:numId w:val="26"/>
        </w:numPr>
        <w:rPr>
          <w:lang w:val="en-GB" w:eastAsia="zh-CN"/>
        </w:rPr>
      </w:pPr>
      <w:r w:rsidRPr="00802CE6">
        <w:rPr>
          <w:lang w:val="en-GB" w:eastAsia="zh-CN"/>
        </w:rPr>
        <w:t>ommonIEsRequestCapabilities</w:t>
      </w:r>
    </w:p>
    <w:p w14:paraId="23138753" w14:textId="1BC96917" w:rsidR="00802CE6" w:rsidRDefault="00802CE6" w:rsidP="00802CE6">
      <w:pPr>
        <w:pStyle w:val="ListParagraph"/>
        <w:numPr>
          <w:ilvl w:val="0"/>
          <w:numId w:val="26"/>
        </w:numPr>
        <w:rPr>
          <w:lang w:val="en-GB" w:eastAsia="zh-CN"/>
        </w:rPr>
      </w:pPr>
      <w:r w:rsidRPr="00802CE6">
        <w:rPr>
          <w:lang w:val="en-GB" w:eastAsia="zh-CN"/>
        </w:rPr>
        <w:t>CommonIEsProvideCapabilities</w:t>
      </w:r>
    </w:p>
    <w:p w14:paraId="31391327" w14:textId="18D19805" w:rsidR="00802CE6" w:rsidRDefault="00802CE6" w:rsidP="00802CE6">
      <w:pPr>
        <w:pStyle w:val="ListParagraph"/>
        <w:numPr>
          <w:ilvl w:val="0"/>
          <w:numId w:val="26"/>
        </w:numPr>
        <w:rPr>
          <w:lang w:val="en-GB" w:eastAsia="zh-CN"/>
        </w:rPr>
      </w:pPr>
      <w:r w:rsidRPr="00802CE6">
        <w:rPr>
          <w:lang w:val="en-GB" w:eastAsia="zh-CN"/>
        </w:rPr>
        <w:t>CommonIEsRequestAssistanceData</w:t>
      </w:r>
    </w:p>
    <w:p w14:paraId="113F5DA0" w14:textId="65AFC76C" w:rsidR="00802CE6" w:rsidRDefault="00802CE6" w:rsidP="00802CE6">
      <w:pPr>
        <w:pStyle w:val="ListParagraph"/>
        <w:numPr>
          <w:ilvl w:val="0"/>
          <w:numId w:val="26"/>
        </w:numPr>
        <w:rPr>
          <w:lang w:val="en-GB" w:eastAsia="zh-CN"/>
        </w:rPr>
      </w:pPr>
      <w:r w:rsidRPr="00802CE6">
        <w:rPr>
          <w:lang w:val="en-GB" w:eastAsia="zh-CN"/>
        </w:rPr>
        <w:t>CommonIEsProvideAssistanceData</w:t>
      </w:r>
    </w:p>
    <w:p w14:paraId="5F2451EB" w14:textId="7537740E" w:rsidR="00802CE6" w:rsidRPr="00802CE6" w:rsidRDefault="00802CE6" w:rsidP="00802CE6">
      <w:pPr>
        <w:pStyle w:val="ListParagraph"/>
        <w:numPr>
          <w:ilvl w:val="0"/>
          <w:numId w:val="26"/>
        </w:numPr>
        <w:rPr>
          <w:highlight w:val="yellow"/>
          <w:lang w:val="en-GB" w:eastAsia="zh-CN"/>
        </w:rPr>
      </w:pPr>
      <w:r w:rsidRPr="00802CE6">
        <w:rPr>
          <w:highlight w:val="yellow"/>
          <w:lang w:val="en-GB" w:eastAsia="zh-CN"/>
        </w:rPr>
        <w:t>CommonSL-PRS-MethodsIEsRequestCapabilities</w:t>
      </w:r>
    </w:p>
    <w:p w14:paraId="31AEDAAF" w14:textId="09534BA8" w:rsidR="00802CE6" w:rsidRDefault="00802CE6" w:rsidP="00802CE6">
      <w:pPr>
        <w:pStyle w:val="ListParagraph"/>
        <w:numPr>
          <w:ilvl w:val="0"/>
          <w:numId w:val="26"/>
        </w:numPr>
        <w:rPr>
          <w:lang w:val="en-GB" w:eastAsia="zh-CN"/>
        </w:rPr>
      </w:pPr>
      <w:r w:rsidRPr="00802CE6">
        <w:rPr>
          <w:lang w:val="en-GB" w:eastAsia="zh-CN"/>
        </w:rPr>
        <w:t>CommonSL-PRS-MethodsIEsRequestLocationInformation</w:t>
      </w:r>
    </w:p>
    <w:p w14:paraId="5BF33AE4" w14:textId="4C25125F" w:rsidR="00802CE6" w:rsidRDefault="00802CE6" w:rsidP="00802CE6">
      <w:pPr>
        <w:pStyle w:val="ListParagraph"/>
        <w:numPr>
          <w:ilvl w:val="0"/>
          <w:numId w:val="26"/>
        </w:numPr>
        <w:rPr>
          <w:lang w:val="en-GB" w:eastAsia="zh-CN"/>
        </w:rPr>
      </w:pPr>
      <w:r w:rsidRPr="00802CE6">
        <w:rPr>
          <w:lang w:val="en-GB" w:eastAsia="zh-CN"/>
        </w:rPr>
        <w:t>Common-SL-PRS-MethodsIEsProvideLocationInformation</w:t>
      </w:r>
    </w:p>
    <w:p w14:paraId="10E1F41E" w14:textId="589AD55A" w:rsidR="00802CE6" w:rsidRPr="00802CE6" w:rsidRDefault="00802CE6" w:rsidP="00802CE6">
      <w:pPr>
        <w:pStyle w:val="ListParagraph"/>
        <w:numPr>
          <w:ilvl w:val="0"/>
          <w:numId w:val="26"/>
        </w:numPr>
        <w:rPr>
          <w:highlight w:val="yellow"/>
          <w:lang w:val="en-GB" w:eastAsia="zh-CN"/>
        </w:rPr>
      </w:pPr>
      <w:r w:rsidRPr="00802CE6">
        <w:rPr>
          <w:highlight w:val="yellow"/>
          <w:lang w:val="en-GB" w:eastAsia="zh-CN"/>
        </w:rPr>
        <w:t>SL-AoA-RequestCapabilities</w:t>
      </w:r>
    </w:p>
    <w:p w14:paraId="2C8D234D" w14:textId="0D69D3C1" w:rsidR="00802CE6" w:rsidRPr="00802CE6" w:rsidRDefault="00802CE6" w:rsidP="00802CE6">
      <w:pPr>
        <w:pStyle w:val="ListParagraph"/>
        <w:numPr>
          <w:ilvl w:val="0"/>
          <w:numId w:val="26"/>
        </w:numPr>
        <w:rPr>
          <w:highlight w:val="yellow"/>
          <w:lang w:val="en-GB" w:eastAsia="zh-CN"/>
        </w:rPr>
      </w:pPr>
      <w:r w:rsidRPr="00802CE6">
        <w:rPr>
          <w:highlight w:val="yellow"/>
          <w:lang w:val="en-GB" w:eastAsia="zh-CN"/>
        </w:rPr>
        <w:t>SL-RTT-RequestCapabilities</w:t>
      </w:r>
    </w:p>
    <w:p w14:paraId="3C74E3A2" w14:textId="2350A65A" w:rsidR="00802CE6" w:rsidRDefault="00802CE6" w:rsidP="00802CE6">
      <w:pPr>
        <w:pStyle w:val="ListParagraph"/>
        <w:numPr>
          <w:ilvl w:val="0"/>
          <w:numId w:val="26"/>
        </w:numPr>
        <w:rPr>
          <w:lang w:val="en-GB" w:eastAsia="zh-CN"/>
        </w:rPr>
      </w:pPr>
      <w:r w:rsidRPr="00802CE6">
        <w:rPr>
          <w:lang w:val="en-GB" w:eastAsia="zh-CN"/>
        </w:rPr>
        <w:t>SL-RTT-RequestAssistanceData</w:t>
      </w:r>
    </w:p>
    <w:p w14:paraId="76B98297" w14:textId="2074034D" w:rsidR="00802CE6" w:rsidRDefault="00802CE6" w:rsidP="00802CE6">
      <w:pPr>
        <w:pStyle w:val="ListParagraph"/>
        <w:numPr>
          <w:ilvl w:val="0"/>
          <w:numId w:val="26"/>
        </w:numPr>
        <w:rPr>
          <w:lang w:val="en-GB" w:eastAsia="zh-CN"/>
        </w:rPr>
      </w:pPr>
      <w:r w:rsidRPr="00802CE6">
        <w:rPr>
          <w:lang w:val="en-GB" w:eastAsia="zh-CN"/>
        </w:rPr>
        <w:t>SL-RTT-ProvideAssistanceData</w:t>
      </w:r>
    </w:p>
    <w:p w14:paraId="66A90A0C" w14:textId="37ED1697" w:rsidR="00802CE6" w:rsidRPr="00802CE6" w:rsidRDefault="00802CE6" w:rsidP="00802CE6">
      <w:pPr>
        <w:pStyle w:val="ListParagraph"/>
        <w:numPr>
          <w:ilvl w:val="0"/>
          <w:numId w:val="26"/>
        </w:numPr>
        <w:rPr>
          <w:highlight w:val="yellow"/>
          <w:lang w:val="en-GB" w:eastAsia="zh-CN"/>
        </w:rPr>
      </w:pPr>
      <w:r w:rsidRPr="00802CE6">
        <w:rPr>
          <w:highlight w:val="yellow"/>
          <w:lang w:val="en-GB" w:eastAsia="zh-CN"/>
        </w:rPr>
        <w:lastRenderedPageBreak/>
        <w:t>SL-TDOA-RequestCapabilities</w:t>
      </w:r>
    </w:p>
    <w:p w14:paraId="148E78BD" w14:textId="26024EA1" w:rsidR="00802CE6" w:rsidRPr="00802CE6" w:rsidRDefault="00802CE6" w:rsidP="00802CE6">
      <w:pPr>
        <w:pStyle w:val="ListParagraph"/>
        <w:numPr>
          <w:ilvl w:val="0"/>
          <w:numId w:val="26"/>
        </w:numPr>
        <w:rPr>
          <w:highlight w:val="yellow"/>
          <w:lang w:val="en-GB" w:eastAsia="zh-CN"/>
        </w:rPr>
      </w:pPr>
      <w:r w:rsidRPr="00802CE6">
        <w:rPr>
          <w:highlight w:val="yellow"/>
          <w:lang w:val="en-GB" w:eastAsia="zh-CN"/>
        </w:rPr>
        <w:t>SL-TOA-RequestCapabilities</w:t>
      </w:r>
    </w:p>
    <w:p w14:paraId="02236FFF" w14:textId="77777777" w:rsidR="009B7578" w:rsidRDefault="009B7578" w:rsidP="000B140C">
      <w:pPr>
        <w:rPr>
          <w:lang w:val="en-GB" w:eastAsia="zh-CN"/>
        </w:rPr>
      </w:pPr>
    </w:p>
    <w:p w14:paraId="6D329233" w14:textId="0F641853" w:rsidR="00802CE6" w:rsidRDefault="00802CE6" w:rsidP="000B140C">
      <w:pPr>
        <w:rPr>
          <w:lang w:val="en-GB" w:eastAsia="zh-CN"/>
        </w:rPr>
      </w:pPr>
      <w:r>
        <w:rPr>
          <w:lang w:val="en-GB" w:eastAsia="zh-CN"/>
        </w:rPr>
        <w:t xml:space="preserve">Following IEs are needed although they are empty since they are used to request corresponding capabilities, e.g. server can use SL-AoA-RequestCapabilities to request a UE to provide AoA capabilities. </w:t>
      </w:r>
    </w:p>
    <w:p w14:paraId="7F3237CF" w14:textId="77777777" w:rsidR="00802CE6" w:rsidRPr="00802CE6" w:rsidRDefault="00802CE6" w:rsidP="00802CE6">
      <w:pPr>
        <w:pStyle w:val="ListParagraph"/>
        <w:numPr>
          <w:ilvl w:val="0"/>
          <w:numId w:val="26"/>
        </w:numPr>
        <w:rPr>
          <w:highlight w:val="yellow"/>
          <w:lang w:val="en-GB" w:eastAsia="zh-CN"/>
        </w:rPr>
      </w:pPr>
      <w:r w:rsidRPr="00802CE6">
        <w:rPr>
          <w:highlight w:val="yellow"/>
          <w:lang w:val="en-GB" w:eastAsia="zh-CN"/>
        </w:rPr>
        <w:t>CommonSL-PRS-MethodsIEsRequestCapabilities</w:t>
      </w:r>
    </w:p>
    <w:p w14:paraId="46208DB9" w14:textId="77777777" w:rsidR="00802CE6" w:rsidRPr="00802CE6" w:rsidRDefault="00802CE6" w:rsidP="00802CE6">
      <w:pPr>
        <w:pStyle w:val="ListParagraph"/>
        <w:numPr>
          <w:ilvl w:val="0"/>
          <w:numId w:val="26"/>
        </w:numPr>
        <w:rPr>
          <w:highlight w:val="yellow"/>
          <w:lang w:val="en-GB" w:eastAsia="zh-CN"/>
        </w:rPr>
      </w:pPr>
      <w:r w:rsidRPr="00802CE6">
        <w:rPr>
          <w:highlight w:val="yellow"/>
          <w:lang w:val="en-GB" w:eastAsia="zh-CN"/>
        </w:rPr>
        <w:t>SL-AoA-RequestCapabilities</w:t>
      </w:r>
    </w:p>
    <w:p w14:paraId="69E9BAF6" w14:textId="77777777" w:rsidR="00802CE6" w:rsidRPr="00802CE6" w:rsidRDefault="00802CE6" w:rsidP="00802CE6">
      <w:pPr>
        <w:pStyle w:val="ListParagraph"/>
        <w:numPr>
          <w:ilvl w:val="0"/>
          <w:numId w:val="26"/>
        </w:numPr>
        <w:rPr>
          <w:highlight w:val="yellow"/>
          <w:lang w:val="en-GB" w:eastAsia="zh-CN"/>
        </w:rPr>
      </w:pPr>
      <w:r w:rsidRPr="00802CE6">
        <w:rPr>
          <w:highlight w:val="yellow"/>
          <w:lang w:val="en-GB" w:eastAsia="zh-CN"/>
        </w:rPr>
        <w:t>SL-RTT-RequestCapabilities</w:t>
      </w:r>
    </w:p>
    <w:p w14:paraId="5D14299A" w14:textId="77777777" w:rsidR="00802CE6" w:rsidRPr="00802CE6" w:rsidRDefault="00802CE6" w:rsidP="00802CE6">
      <w:pPr>
        <w:pStyle w:val="ListParagraph"/>
        <w:numPr>
          <w:ilvl w:val="0"/>
          <w:numId w:val="26"/>
        </w:numPr>
        <w:rPr>
          <w:highlight w:val="yellow"/>
          <w:lang w:val="en-GB" w:eastAsia="zh-CN"/>
        </w:rPr>
      </w:pPr>
      <w:r w:rsidRPr="00802CE6">
        <w:rPr>
          <w:highlight w:val="yellow"/>
          <w:lang w:val="en-GB" w:eastAsia="zh-CN"/>
        </w:rPr>
        <w:t>SL-TDOA-RequestCapabilities</w:t>
      </w:r>
    </w:p>
    <w:p w14:paraId="698CE85D" w14:textId="77777777" w:rsidR="00802CE6" w:rsidRPr="00802CE6" w:rsidRDefault="00802CE6" w:rsidP="00802CE6">
      <w:pPr>
        <w:pStyle w:val="ListParagraph"/>
        <w:numPr>
          <w:ilvl w:val="0"/>
          <w:numId w:val="26"/>
        </w:numPr>
        <w:rPr>
          <w:highlight w:val="yellow"/>
          <w:lang w:val="en-GB" w:eastAsia="zh-CN"/>
        </w:rPr>
      </w:pPr>
      <w:r w:rsidRPr="00802CE6">
        <w:rPr>
          <w:highlight w:val="yellow"/>
          <w:lang w:val="en-GB" w:eastAsia="zh-CN"/>
        </w:rPr>
        <w:t>SL-TOA-RequestCapabilities</w:t>
      </w:r>
    </w:p>
    <w:p w14:paraId="5BBD1096" w14:textId="34D28124" w:rsidR="00802CE6" w:rsidRDefault="00802CE6" w:rsidP="000B140C">
      <w:pPr>
        <w:rPr>
          <w:lang w:val="en-GB" w:eastAsia="zh-CN"/>
        </w:rPr>
      </w:pPr>
      <w:r>
        <w:rPr>
          <w:lang w:val="en-GB" w:eastAsia="zh-CN"/>
        </w:rPr>
        <w:t>We can remove rest IEs if we cannot identify any content. But it can be done in Q2.</w:t>
      </w:r>
    </w:p>
    <w:p w14:paraId="79504B3C" w14:textId="77777777" w:rsidR="00802CE6" w:rsidRDefault="00802CE6" w:rsidP="00802CE6">
      <w:pPr>
        <w:pStyle w:val="ListParagraph"/>
        <w:numPr>
          <w:ilvl w:val="0"/>
          <w:numId w:val="26"/>
        </w:numPr>
        <w:rPr>
          <w:lang w:val="en-GB" w:eastAsia="zh-CN"/>
        </w:rPr>
      </w:pPr>
      <w:r w:rsidRPr="00802CE6">
        <w:rPr>
          <w:lang w:val="en-GB" w:eastAsia="zh-CN"/>
        </w:rPr>
        <w:t>ommonIEsRequestCapabilities</w:t>
      </w:r>
    </w:p>
    <w:p w14:paraId="18633788" w14:textId="77777777" w:rsidR="00802CE6" w:rsidRDefault="00802CE6" w:rsidP="00802CE6">
      <w:pPr>
        <w:pStyle w:val="ListParagraph"/>
        <w:numPr>
          <w:ilvl w:val="0"/>
          <w:numId w:val="26"/>
        </w:numPr>
        <w:rPr>
          <w:lang w:val="en-GB" w:eastAsia="zh-CN"/>
        </w:rPr>
      </w:pPr>
      <w:r w:rsidRPr="00802CE6">
        <w:rPr>
          <w:lang w:val="en-GB" w:eastAsia="zh-CN"/>
        </w:rPr>
        <w:t>CommonIEsProvideCapabilities</w:t>
      </w:r>
    </w:p>
    <w:p w14:paraId="31562444" w14:textId="77777777" w:rsidR="00802CE6" w:rsidRDefault="00802CE6" w:rsidP="00802CE6">
      <w:pPr>
        <w:pStyle w:val="ListParagraph"/>
        <w:numPr>
          <w:ilvl w:val="0"/>
          <w:numId w:val="26"/>
        </w:numPr>
        <w:rPr>
          <w:lang w:val="en-GB" w:eastAsia="zh-CN"/>
        </w:rPr>
      </w:pPr>
      <w:r w:rsidRPr="00802CE6">
        <w:rPr>
          <w:lang w:val="en-GB" w:eastAsia="zh-CN"/>
        </w:rPr>
        <w:t>CommonIEsRequestAssistanceData</w:t>
      </w:r>
    </w:p>
    <w:p w14:paraId="50B9FF99" w14:textId="77777777" w:rsidR="00802CE6" w:rsidRDefault="00802CE6" w:rsidP="00802CE6">
      <w:pPr>
        <w:pStyle w:val="ListParagraph"/>
        <w:numPr>
          <w:ilvl w:val="0"/>
          <w:numId w:val="26"/>
        </w:numPr>
        <w:rPr>
          <w:lang w:val="en-GB" w:eastAsia="zh-CN"/>
        </w:rPr>
      </w:pPr>
      <w:r w:rsidRPr="00802CE6">
        <w:rPr>
          <w:lang w:val="en-GB" w:eastAsia="zh-CN"/>
        </w:rPr>
        <w:t>CommonIEsProvideAssistanceData</w:t>
      </w:r>
    </w:p>
    <w:p w14:paraId="399F522B" w14:textId="77777777" w:rsidR="00802CE6" w:rsidRDefault="00802CE6" w:rsidP="00802CE6">
      <w:pPr>
        <w:pStyle w:val="ListParagraph"/>
        <w:numPr>
          <w:ilvl w:val="0"/>
          <w:numId w:val="26"/>
        </w:numPr>
        <w:rPr>
          <w:lang w:val="en-GB" w:eastAsia="zh-CN"/>
        </w:rPr>
      </w:pPr>
      <w:r w:rsidRPr="00802CE6">
        <w:rPr>
          <w:lang w:val="en-GB" w:eastAsia="zh-CN"/>
        </w:rPr>
        <w:t>CommonSL-PRS-MethodsIEsRequestLocationInformation</w:t>
      </w:r>
    </w:p>
    <w:p w14:paraId="30200893" w14:textId="77777777" w:rsidR="00802CE6" w:rsidRDefault="00802CE6" w:rsidP="00802CE6">
      <w:pPr>
        <w:pStyle w:val="ListParagraph"/>
        <w:numPr>
          <w:ilvl w:val="0"/>
          <w:numId w:val="26"/>
        </w:numPr>
        <w:rPr>
          <w:lang w:val="en-GB" w:eastAsia="zh-CN"/>
        </w:rPr>
      </w:pPr>
      <w:r w:rsidRPr="00802CE6">
        <w:rPr>
          <w:lang w:val="en-GB" w:eastAsia="zh-CN"/>
        </w:rPr>
        <w:t>Common-SL-PRS-MethodsIEsProvideLocationInformation</w:t>
      </w:r>
    </w:p>
    <w:p w14:paraId="588DF407" w14:textId="77777777" w:rsidR="00802CE6" w:rsidRDefault="00802CE6" w:rsidP="00802CE6">
      <w:pPr>
        <w:pStyle w:val="ListParagraph"/>
        <w:numPr>
          <w:ilvl w:val="0"/>
          <w:numId w:val="26"/>
        </w:numPr>
        <w:rPr>
          <w:lang w:val="en-GB" w:eastAsia="zh-CN"/>
        </w:rPr>
      </w:pPr>
      <w:r w:rsidRPr="00802CE6">
        <w:rPr>
          <w:lang w:val="en-GB" w:eastAsia="zh-CN"/>
        </w:rPr>
        <w:t>SL-RTT-RequestAssistanceData</w:t>
      </w:r>
    </w:p>
    <w:p w14:paraId="58D79A91" w14:textId="77777777" w:rsidR="00802CE6" w:rsidRDefault="00802CE6" w:rsidP="00802CE6">
      <w:pPr>
        <w:pStyle w:val="ListParagraph"/>
        <w:numPr>
          <w:ilvl w:val="0"/>
          <w:numId w:val="26"/>
        </w:numPr>
        <w:rPr>
          <w:lang w:val="en-GB" w:eastAsia="zh-CN"/>
        </w:rPr>
      </w:pPr>
      <w:r w:rsidRPr="00802CE6">
        <w:rPr>
          <w:lang w:val="en-GB" w:eastAsia="zh-CN"/>
        </w:rPr>
        <w:t>SL-RTT-ProvideAssistanceData</w:t>
      </w:r>
    </w:p>
    <w:p w14:paraId="1DFC763A" w14:textId="77777777" w:rsidR="00802CE6" w:rsidRDefault="00802CE6" w:rsidP="000B140C">
      <w:pPr>
        <w:rPr>
          <w:lang w:val="en-GB" w:eastAsia="zh-CN"/>
        </w:rPr>
      </w:pPr>
    </w:p>
    <w:p w14:paraId="6C200B77" w14:textId="14A506DB" w:rsidR="000B140C" w:rsidRDefault="000B140C" w:rsidP="000B140C">
      <w:pPr>
        <w:rPr>
          <w:lang w:val="en-GB" w:eastAsia="zh-CN"/>
        </w:rPr>
      </w:pPr>
      <w:r w:rsidRPr="005B1926">
        <w:rPr>
          <w:b/>
          <w:bCs/>
          <w:lang w:eastAsia="en-GB"/>
        </w:rPr>
        <w:t xml:space="preserve">Proposal </w:t>
      </w:r>
      <w:r w:rsidR="00E27812">
        <w:rPr>
          <w:b/>
          <w:bCs/>
          <w:lang w:eastAsia="en-GB"/>
        </w:rPr>
        <w:t>17</w:t>
      </w:r>
      <w:r w:rsidRPr="005B1926">
        <w:rPr>
          <w:b/>
          <w:bCs/>
          <w:lang w:eastAsia="en-GB"/>
        </w:rPr>
        <w:t xml:space="preserve">: </w:t>
      </w:r>
      <w:r w:rsidR="00802CE6">
        <w:rPr>
          <w:b/>
          <w:bCs/>
          <w:lang w:eastAsia="en-GB"/>
        </w:rPr>
        <w:t xml:space="preserve">Keep </w:t>
      </w:r>
      <w:r w:rsidR="00802CE6" w:rsidRPr="00802CE6">
        <w:rPr>
          <w:b/>
          <w:bCs/>
          <w:lang w:eastAsia="en-GB"/>
        </w:rPr>
        <w:t>Rapp002</w:t>
      </w:r>
      <w:r w:rsidRPr="008F2A90">
        <w:rPr>
          <w:b/>
          <w:bCs/>
          <w:lang w:eastAsia="en-GB"/>
        </w:rPr>
        <w:t xml:space="preserve"> as </w:t>
      </w:r>
      <w:r w:rsidR="00802CE6">
        <w:rPr>
          <w:b/>
          <w:bCs/>
          <w:lang w:eastAsia="en-GB"/>
        </w:rPr>
        <w:t>ToDo</w:t>
      </w:r>
      <w:r w:rsidRPr="008F2A90">
        <w:rPr>
          <w:b/>
          <w:bCs/>
          <w:lang w:eastAsia="en-GB"/>
        </w:rPr>
        <w:t>,</w:t>
      </w:r>
      <w:r w:rsidR="00802CE6">
        <w:rPr>
          <w:b/>
          <w:bCs/>
          <w:lang w:eastAsia="en-GB"/>
        </w:rPr>
        <w:t xml:space="preserve"> check in May meeting. If we cannot identify any contents for following clause and IEs, then </w:t>
      </w:r>
      <w:r w:rsidR="00DB0CED">
        <w:rPr>
          <w:b/>
          <w:bCs/>
          <w:lang w:eastAsia="en-GB"/>
        </w:rPr>
        <w:t>the clause can be set as VOID, and IEs can be removed</w:t>
      </w:r>
      <w:r w:rsidRPr="008F2A90">
        <w:rPr>
          <w:b/>
          <w:bCs/>
          <w:lang w:eastAsia="en-GB"/>
        </w:rPr>
        <w:t xml:space="preserve"> i.e.</w:t>
      </w:r>
    </w:p>
    <w:p w14:paraId="7764CF62" w14:textId="77777777" w:rsidR="00DB0CED" w:rsidRPr="00DC6304" w:rsidRDefault="00DB0CED" w:rsidP="00DB0CED">
      <w:pPr>
        <w:pStyle w:val="ListParagraph"/>
        <w:numPr>
          <w:ilvl w:val="0"/>
          <w:numId w:val="26"/>
        </w:numPr>
        <w:rPr>
          <w:b/>
          <w:bCs/>
          <w:lang w:val="en-GB" w:eastAsia="zh-CN"/>
        </w:rPr>
      </w:pPr>
      <w:r w:rsidRPr="00DC6304">
        <w:rPr>
          <w:b/>
          <w:bCs/>
          <w:lang w:val="en-GB" w:eastAsia="zh-CN"/>
        </w:rPr>
        <w:t>6.3.3</w:t>
      </w:r>
      <w:r w:rsidRPr="00DC6304">
        <w:rPr>
          <w:b/>
          <w:bCs/>
          <w:lang w:val="en-GB" w:eastAsia="zh-CN"/>
        </w:rPr>
        <w:tab/>
        <w:t>Positioning Method information elements</w:t>
      </w:r>
    </w:p>
    <w:p w14:paraId="4C83CD39" w14:textId="77777777" w:rsidR="00DB0CED" w:rsidRPr="00DC6304" w:rsidRDefault="00DB0CED" w:rsidP="00DB0CED">
      <w:pPr>
        <w:pStyle w:val="ListParagraph"/>
        <w:rPr>
          <w:b/>
          <w:bCs/>
          <w:lang w:val="en-GB" w:eastAsia="zh-CN"/>
        </w:rPr>
      </w:pPr>
    </w:p>
    <w:p w14:paraId="262451A0" w14:textId="38F93C1C" w:rsidR="00DB0CED" w:rsidRPr="00DC6304" w:rsidRDefault="00DB0CED" w:rsidP="00DB0CED">
      <w:pPr>
        <w:pStyle w:val="ListParagraph"/>
        <w:numPr>
          <w:ilvl w:val="0"/>
          <w:numId w:val="26"/>
        </w:numPr>
        <w:rPr>
          <w:b/>
          <w:bCs/>
          <w:lang w:val="en-GB" w:eastAsia="zh-CN"/>
        </w:rPr>
      </w:pPr>
      <w:r w:rsidRPr="00DC6304">
        <w:rPr>
          <w:b/>
          <w:bCs/>
          <w:lang w:val="en-GB" w:eastAsia="zh-CN"/>
        </w:rPr>
        <w:t>ommonIEsRequestCapabilities</w:t>
      </w:r>
    </w:p>
    <w:p w14:paraId="5A5C35A6" w14:textId="77777777" w:rsidR="00DB0CED" w:rsidRPr="00DC6304" w:rsidRDefault="00DB0CED" w:rsidP="00DB0CED">
      <w:pPr>
        <w:pStyle w:val="ListParagraph"/>
        <w:numPr>
          <w:ilvl w:val="0"/>
          <w:numId w:val="26"/>
        </w:numPr>
        <w:rPr>
          <w:b/>
          <w:bCs/>
          <w:lang w:val="en-GB" w:eastAsia="zh-CN"/>
        </w:rPr>
      </w:pPr>
      <w:r w:rsidRPr="00DC6304">
        <w:rPr>
          <w:b/>
          <w:bCs/>
          <w:lang w:val="en-GB" w:eastAsia="zh-CN"/>
        </w:rPr>
        <w:t>CommonIEsProvideCapabilities</w:t>
      </w:r>
    </w:p>
    <w:p w14:paraId="1E8308EF" w14:textId="77777777" w:rsidR="00DB0CED" w:rsidRPr="00DC6304" w:rsidRDefault="00DB0CED" w:rsidP="00DB0CED">
      <w:pPr>
        <w:pStyle w:val="ListParagraph"/>
        <w:numPr>
          <w:ilvl w:val="0"/>
          <w:numId w:val="26"/>
        </w:numPr>
        <w:rPr>
          <w:b/>
          <w:bCs/>
          <w:lang w:val="en-GB" w:eastAsia="zh-CN"/>
        </w:rPr>
      </w:pPr>
      <w:r w:rsidRPr="00DC6304">
        <w:rPr>
          <w:b/>
          <w:bCs/>
          <w:lang w:val="en-GB" w:eastAsia="zh-CN"/>
        </w:rPr>
        <w:t>CommonIEsRequestAssistanceData</w:t>
      </w:r>
    </w:p>
    <w:p w14:paraId="23FA7452" w14:textId="77777777" w:rsidR="00DB0CED" w:rsidRPr="00DC6304" w:rsidRDefault="00DB0CED" w:rsidP="00DB0CED">
      <w:pPr>
        <w:pStyle w:val="ListParagraph"/>
        <w:numPr>
          <w:ilvl w:val="0"/>
          <w:numId w:val="26"/>
        </w:numPr>
        <w:rPr>
          <w:b/>
          <w:bCs/>
          <w:lang w:val="en-GB" w:eastAsia="zh-CN"/>
        </w:rPr>
      </w:pPr>
      <w:r w:rsidRPr="00DC6304">
        <w:rPr>
          <w:b/>
          <w:bCs/>
          <w:lang w:val="en-GB" w:eastAsia="zh-CN"/>
        </w:rPr>
        <w:t>CommonIEsProvideAssistanceData</w:t>
      </w:r>
    </w:p>
    <w:p w14:paraId="5A4D29CE" w14:textId="77777777" w:rsidR="00DB0CED" w:rsidRPr="00DC6304" w:rsidRDefault="00DB0CED" w:rsidP="00DB0CED">
      <w:pPr>
        <w:pStyle w:val="ListParagraph"/>
        <w:numPr>
          <w:ilvl w:val="0"/>
          <w:numId w:val="26"/>
        </w:numPr>
        <w:rPr>
          <w:b/>
          <w:bCs/>
          <w:lang w:val="en-GB" w:eastAsia="zh-CN"/>
        </w:rPr>
      </w:pPr>
      <w:r w:rsidRPr="00DC6304">
        <w:rPr>
          <w:b/>
          <w:bCs/>
          <w:lang w:val="en-GB" w:eastAsia="zh-CN"/>
        </w:rPr>
        <w:t>CommonSL-PRS-MethodsIEsRequestLocationInformation</w:t>
      </w:r>
    </w:p>
    <w:p w14:paraId="5D49B0A1" w14:textId="77777777" w:rsidR="00DB0CED" w:rsidRPr="00DC6304" w:rsidRDefault="00DB0CED" w:rsidP="00DB0CED">
      <w:pPr>
        <w:pStyle w:val="ListParagraph"/>
        <w:numPr>
          <w:ilvl w:val="0"/>
          <w:numId w:val="26"/>
        </w:numPr>
        <w:rPr>
          <w:b/>
          <w:bCs/>
          <w:lang w:val="en-GB" w:eastAsia="zh-CN"/>
        </w:rPr>
      </w:pPr>
      <w:r w:rsidRPr="00DC6304">
        <w:rPr>
          <w:b/>
          <w:bCs/>
          <w:lang w:val="en-GB" w:eastAsia="zh-CN"/>
        </w:rPr>
        <w:t>Common-SL-PRS-MethodsIEsProvideLocationInformation</w:t>
      </w:r>
    </w:p>
    <w:p w14:paraId="6F0A06CC" w14:textId="77777777" w:rsidR="00DB0CED" w:rsidRPr="00DC6304" w:rsidRDefault="00DB0CED" w:rsidP="00DB0CED">
      <w:pPr>
        <w:pStyle w:val="ListParagraph"/>
        <w:numPr>
          <w:ilvl w:val="0"/>
          <w:numId w:val="26"/>
        </w:numPr>
        <w:rPr>
          <w:b/>
          <w:bCs/>
          <w:lang w:val="en-GB" w:eastAsia="zh-CN"/>
        </w:rPr>
      </w:pPr>
      <w:r w:rsidRPr="00DC6304">
        <w:rPr>
          <w:b/>
          <w:bCs/>
          <w:lang w:val="en-GB" w:eastAsia="zh-CN"/>
        </w:rPr>
        <w:t>SL-RTT-RequestAssistanceData</w:t>
      </w:r>
    </w:p>
    <w:p w14:paraId="6EB3B90B" w14:textId="77777777" w:rsidR="00DB0CED" w:rsidRPr="00DC6304" w:rsidRDefault="00DB0CED" w:rsidP="00DB0CED">
      <w:pPr>
        <w:pStyle w:val="ListParagraph"/>
        <w:numPr>
          <w:ilvl w:val="0"/>
          <w:numId w:val="26"/>
        </w:numPr>
        <w:rPr>
          <w:b/>
          <w:bCs/>
          <w:lang w:val="en-GB" w:eastAsia="zh-CN"/>
        </w:rPr>
      </w:pPr>
      <w:r w:rsidRPr="00DC6304">
        <w:rPr>
          <w:b/>
          <w:bCs/>
          <w:lang w:val="en-GB" w:eastAsia="zh-CN"/>
        </w:rPr>
        <w:t>SL-RTT-ProvideAssistanceData</w:t>
      </w:r>
    </w:p>
    <w:p w14:paraId="3B5CD4B1" w14:textId="6DA07D0C" w:rsidR="009852FA" w:rsidRPr="00266845" w:rsidRDefault="009852FA" w:rsidP="009852FA">
      <w:pPr>
        <w:pStyle w:val="Heading3"/>
        <w:rPr>
          <w:rFonts w:asciiTheme="minorHAnsi" w:eastAsia="SimSun" w:hAnsiTheme="minorHAnsi" w:cstheme="minorBidi"/>
          <w:lang w:eastAsia="en-US"/>
        </w:rPr>
      </w:pPr>
      <w:r w:rsidRPr="00D458D8">
        <w:t>2.</w:t>
      </w:r>
      <w:r>
        <w:t xml:space="preserve">18 </w:t>
      </w:r>
      <w:r w:rsidR="00CB30DC">
        <w:t>common IEs</w:t>
      </w:r>
      <w:r>
        <w:t xml:space="preserve"> (Rapp00</w:t>
      </w:r>
      <w:r w:rsidR="00CB30DC">
        <w:t>3</w:t>
      </w:r>
      <w:r>
        <w:t>)</w:t>
      </w:r>
    </w:p>
    <w:p w14:paraId="7358602A" w14:textId="77777777" w:rsidR="009852FA" w:rsidRDefault="009852FA" w:rsidP="009852FA">
      <w:pPr>
        <w:rPr>
          <w:lang w:val="en-GB" w:eastAsia="zh-CN"/>
        </w:rPr>
      </w:pPr>
      <w:r>
        <w:rPr>
          <w:lang w:val="en-GB" w:eastAsia="zh-CN"/>
        </w:rPr>
        <w:t>RIL is</w:t>
      </w:r>
    </w:p>
    <w:tbl>
      <w:tblPr>
        <w:tblStyle w:val="TableGrid"/>
        <w:tblW w:w="0" w:type="auto"/>
        <w:tblLook w:val="04A0" w:firstRow="1" w:lastRow="0" w:firstColumn="1" w:lastColumn="0" w:noHBand="0" w:noVBand="1"/>
      </w:tblPr>
      <w:tblGrid>
        <w:gridCol w:w="9350"/>
      </w:tblGrid>
      <w:tr w:rsidR="009852FA" w14:paraId="02DB1EF3" w14:textId="77777777" w:rsidTr="00A824BF">
        <w:tc>
          <w:tcPr>
            <w:tcW w:w="9350" w:type="dxa"/>
          </w:tcPr>
          <w:p w14:paraId="09D1F9ED" w14:textId="77777777" w:rsidR="00CB30DC" w:rsidRDefault="00CB30DC" w:rsidP="00CB30DC">
            <w:pPr>
              <w:jc w:val="both"/>
              <w:rPr>
                <w:b/>
                <w:bCs/>
                <w:sz w:val="20"/>
                <w:szCs w:val="20"/>
                <w:lang w:val="en-GB" w:eastAsia="zh-CN"/>
              </w:rPr>
            </w:pPr>
            <w:r>
              <w:rPr>
                <w:b/>
                <w:bCs/>
                <w:sz w:val="20"/>
                <w:szCs w:val="20"/>
                <w:lang w:val="en-GB" w:eastAsia="zh-CN"/>
              </w:rPr>
              <w:t>Issue:</w:t>
            </w:r>
          </w:p>
          <w:p w14:paraId="29AC5A21" w14:textId="77777777" w:rsidR="00CB30DC" w:rsidRDefault="00CB30DC" w:rsidP="00CB30DC">
            <w:pPr>
              <w:jc w:val="both"/>
              <w:rPr>
                <w:sz w:val="20"/>
                <w:szCs w:val="20"/>
                <w:lang w:val="en-GB" w:eastAsia="zh-CN"/>
              </w:rPr>
            </w:pPr>
            <w:r>
              <w:rPr>
                <w:sz w:val="20"/>
                <w:szCs w:val="20"/>
                <w:lang w:val="en-GB" w:eastAsia="zh-CN"/>
              </w:rPr>
              <w:t>6.3.1</w:t>
            </w:r>
            <w:r>
              <w:rPr>
                <w:sz w:val="20"/>
                <w:szCs w:val="20"/>
                <w:lang w:val="en-GB" w:eastAsia="zh-CN"/>
              </w:rPr>
              <w:tab/>
              <w:t>Common information elements</w:t>
            </w:r>
          </w:p>
          <w:p w14:paraId="455003BE" w14:textId="77777777" w:rsidR="00CB30DC" w:rsidRDefault="00CB30DC" w:rsidP="00CB30DC">
            <w:pPr>
              <w:jc w:val="both"/>
              <w:rPr>
                <w:b/>
                <w:bCs/>
                <w:sz w:val="20"/>
                <w:szCs w:val="20"/>
                <w:lang w:val="en-GB" w:eastAsia="zh-CN"/>
              </w:rPr>
            </w:pPr>
          </w:p>
          <w:p w14:paraId="576DB1B4" w14:textId="77777777" w:rsidR="00CB30DC" w:rsidRDefault="00CB30DC" w:rsidP="00CB30DC">
            <w:pPr>
              <w:pStyle w:val="TAL"/>
              <w:rPr>
                <w:lang w:eastAsia="zh-CN"/>
              </w:rPr>
            </w:pPr>
            <w:r>
              <w:rPr>
                <w:lang w:eastAsia="zh-CN"/>
              </w:rPr>
              <w:lastRenderedPageBreak/>
              <w:t xml:space="preserve">QC: It seems most elements in this section (apart from the GAD shape, </w:t>
            </w:r>
            <w:r>
              <w:rPr>
                <w:i/>
                <w:lang w:eastAsia="ja-JP"/>
              </w:rPr>
              <w:t xml:space="preserve">CommonIEsAbort, </w:t>
            </w:r>
            <w:r>
              <w:rPr>
                <w:i/>
                <w:iCs/>
                <w:lang w:eastAsia="ja-JP"/>
              </w:rPr>
              <w:t>CommonIEsError</w:t>
            </w:r>
            <w:r>
              <w:rPr>
                <w:lang w:eastAsia="zh-CN"/>
              </w:rPr>
              <w:t>) are not really "common" (in the strict sense)?</w:t>
            </w:r>
          </w:p>
          <w:p w14:paraId="26473C38" w14:textId="77777777" w:rsidR="00CB30DC" w:rsidRDefault="00CB30DC" w:rsidP="00CB30DC">
            <w:pPr>
              <w:pStyle w:val="TAL"/>
              <w:rPr>
                <w:lang w:eastAsia="zh-CN"/>
              </w:rPr>
            </w:pPr>
          </w:p>
          <w:p w14:paraId="15DDE8D8" w14:textId="77777777" w:rsidR="00CB30DC" w:rsidRDefault="00CB30DC" w:rsidP="00CB30DC">
            <w:pPr>
              <w:pStyle w:val="TAL"/>
              <w:rPr>
                <w:i/>
                <w:iCs/>
                <w:lang w:eastAsia="zh-CN"/>
              </w:rPr>
            </w:pPr>
            <w:r>
              <w:rPr>
                <w:lang w:eastAsia="zh-CN"/>
              </w:rPr>
              <w:t xml:space="preserve">I think those should be in </w:t>
            </w:r>
            <w:r>
              <w:rPr>
                <w:i/>
                <w:iCs/>
                <w:lang w:eastAsia="zh-CN"/>
              </w:rPr>
              <w:t>SLPP-PDU-CommonSL-PRS-MethodsContents?</w:t>
            </w:r>
          </w:p>
          <w:p w14:paraId="7D3A584B" w14:textId="77777777" w:rsidR="00CB30DC" w:rsidRDefault="00CB30DC" w:rsidP="00CB30DC">
            <w:pPr>
              <w:pStyle w:val="TAL"/>
              <w:rPr>
                <w:iCs/>
                <w:lang w:eastAsia="zh-CN"/>
              </w:rPr>
            </w:pPr>
          </w:p>
          <w:p w14:paraId="425A2D6E" w14:textId="77777777" w:rsidR="00CB30DC" w:rsidRDefault="00CB30DC" w:rsidP="00CB30DC">
            <w:pPr>
              <w:pStyle w:val="TAL"/>
              <w:rPr>
                <w:iCs/>
                <w:lang w:eastAsia="zh-CN"/>
              </w:rPr>
            </w:pPr>
            <w:r>
              <w:rPr>
                <w:iCs/>
                <w:lang w:eastAsia="zh-CN"/>
              </w:rPr>
              <w:t xml:space="preserve">And the "true" common elements in </w:t>
            </w:r>
            <w:r>
              <w:rPr>
                <w:i/>
                <w:lang w:eastAsia="zh-CN"/>
              </w:rPr>
              <w:t>SLPP-PDU-CommonContents</w:t>
            </w:r>
            <w:r>
              <w:rPr>
                <w:iCs/>
                <w:lang w:eastAsia="zh-CN"/>
              </w:rPr>
              <w:t>?</w:t>
            </w:r>
          </w:p>
          <w:p w14:paraId="188DBC4A" w14:textId="77777777" w:rsidR="00CB30DC" w:rsidRDefault="00CB30DC" w:rsidP="00CB30DC">
            <w:pPr>
              <w:pStyle w:val="TAL"/>
              <w:rPr>
                <w:lang w:eastAsia="zh-CN"/>
              </w:rPr>
            </w:pPr>
          </w:p>
          <w:p w14:paraId="107D28DE" w14:textId="77777777" w:rsidR="00CB30DC" w:rsidRDefault="00CB30DC" w:rsidP="00CB30DC">
            <w:pPr>
              <w:rPr>
                <w:sz w:val="20"/>
                <w:szCs w:val="20"/>
                <w:lang w:val="en-GB" w:eastAsia="zh-CN"/>
              </w:rPr>
            </w:pPr>
            <w:r>
              <w:rPr>
                <w:lang w:eastAsia="ja-JP"/>
              </w:rPr>
              <w:t xml:space="preserve">Similar to the </w:t>
            </w:r>
            <w:r>
              <w:rPr>
                <w:i/>
                <w:iCs/>
                <w:lang w:eastAsia="ja-JP"/>
              </w:rPr>
              <w:t xml:space="preserve">Multiplicity and type constraint definitions. </w:t>
            </w:r>
            <w:r>
              <w:rPr>
                <w:lang w:eastAsia="ja-JP"/>
              </w:rPr>
              <w:t xml:space="preserve">Those seems only applicable to </w:t>
            </w:r>
            <w:r>
              <w:rPr>
                <w:i/>
                <w:iCs/>
                <w:lang w:eastAsia="zh-CN"/>
              </w:rPr>
              <w:t>SLPP-PDU-CommonSL-PRS-MethodsContents.</w:t>
            </w:r>
          </w:p>
          <w:p w14:paraId="2C959927" w14:textId="77777777" w:rsidR="00CB30DC" w:rsidRDefault="00CB30DC" w:rsidP="00CB30DC">
            <w:pPr>
              <w:rPr>
                <w:sz w:val="20"/>
                <w:szCs w:val="20"/>
                <w:lang w:val="en-GB" w:eastAsia="zh-CN"/>
              </w:rPr>
            </w:pPr>
          </w:p>
          <w:p w14:paraId="0221321B" w14:textId="77777777" w:rsidR="00CB30DC" w:rsidRDefault="00CB30DC" w:rsidP="00CB30DC">
            <w:pPr>
              <w:ind w:left="100" w:hangingChars="50" w:hanging="100"/>
              <w:jc w:val="both"/>
              <w:rPr>
                <w:sz w:val="20"/>
                <w:szCs w:val="20"/>
                <w:lang w:eastAsia="zh-CN"/>
              </w:rPr>
            </w:pPr>
            <w:r>
              <w:rPr>
                <w:sz w:val="20"/>
                <w:szCs w:val="20"/>
                <w:lang w:eastAsia="zh-CN"/>
              </w:rPr>
              <w:t>Rapporteur comments in previous email discussion:</w:t>
            </w:r>
          </w:p>
          <w:p w14:paraId="4E8BED7B" w14:textId="77777777" w:rsidR="00CB30DC" w:rsidRDefault="00CB30DC" w:rsidP="00CB30DC">
            <w:pPr>
              <w:pStyle w:val="TAL"/>
              <w:rPr>
                <w:i/>
                <w:iCs/>
                <w:lang w:eastAsia="ja-JP"/>
              </w:rPr>
            </w:pPr>
            <w:r>
              <w:rPr>
                <w:i/>
                <w:iCs/>
                <w:lang w:eastAsia="ja-JP"/>
              </w:rPr>
              <w:t>ARFCN-ValueNR used in ScheduledLocationTime which is in SLPP-PDU-CommonContents, and SL-RTD-Info which is used in multiple positioning methods.</w:t>
            </w:r>
          </w:p>
          <w:p w14:paraId="69225FF3" w14:textId="77777777" w:rsidR="00CB30DC" w:rsidRDefault="00CB30DC" w:rsidP="00CB30DC">
            <w:pPr>
              <w:pStyle w:val="TAL"/>
              <w:rPr>
                <w:i/>
                <w:iCs/>
                <w:lang w:eastAsia="ja-JP"/>
              </w:rPr>
            </w:pPr>
          </w:p>
          <w:p w14:paraId="66C7DD11" w14:textId="77777777" w:rsidR="00CB30DC" w:rsidRDefault="00CB30DC" w:rsidP="00CB30DC">
            <w:pPr>
              <w:pStyle w:val="TAL"/>
              <w:rPr>
                <w:lang w:eastAsia="en-GB"/>
              </w:rPr>
            </w:pPr>
            <w:r>
              <w:rPr>
                <w:lang w:eastAsia="en-GB"/>
              </w:rPr>
              <w:t>LCS-GCS-Translation is used in multiple positioning methods.</w:t>
            </w:r>
          </w:p>
          <w:p w14:paraId="1C78D5AE" w14:textId="77777777" w:rsidR="00CB30DC" w:rsidRDefault="00CB30DC" w:rsidP="00CB30DC">
            <w:pPr>
              <w:ind w:left="100" w:hangingChars="50" w:hanging="100"/>
              <w:jc w:val="both"/>
              <w:rPr>
                <w:sz w:val="20"/>
                <w:szCs w:val="20"/>
                <w:lang w:eastAsia="zh-CN"/>
              </w:rPr>
            </w:pPr>
          </w:p>
          <w:p w14:paraId="62AA3B64" w14:textId="77777777" w:rsidR="00CB30DC" w:rsidRDefault="00CB30DC" w:rsidP="00CB30DC">
            <w:pPr>
              <w:rPr>
                <w:sz w:val="20"/>
                <w:szCs w:val="20"/>
                <w:lang w:val="en-GB" w:eastAsia="zh-CN"/>
              </w:rPr>
            </w:pPr>
            <w:r>
              <w:rPr>
                <w:sz w:val="20"/>
                <w:szCs w:val="20"/>
                <w:lang w:val="en-GB" w:eastAsia="zh-CN"/>
              </w:rPr>
              <w:t>check whether all elements in this section are really "common" and whether any of them should be in SLPP-PDU-CommonSL-PRS-MethodsContents? And the "true" common elements in SLPP-PDU-CommonContents?</w:t>
            </w:r>
          </w:p>
          <w:p w14:paraId="37B55A99" w14:textId="77777777" w:rsidR="00CB30DC" w:rsidRDefault="00CB30DC" w:rsidP="00CB30DC">
            <w:pPr>
              <w:rPr>
                <w:sz w:val="20"/>
                <w:szCs w:val="20"/>
                <w:lang w:val="en-GB" w:eastAsia="zh-CN"/>
              </w:rPr>
            </w:pPr>
          </w:p>
          <w:p w14:paraId="43616F4E" w14:textId="77777777" w:rsidR="00CB30DC" w:rsidRDefault="00CB30DC" w:rsidP="00CB30DC">
            <w:pPr>
              <w:jc w:val="both"/>
              <w:rPr>
                <w:sz w:val="20"/>
                <w:szCs w:val="20"/>
                <w:lang w:val="en-GB" w:eastAsia="zh-CN"/>
              </w:rPr>
            </w:pPr>
            <w:r>
              <w:rPr>
                <w:sz w:val="20"/>
                <w:szCs w:val="20"/>
                <w:lang w:val="en-GB" w:eastAsia="zh-CN"/>
              </w:rPr>
              <w:t>Similar to the Multiplicity and type constraint definitions. Those seems only applicable to SLPP-PDU-CommonSL-PRS-MethodsContents.</w:t>
            </w:r>
          </w:p>
          <w:p w14:paraId="0BF7E75E" w14:textId="77777777" w:rsidR="00CB30DC" w:rsidRDefault="00CB30DC" w:rsidP="00CB30DC">
            <w:pPr>
              <w:jc w:val="both"/>
              <w:rPr>
                <w:sz w:val="20"/>
                <w:szCs w:val="20"/>
                <w:lang w:val="en-GB" w:eastAsia="zh-CN"/>
              </w:rPr>
            </w:pPr>
            <w:r>
              <w:rPr>
                <w:sz w:val="20"/>
                <w:szCs w:val="20"/>
                <w:lang w:val="en-GB" w:eastAsia="zh-CN"/>
              </w:rPr>
              <w:t>Note 0: Issue was raised by QC in previous email discussion and concluded to be resolved in maintenance phase based on companies’ contribution.</w:t>
            </w:r>
          </w:p>
          <w:p w14:paraId="4A53907E" w14:textId="4073C76E" w:rsidR="009852FA" w:rsidRDefault="00CB30DC" w:rsidP="00CB30DC">
            <w:pPr>
              <w:rPr>
                <w:lang w:val="en-GB" w:eastAsia="zh-CN"/>
              </w:rPr>
            </w:pPr>
            <w:r>
              <w:rPr>
                <w:sz w:val="20"/>
                <w:szCs w:val="20"/>
                <w:lang w:val="en-GB" w:eastAsia="zh-CN"/>
              </w:rPr>
              <w:t xml:space="preserve">Note 1: Rapporteur did not provide proposal/correction on the issue since it was raised in previous email discussion. </w:t>
            </w:r>
            <w:r>
              <w:rPr>
                <w:color w:val="FF0000"/>
                <w:sz w:val="20"/>
                <w:szCs w:val="20"/>
                <w:lang w:val="en-GB" w:eastAsia="zh-CN"/>
              </w:rPr>
              <w:t>For new identified issues raised by companies, please provide proposal/correction together with the issue.</w:t>
            </w:r>
          </w:p>
        </w:tc>
      </w:tr>
    </w:tbl>
    <w:p w14:paraId="62DBDD22" w14:textId="77777777" w:rsidR="00600ECE" w:rsidRDefault="00600ECE" w:rsidP="009852FA">
      <w:pPr>
        <w:rPr>
          <w:lang w:val="en-GB" w:eastAsia="zh-CN"/>
        </w:rPr>
      </w:pPr>
    </w:p>
    <w:p w14:paraId="317AD9CE" w14:textId="0E032A09" w:rsidR="003D4141" w:rsidRDefault="003D4141" w:rsidP="009852FA">
      <w:pPr>
        <w:rPr>
          <w:lang w:val="en-GB" w:eastAsia="zh-CN"/>
        </w:rPr>
      </w:pPr>
      <w:r w:rsidRPr="003D4141">
        <w:rPr>
          <w:lang w:val="en-GB" w:eastAsia="zh-CN"/>
        </w:rPr>
        <w:t>CommonIEsAbort</w:t>
      </w:r>
      <w:r>
        <w:rPr>
          <w:lang w:val="en-GB" w:eastAsia="zh-CN"/>
        </w:rPr>
        <w:t xml:space="preserve"> and </w:t>
      </w:r>
      <w:r w:rsidRPr="003D4141">
        <w:rPr>
          <w:lang w:val="en-GB" w:eastAsia="zh-CN"/>
        </w:rPr>
        <w:t>CommonIEs</w:t>
      </w:r>
      <w:r>
        <w:rPr>
          <w:lang w:val="en-GB" w:eastAsia="zh-CN"/>
        </w:rPr>
        <w:t xml:space="preserve">Error are used in the message defined in 6.2.2. Rapporteur would suggest to keep it in </w:t>
      </w:r>
      <w:r w:rsidRPr="00600ECE">
        <w:rPr>
          <w:lang w:val="en-GB" w:eastAsia="zh-CN"/>
        </w:rPr>
        <w:t>6.3.1</w:t>
      </w:r>
      <w:r w:rsidRPr="00600ECE">
        <w:rPr>
          <w:lang w:val="en-GB" w:eastAsia="zh-CN"/>
        </w:rPr>
        <w:tab/>
        <w:t>Common information elements</w:t>
      </w:r>
      <w:r>
        <w:rPr>
          <w:lang w:val="en-GB" w:eastAsia="zh-CN"/>
        </w:rPr>
        <w:t>.</w:t>
      </w:r>
    </w:p>
    <w:p w14:paraId="1D03656E" w14:textId="450AFC2E" w:rsidR="00600ECE" w:rsidRDefault="00600ECE" w:rsidP="00600ECE">
      <w:pPr>
        <w:rPr>
          <w:i/>
        </w:rPr>
      </w:pPr>
      <w:r w:rsidRPr="00600ECE">
        <w:rPr>
          <w:b/>
          <w:bCs/>
          <w:lang w:val="en-GB" w:eastAsia="zh-CN"/>
        </w:rPr>
        <w:t>ARFCN-ValueNR</w:t>
      </w:r>
      <w:r>
        <w:rPr>
          <w:b/>
          <w:bCs/>
          <w:lang w:val="en-GB" w:eastAsia="zh-CN"/>
        </w:rPr>
        <w:t xml:space="preserve">, </w:t>
      </w:r>
      <w:r w:rsidRPr="00600ECE">
        <w:rPr>
          <w:b/>
          <w:bCs/>
          <w:lang w:val="en-GB" w:eastAsia="zh-CN"/>
        </w:rPr>
        <w:t>NCGI</w:t>
      </w:r>
      <w:r>
        <w:rPr>
          <w:b/>
          <w:bCs/>
          <w:lang w:val="en-GB" w:eastAsia="zh-CN"/>
        </w:rPr>
        <w:t xml:space="preserve">, </w:t>
      </w:r>
      <w:r w:rsidRPr="00600ECE">
        <w:rPr>
          <w:b/>
          <w:bCs/>
          <w:lang w:val="en-GB" w:eastAsia="zh-CN"/>
        </w:rPr>
        <w:t>NR-PhysCellID</w:t>
      </w:r>
      <w:r>
        <w:rPr>
          <w:b/>
          <w:bCs/>
          <w:lang w:val="en-GB" w:eastAsia="zh-CN"/>
        </w:rPr>
        <w:t xml:space="preserve">, </w:t>
      </w:r>
      <w:r>
        <w:rPr>
          <w:lang w:val="en-GB" w:eastAsia="zh-CN"/>
        </w:rPr>
        <w:t xml:space="preserve"> are used in both </w:t>
      </w:r>
      <w:r w:rsidRPr="00600ECE">
        <w:rPr>
          <w:lang w:val="en-GB" w:eastAsia="zh-CN"/>
        </w:rPr>
        <w:t>SLPP-PDU-CommonContents</w:t>
      </w:r>
      <w:r>
        <w:rPr>
          <w:lang w:val="en-GB" w:eastAsia="zh-CN"/>
        </w:rPr>
        <w:t xml:space="preserve"> and IEs used for xx positioning methods, e.g. </w:t>
      </w:r>
      <w:r w:rsidRPr="007015F7">
        <w:rPr>
          <w:i/>
        </w:rPr>
        <w:t>SL-Tim</w:t>
      </w:r>
      <w:r>
        <w:rPr>
          <w:i/>
        </w:rPr>
        <w:t>eStamp.</w:t>
      </w:r>
      <w:r w:rsidRPr="00600ECE">
        <w:rPr>
          <w:lang w:val="en-GB" w:eastAsia="zh-CN"/>
        </w:rPr>
        <w:t xml:space="preserve"> </w:t>
      </w:r>
      <w:r>
        <w:rPr>
          <w:lang w:val="en-GB" w:eastAsia="zh-CN"/>
        </w:rPr>
        <w:t xml:space="preserve">Rapporteur would suggest to keep it in </w:t>
      </w:r>
      <w:r w:rsidRPr="00600ECE">
        <w:rPr>
          <w:lang w:val="en-GB" w:eastAsia="zh-CN"/>
        </w:rPr>
        <w:t>6.3.1</w:t>
      </w:r>
      <w:r w:rsidRPr="00600ECE">
        <w:rPr>
          <w:lang w:val="en-GB" w:eastAsia="zh-CN"/>
        </w:rPr>
        <w:tab/>
        <w:t>Common information elements</w:t>
      </w:r>
      <w:r>
        <w:rPr>
          <w:lang w:val="en-GB" w:eastAsia="zh-CN"/>
        </w:rPr>
        <w:t>.</w:t>
      </w:r>
    </w:p>
    <w:p w14:paraId="2656F305" w14:textId="4282ED12" w:rsidR="00600ECE" w:rsidRDefault="00600ECE" w:rsidP="00600ECE">
      <w:pPr>
        <w:rPr>
          <w:lang w:val="en-GB" w:eastAsia="zh-CN"/>
        </w:rPr>
      </w:pPr>
      <w:r w:rsidRPr="00600ECE">
        <w:rPr>
          <w:b/>
          <w:bCs/>
          <w:lang w:val="en-GB" w:eastAsia="zh-CN"/>
        </w:rPr>
        <w:t>LCS-GCS-Translation</w:t>
      </w:r>
      <w:r>
        <w:rPr>
          <w:b/>
          <w:bCs/>
          <w:lang w:val="en-GB" w:eastAsia="zh-CN"/>
        </w:rPr>
        <w:t xml:space="preserve">, </w:t>
      </w:r>
      <w:r w:rsidRPr="00600ECE">
        <w:rPr>
          <w:b/>
          <w:bCs/>
          <w:lang w:val="en-GB" w:eastAsia="zh-CN"/>
        </w:rPr>
        <w:t>LOS-NLOS-Indicator</w:t>
      </w:r>
      <w:r>
        <w:rPr>
          <w:b/>
          <w:bCs/>
          <w:lang w:val="en-GB" w:eastAsia="zh-CN"/>
        </w:rPr>
        <w:t>,</w:t>
      </w:r>
      <w:r w:rsidRPr="00600ECE">
        <w:t xml:space="preserve"> </w:t>
      </w:r>
      <w:r w:rsidRPr="00600ECE">
        <w:rPr>
          <w:b/>
          <w:bCs/>
          <w:lang w:val="en-GB" w:eastAsia="zh-CN"/>
        </w:rPr>
        <w:t>PositioningModes</w:t>
      </w:r>
      <w:r>
        <w:rPr>
          <w:b/>
          <w:bCs/>
          <w:lang w:val="en-GB" w:eastAsia="zh-CN"/>
        </w:rPr>
        <w:t xml:space="preserve">, </w:t>
      </w:r>
      <w:r w:rsidRPr="00600ECE">
        <w:rPr>
          <w:b/>
          <w:bCs/>
          <w:lang w:val="en-GB" w:eastAsia="zh-CN"/>
        </w:rPr>
        <w:t>SL-RTD-Info</w:t>
      </w:r>
      <w:r>
        <w:rPr>
          <w:b/>
          <w:bCs/>
          <w:lang w:val="en-GB" w:eastAsia="zh-CN"/>
        </w:rPr>
        <w:t>,</w:t>
      </w:r>
      <w:r w:rsidRPr="00600ECE">
        <w:t xml:space="preserve"> </w:t>
      </w:r>
      <w:r w:rsidRPr="00600ECE">
        <w:rPr>
          <w:b/>
          <w:bCs/>
          <w:lang w:val="en-GB" w:eastAsia="zh-CN"/>
        </w:rPr>
        <w:t>SL-TimeStamp</w:t>
      </w:r>
      <w:r>
        <w:rPr>
          <w:b/>
          <w:bCs/>
          <w:lang w:val="en-GB" w:eastAsia="zh-CN"/>
        </w:rPr>
        <w:t xml:space="preserve"> and </w:t>
      </w:r>
      <w:r w:rsidRPr="00600ECE">
        <w:rPr>
          <w:b/>
          <w:bCs/>
          <w:lang w:val="en-GB" w:eastAsia="zh-CN"/>
        </w:rPr>
        <w:t>SL-TimingQuality</w:t>
      </w:r>
      <w:r>
        <w:rPr>
          <w:b/>
          <w:bCs/>
          <w:lang w:val="en-GB" w:eastAsia="zh-CN"/>
        </w:rPr>
        <w:t xml:space="preserve"> </w:t>
      </w:r>
      <w:r>
        <w:rPr>
          <w:lang w:val="en-GB" w:eastAsia="zh-CN"/>
        </w:rPr>
        <w:t xml:space="preserve"> are used in xx positioning methods, and Rapporteur would suggest to keep it in </w:t>
      </w:r>
      <w:r w:rsidRPr="00600ECE">
        <w:rPr>
          <w:lang w:val="en-GB" w:eastAsia="zh-CN"/>
        </w:rPr>
        <w:t>6.3.1</w:t>
      </w:r>
      <w:r w:rsidR="003D4141">
        <w:rPr>
          <w:lang w:val="en-GB" w:eastAsia="zh-CN"/>
        </w:rPr>
        <w:t xml:space="preserve"> </w:t>
      </w:r>
      <w:r w:rsidRPr="00600ECE">
        <w:rPr>
          <w:lang w:val="en-GB" w:eastAsia="zh-CN"/>
        </w:rPr>
        <w:t>Common information elements</w:t>
      </w:r>
      <w:r w:rsidR="003D4141">
        <w:rPr>
          <w:lang w:val="en-GB" w:eastAsia="zh-CN"/>
        </w:rPr>
        <w:t xml:space="preserve"> or move to </w:t>
      </w:r>
      <w:r w:rsidR="003D4141" w:rsidRPr="003D4141">
        <w:rPr>
          <w:lang w:val="en-GB" w:eastAsia="zh-CN"/>
        </w:rPr>
        <w:t>6.6</w:t>
      </w:r>
      <w:r w:rsidR="003D4141" w:rsidRPr="003D4141">
        <w:rPr>
          <w:lang w:val="en-GB" w:eastAsia="zh-CN"/>
        </w:rPr>
        <w:tab/>
        <w:t>SLPP PDU Common SL-PRS Methods Contents</w:t>
      </w:r>
      <w:r>
        <w:rPr>
          <w:lang w:val="en-GB" w:eastAsia="zh-CN"/>
        </w:rPr>
        <w:t>.</w:t>
      </w:r>
    </w:p>
    <w:p w14:paraId="2B3EF658" w14:textId="07BB62B2" w:rsidR="009852FA" w:rsidRDefault="00CB30DC" w:rsidP="009852FA">
      <w:pPr>
        <w:rPr>
          <w:lang w:val="en-GB" w:eastAsia="zh-CN"/>
        </w:rPr>
      </w:pPr>
      <w:r w:rsidRPr="00600ECE">
        <w:rPr>
          <w:b/>
          <w:bCs/>
          <w:lang w:val="en-GB" w:eastAsia="zh-CN"/>
        </w:rPr>
        <w:t>FreqBandIndicatorNR</w:t>
      </w:r>
      <w:r w:rsidR="003D4141">
        <w:rPr>
          <w:b/>
          <w:bCs/>
          <w:lang w:val="en-GB" w:eastAsia="zh-CN"/>
        </w:rPr>
        <w:t xml:space="preserve"> and</w:t>
      </w:r>
      <w:r w:rsidR="00600ECE">
        <w:rPr>
          <w:lang w:val="en-GB" w:eastAsia="zh-CN"/>
        </w:rPr>
        <w:t xml:space="preserve"> </w:t>
      </w:r>
      <w:r w:rsidR="003D4141" w:rsidRPr="00600ECE">
        <w:rPr>
          <w:b/>
          <w:bCs/>
          <w:lang w:val="en-GB" w:eastAsia="zh-CN"/>
        </w:rPr>
        <w:t>GNSS-ID</w:t>
      </w:r>
      <w:r w:rsidR="003D4141">
        <w:rPr>
          <w:lang w:val="en-GB" w:eastAsia="zh-CN"/>
        </w:rPr>
        <w:t xml:space="preserve"> </w:t>
      </w:r>
      <w:r w:rsidR="00600ECE">
        <w:rPr>
          <w:lang w:val="en-GB" w:eastAsia="zh-CN"/>
        </w:rPr>
        <w:t xml:space="preserve">are only used in </w:t>
      </w:r>
      <w:r w:rsidR="00600ECE" w:rsidRPr="00600ECE">
        <w:rPr>
          <w:lang w:val="en-GB" w:eastAsia="zh-CN"/>
        </w:rPr>
        <w:t>SLPP-PDU-Common</w:t>
      </w:r>
      <w:r w:rsidR="00600ECE">
        <w:rPr>
          <w:lang w:val="en-GB" w:eastAsia="zh-CN"/>
        </w:rPr>
        <w:t xml:space="preserve">, and can be moved under </w:t>
      </w:r>
      <w:r w:rsidR="00600ECE" w:rsidRPr="00600ECE">
        <w:rPr>
          <w:lang w:val="en-GB" w:eastAsia="zh-CN"/>
        </w:rPr>
        <w:t>6.6</w:t>
      </w:r>
      <w:r w:rsidR="00600ECE" w:rsidRPr="00600ECE">
        <w:rPr>
          <w:lang w:val="en-GB" w:eastAsia="zh-CN"/>
        </w:rPr>
        <w:tab/>
        <w:t>SLPP PDU Common SL-PRS Methods Contents</w:t>
      </w:r>
      <w:r w:rsidR="00600ECE">
        <w:rPr>
          <w:lang w:val="en-GB" w:eastAsia="zh-CN"/>
        </w:rPr>
        <w:t xml:space="preserve">. </w:t>
      </w:r>
    </w:p>
    <w:p w14:paraId="497E64EF" w14:textId="77777777" w:rsidR="009852FA" w:rsidRDefault="009852FA" w:rsidP="009852FA">
      <w:pPr>
        <w:rPr>
          <w:lang w:val="en-GB" w:eastAsia="zh-CN"/>
        </w:rPr>
      </w:pPr>
    </w:p>
    <w:p w14:paraId="10F2F8BF" w14:textId="304AA0CD" w:rsidR="009852FA" w:rsidRDefault="009852FA" w:rsidP="009852FA">
      <w:pPr>
        <w:rPr>
          <w:lang w:val="en-GB" w:eastAsia="zh-CN"/>
        </w:rPr>
      </w:pPr>
      <w:r w:rsidRPr="005B1926">
        <w:rPr>
          <w:b/>
          <w:bCs/>
          <w:lang w:eastAsia="en-GB"/>
        </w:rPr>
        <w:t xml:space="preserve">Proposal </w:t>
      </w:r>
      <w:r>
        <w:rPr>
          <w:b/>
          <w:bCs/>
          <w:lang w:eastAsia="en-GB"/>
        </w:rPr>
        <w:t>18</w:t>
      </w:r>
      <w:r w:rsidRPr="005B1926">
        <w:rPr>
          <w:b/>
          <w:bCs/>
          <w:lang w:eastAsia="en-GB"/>
        </w:rPr>
        <w:t xml:space="preserve">: </w:t>
      </w:r>
      <w:r w:rsidR="003D4141">
        <w:rPr>
          <w:b/>
          <w:bCs/>
          <w:lang w:eastAsia="en-GB"/>
        </w:rPr>
        <w:t>Close Rapp003</w:t>
      </w:r>
      <w:r w:rsidRPr="008F2A90">
        <w:rPr>
          <w:b/>
          <w:bCs/>
          <w:lang w:eastAsia="en-GB"/>
        </w:rPr>
        <w:t>,</w:t>
      </w:r>
      <w:r>
        <w:rPr>
          <w:b/>
          <w:bCs/>
          <w:lang w:eastAsia="en-GB"/>
        </w:rPr>
        <w:t xml:space="preserve"> </w:t>
      </w:r>
      <w:r w:rsidR="003D4141">
        <w:rPr>
          <w:b/>
          <w:bCs/>
          <w:lang w:eastAsia="en-GB"/>
        </w:rPr>
        <w:t xml:space="preserve">move </w:t>
      </w:r>
      <w:r w:rsidR="003D4141" w:rsidRPr="003D4141">
        <w:rPr>
          <w:b/>
          <w:bCs/>
          <w:lang w:eastAsia="en-GB"/>
        </w:rPr>
        <w:t>FreqBandIndicatorNR</w:t>
      </w:r>
      <w:r w:rsidR="003D4141">
        <w:rPr>
          <w:b/>
          <w:bCs/>
          <w:lang w:eastAsia="en-GB"/>
        </w:rPr>
        <w:t xml:space="preserve"> and </w:t>
      </w:r>
      <w:r w:rsidR="003D4141" w:rsidRPr="003D4141">
        <w:rPr>
          <w:b/>
          <w:bCs/>
          <w:lang w:eastAsia="en-GB"/>
        </w:rPr>
        <w:t>GNSS-ID</w:t>
      </w:r>
      <w:r w:rsidR="003D4141">
        <w:rPr>
          <w:b/>
          <w:bCs/>
          <w:lang w:eastAsia="en-GB"/>
        </w:rPr>
        <w:t xml:space="preserve"> into </w:t>
      </w:r>
      <w:r w:rsidR="003D4141" w:rsidRPr="003D4141">
        <w:rPr>
          <w:b/>
          <w:bCs/>
          <w:lang w:eastAsia="en-GB"/>
        </w:rPr>
        <w:t>6.6</w:t>
      </w:r>
      <w:r w:rsidR="003D4141" w:rsidRPr="003D4141">
        <w:rPr>
          <w:b/>
          <w:bCs/>
          <w:lang w:eastAsia="en-GB"/>
        </w:rPr>
        <w:tab/>
        <w:t>SLPP PDU Common SL-PRS Methods Contents</w:t>
      </w:r>
      <w:r w:rsidRPr="008F2A90">
        <w:rPr>
          <w:b/>
          <w:bCs/>
          <w:lang w:eastAsia="en-GB"/>
        </w:rPr>
        <w:t>.</w:t>
      </w:r>
    </w:p>
    <w:p w14:paraId="65732E33" w14:textId="4A72A1AB" w:rsidR="00AE0D48" w:rsidRPr="00266845" w:rsidRDefault="00AE0D48" w:rsidP="00AE0D48">
      <w:pPr>
        <w:pStyle w:val="Heading3"/>
        <w:rPr>
          <w:rFonts w:asciiTheme="minorHAnsi" w:eastAsia="SimSun" w:hAnsiTheme="minorHAnsi" w:cstheme="minorBidi"/>
          <w:lang w:eastAsia="en-US"/>
        </w:rPr>
      </w:pPr>
      <w:r w:rsidRPr="00D458D8">
        <w:lastRenderedPageBreak/>
        <w:t>2.</w:t>
      </w:r>
      <w:r>
        <w:t xml:space="preserve">19 </w:t>
      </w:r>
      <w:r w:rsidR="002F154B" w:rsidRPr="002F154B">
        <w:t xml:space="preserve">Only server can trigger the location information transfer procedure </w:t>
      </w:r>
      <w:r>
        <w:t>(Rapp00</w:t>
      </w:r>
      <w:r w:rsidR="002F154B">
        <w:t>4</w:t>
      </w:r>
      <w:r>
        <w:t>)</w:t>
      </w:r>
    </w:p>
    <w:p w14:paraId="0EC04C59" w14:textId="77777777" w:rsidR="00AE0D48" w:rsidRDefault="00AE0D48" w:rsidP="00AE0D48">
      <w:pPr>
        <w:rPr>
          <w:lang w:val="en-GB" w:eastAsia="zh-CN"/>
        </w:rPr>
      </w:pPr>
      <w:r>
        <w:rPr>
          <w:lang w:val="en-GB" w:eastAsia="zh-CN"/>
        </w:rPr>
        <w:t>RIL is</w:t>
      </w:r>
    </w:p>
    <w:tbl>
      <w:tblPr>
        <w:tblStyle w:val="TableGrid"/>
        <w:tblW w:w="0" w:type="auto"/>
        <w:tblLook w:val="04A0" w:firstRow="1" w:lastRow="0" w:firstColumn="1" w:lastColumn="0" w:noHBand="0" w:noVBand="1"/>
      </w:tblPr>
      <w:tblGrid>
        <w:gridCol w:w="9350"/>
      </w:tblGrid>
      <w:tr w:rsidR="00AE0D48" w14:paraId="526C5B0A" w14:textId="77777777" w:rsidTr="00A824BF">
        <w:tc>
          <w:tcPr>
            <w:tcW w:w="9350" w:type="dxa"/>
          </w:tcPr>
          <w:p w14:paraId="023DA271" w14:textId="77777777" w:rsidR="00AE0D48" w:rsidRDefault="00AE0D48" w:rsidP="00A824BF">
            <w:pPr>
              <w:jc w:val="both"/>
              <w:rPr>
                <w:b/>
                <w:bCs/>
                <w:sz w:val="20"/>
                <w:szCs w:val="20"/>
                <w:lang w:val="en-GB" w:eastAsia="zh-CN"/>
              </w:rPr>
            </w:pPr>
            <w:r>
              <w:rPr>
                <w:b/>
                <w:bCs/>
                <w:sz w:val="20"/>
                <w:szCs w:val="20"/>
                <w:lang w:val="en-GB" w:eastAsia="zh-CN"/>
              </w:rPr>
              <w:t>Issue:</w:t>
            </w:r>
          </w:p>
          <w:p w14:paraId="47A80444" w14:textId="77777777" w:rsidR="002F154B" w:rsidRDefault="002F154B" w:rsidP="002F154B">
            <w:pPr>
              <w:jc w:val="both"/>
              <w:rPr>
                <w:sz w:val="20"/>
                <w:szCs w:val="20"/>
                <w:lang w:val="en-GB" w:eastAsia="zh-CN"/>
              </w:rPr>
            </w:pPr>
            <w:r>
              <w:rPr>
                <w:sz w:val="20"/>
                <w:szCs w:val="20"/>
                <w:lang w:val="en-GB" w:eastAsia="zh-CN"/>
              </w:rPr>
              <w:t>6.5</w:t>
            </w:r>
            <w:r>
              <w:rPr>
                <w:sz w:val="20"/>
                <w:szCs w:val="20"/>
                <w:lang w:val="en-GB" w:eastAsia="zh-CN"/>
              </w:rPr>
              <w:tab/>
              <w:t>SLPP PDU Common Contents</w:t>
            </w:r>
          </w:p>
          <w:p w14:paraId="13B88DD5" w14:textId="77777777" w:rsidR="002F154B" w:rsidRDefault="002F154B" w:rsidP="002F154B">
            <w:pPr>
              <w:pStyle w:val="TAL"/>
              <w:rPr>
                <w:b/>
                <w:bCs/>
                <w:i/>
                <w:lang w:eastAsia="ja-JP"/>
              </w:rPr>
            </w:pPr>
            <w:r>
              <w:rPr>
                <w:b/>
                <w:bCs/>
                <w:i/>
                <w:iCs/>
                <w:lang w:eastAsia="ja-JP"/>
              </w:rPr>
              <w:t>locationInformationType</w:t>
            </w:r>
          </w:p>
          <w:p w14:paraId="2A25D1CA" w14:textId="77777777" w:rsidR="002F154B" w:rsidRDefault="002F154B" w:rsidP="002F154B">
            <w:pPr>
              <w:jc w:val="both"/>
              <w:rPr>
                <w:sz w:val="20"/>
                <w:szCs w:val="20"/>
                <w:lang w:val="en-GB" w:eastAsia="zh-CN"/>
              </w:rPr>
            </w:pPr>
            <w:r>
              <w:rPr>
                <w:sz w:val="20"/>
                <w:szCs w:val="20"/>
                <w:lang w:val="en-GB" w:eastAsia="zh-CN"/>
              </w:rPr>
              <w:t>This IE indicates whether the server requires a location estimate or measurements.</w:t>
            </w:r>
          </w:p>
          <w:p w14:paraId="40546AC5" w14:textId="77777777" w:rsidR="002F154B" w:rsidRDefault="002F154B" w:rsidP="002F154B">
            <w:pPr>
              <w:jc w:val="both"/>
              <w:rPr>
                <w:sz w:val="20"/>
                <w:szCs w:val="20"/>
                <w:lang w:val="en-GB" w:eastAsia="zh-CN"/>
              </w:rPr>
            </w:pPr>
            <w:r>
              <w:rPr>
                <w:sz w:val="20"/>
                <w:szCs w:val="20"/>
                <w:lang w:val="en-GB" w:eastAsia="zh-CN"/>
              </w:rPr>
              <w:t>Only server can trigger the location information transfer procedure?</w:t>
            </w:r>
          </w:p>
          <w:p w14:paraId="0190DE56" w14:textId="77777777" w:rsidR="002F154B" w:rsidRDefault="002F154B" w:rsidP="002F154B">
            <w:pPr>
              <w:jc w:val="both"/>
              <w:rPr>
                <w:sz w:val="20"/>
                <w:szCs w:val="20"/>
                <w:lang w:val="en-GB" w:eastAsia="zh-CN"/>
              </w:rPr>
            </w:pPr>
            <w:r>
              <w:rPr>
                <w:sz w:val="20"/>
                <w:szCs w:val="20"/>
                <w:lang w:val="en-GB" w:eastAsia="zh-CN"/>
              </w:rPr>
              <w:t xml:space="preserve">Is this only for the server? E.g., does "ranging" require a server? </w:t>
            </w:r>
          </w:p>
          <w:p w14:paraId="2DAE49C2" w14:textId="77777777" w:rsidR="002F154B" w:rsidRDefault="002F154B" w:rsidP="002F154B">
            <w:pPr>
              <w:jc w:val="both"/>
              <w:rPr>
                <w:sz w:val="20"/>
                <w:szCs w:val="20"/>
                <w:lang w:val="en-GB" w:eastAsia="zh-CN"/>
              </w:rPr>
            </w:pPr>
            <w:r>
              <w:rPr>
                <w:sz w:val="20"/>
                <w:szCs w:val="20"/>
                <w:lang w:val="en-GB" w:eastAsia="zh-CN"/>
              </w:rPr>
              <w:t>(seems to imply that any UE which supports e.g., SL-RTT and SL-AoA is a target/anchor/server simultaneously?)</w:t>
            </w:r>
          </w:p>
          <w:p w14:paraId="12505A04" w14:textId="77777777" w:rsidR="002F154B" w:rsidRDefault="002F154B" w:rsidP="002F154B">
            <w:pPr>
              <w:jc w:val="both"/>
              <w:rPr>
                <w:sz w:val="20"/>
                <w:szCs w:val="20"/>
                <w:lang w:val="en-GB" w:eastAsia="zh-CN"/>
              </w:rPr>
            </w:pPr>
            <w:r>
              <w:rPr>
                <w:sz w:val="20"/>
                <w:szCs w:val="20"/>
                <w:lang w:val="en-GB" w:eastAsia="zh-CN"/>
              </w:rPr>
              <w:t>Note 0: Issue was raised by QC in previous email discussion and concluded to be resolved in maintenance phase based on companies’ contribution.</w:t>
            </w:r>
          </w:p>
          <w:p w14:paraId="006F8C77" w14:textId="2F9A15D2" w:rsidR="00AE0D48" w:rsidRDefault="002F154B" w:rsidP="002F154B">
            <w:pPr>
              <w:rPr>
                <w:lang w:val="en-GB" w:eastAsia="zh-CN"/>
              </w:rPr>
            </w:pPr>
            <w:r>
              <w:rPr>
                <w:sz w:val="20"/>
                <w:szCs w:val="20"/>
                <w:lang w:val="en-GB" w:eastAsia="zh-CN"/>
              </w:rPr>
              <w:t xml:space="preserve">Note 1: Rapporteur did not provide proposal/correction on the issue since it was raised in previous email discussion. </w:t>
            </w:r>
            <w:r>
              <w:rPr>
                <w:color w:val="FF0000"/>
                <w:sz w:val="20"/>
                <w:szCs w:val="20"/>
                <w:lang w:val="en-GB" w:eastAsia="zh-CN"/>
              </w:rPr>
              <w:t>For new identified issues raised by companies, please provide proposal/correction together with the issue.</w:t>
            </w:r>
          </w:p>
        </w:tc>
      </w:tr>
    </w:tbl>
    <w:p w14:paraId="21ED761D" w14:textId="77777777" w:rsidR="00AE0D48" w:rsidRDefault="00AE0D48" w:rsidP="00AE0D48">
      <w:pPr>
        <w:rPr>
          <w:lang w:val="en-GB" w:eastAsia="zh-CN"/>
        </w:rPr>
      </w:pPr>
    </w:p>
    <w:p w14:paraId="01501576" w14:textId="3B39AF4B" w:rsidR="002F154B" w:rsidRDefault="002F154B" w:rsidP="00AE0D48">
      <w:pPr>
        <w:rPr>
          <w:lang w:val="en-GB" w:eastAsia="zh-CN"/>
        </w:rPr>
      </w:pPr>
      <w:r>
        <w:rPr>
          <w:lang w:val="en-GB" w:eastAsia="zh-CN"/>
        </w:rPr>
        <w:t xml:space="preserve">From Rapporteur perspective, for ranging, the UE who triggers the measurement can also be treated as server. </w:t>
      </w:r>
      <w:r w:rsidR="006E4158">
        <w:rPr>
          <w:lang w:val="en-GB" w:eastAsia="zh-CN"/>
        </w:rPr>
        <w:t>Therefore,</w:t>
      </w:r>
      <w:r>
        <w:rPr>
          <w:lang w:val="en-GB" w:eastAsia="zh-CN"/>
        </w:rPr>
        <w:t xml:space="preserve"> we can close the issue.</w:t>
      </w:r>
    </w:p>
    <w:p w14:paraId="7D8FD08F" w14:textId="77777777" w:rsidR="002F154B" w:rsidRDefault="002F154B" w:rsidP="00AE0D48">
      <w:pPr>
        <w:rPr>
          <w:lang w:val="en-GB" w:eastAsia="zh-CN"/>
        </w:rPr>
      </w:pPr>
    </w:p>
    <w:p w14:paraId="47E69A40" w14:textId="5E7347B2" w:rsidR="00AE0D48" w:rsidRDefault="00AE0D48" w:rsidP="00AE0D48">
      <w:pPr>
        <w:rPr>
          <w:lang w:val="en-GB" w:eastAsia="zh-CN"/>
        </w:rPr>
      </w:pPr>
      <w:r w:rsidRPr="005B1926">
        <w:rPr>
          <w:b/>
          <w:bCs/>
          <w:lang w:eastAsia="en-GB"/>
        </w:rPr>
        <w:t xml:space="preserve">Proposal </w:t>
      </w:r>
      <w:r>
        <w:rPr>
          <w:b/>
          <w:bCs/>
          <w:lang w:eastAsia="en-GB"/>
        </w:rPr>
        <w:t>19</w:t>
      </w:r>
      <w:r w:rsidRPr="005B1926">
        <w:rPr>
          <w:b/>
          <w:bCs/>
          <w:lang w:eastAsia="en-GB"/>
        </w:rPr>
        <w:t xml:space="preserve">: </w:t>
      </w:r>
      <w:r>
        <w:rPr>
          <w:b/>
          <w:bCs/>
          <w:lang w:eastAsia="en-GB"/>
        </w:rPr>
        <w:t>Close Rapp00</w:t>
      </w:r>
      <w:r w:rsidR="002F154B">
        <w:rPr>
          <w:b/>
          <w:bCs/>
          <w:lang w:eastAsia="en-GB"/>
        </w:rPr>
        <w:t>4</w:t>
      </w:r>
      <w:r w:rsidRPr="008F2A90">
        <w:rPr>
          <w:b/>
          <w:bCs/>
          <w:lang w:eastAsia="en-GB"/>
        </w:rPr>
        <w:t>,</w:t>
      </w:r>
      <w:r>
        <w:rPr>
          <w:b/>
          <w:bCs/>
          <w:lang w:eastAsia="en-GB"/>
        </w:rPr>
        <w:t xml:space="preserve"> </w:t>
      </w:r>
      <w:r w:rsidR="002F154B">
        <w:rPr>
          <w:b/>
          <w:bCs/>
          <w:lang w:eastAsia="en-GB"/>
        </w:rPr>
        <w:t>for ranging, the UE who triggers the measurement can be treated as the server.</w:t>
      </w:r>
    </w:p>
    <w:p w14:paraId="6045899C" w14:textId="553F0B7B" w:rsidR="002C4CFC" w:rsidRPr="00266845" w:rsidRDefault="002C4CFC" w:rsidP="002C4CFC">
      <w:pPr>
        <w:pStyle w:val="Heading3"/>
        <w:rPr>
          <w:rFonts w:asciiTheme="minorHAnsi" w:eastAsia="SimSun" w:hAnsiTheme="minorHAnsi" w:cstheme="minorBidi"/>
          <w:lang w:eastAsia="en-US"/>
        </w:rPr>
      </w:pPr>
      <w:r w:rsidRPr="00D458D8">
        <w:t>2.</w:t>
      </w:r>
      <w:r>
        <w:t xml:space="preserve">20 </w:t>
      </w:r>
      <w:r w:rsidRPr="002F154B">
        <w:t xml:space="preserve">Only server can trigger the location information transfer procedure </w:t>
      </w:r>
      <w:r>
        <w:t>(Rapp005)</w:t>
      </w:r>
    </w:p>
    <w:p w14:paraId="66BD1F34" w14:textId="77777777" w:rsidR="002C4CFC" w:rsidRDefault="002C4CFC" w:rsidP="002C4CFC">
      <w:pPr>
        <w:rPr>
          <w:lang w:val="en-GB" w:eastAsia="zh-CN"/>
        </w:rPr>
      </w:pPr>
      <w:r>
        <w:rPr>
          <w:lang w:val="en-GB" w:eastAsia="zh-CN"/>
        </w:rPr>
        <w:t>RIL is</w:t>
      </w:r>
    </w:p>
    <w:tbl>
      <w:tblPr>
        <w:tblStyle w:val="TableGrid"/>
        <w:tblW w:w="0" w:type="auto"/>
        <w:tblLook w:val="04A0" w:firstRow="1" w:lastRow="0" w:firstColumn="1" w:lastColumn="0" w:noHBand="0" w:noVBand="1"/>
      </w:tblPr>
      <w:tblGrid>
        <w:gridCol w:w="9350"/>
      </w:tblGrid>
      <w:tr w:rsidR="002C4CFC" w14:paraId="5F380EB6" w14:textId="77777777" w:rsidTr="00A824BF">
        <w:tc>
          <w:tcPr>
            <w:tcW w:w="9350" w:type="dxa"/>
          </w:tcPr>
          <w:p w14:paraId="041CF235" w14:textId="77777777" w:rsidR="0080459B" w:rsidRDefault="0080459B" w:rsidP="0080459B">
            <w:pPr>
              <w:jc w:val="both"/>
              <w:rPr>
                <w:sz w:val="20"/>
                <w:szCs w:val="20"/>
                <w:lang w:eastAsia="zh-CN"/>
              </w:rPr>
            </w:pPr>
            <w:r>
              <w:rPr>
                <w:sz w:val="20"/>
                <w:szCs w:val="20"/>
                <w:lang w:eastAsia="zh-CN"/>
              </w:rPr>
              <w:t>6.3.1</w:t>
            </w:r>
            <w:r>
              <w:rPr>
                <w:sz w:val="20"/>
                <w:szCs w:val="20"/>
                <w:lang w:eastAsia="zh-CN"/>
              </w:rPr>
              <w:tab/>
              <w:t>Common information elements</w:t>
            </w:r>
          </w:p>
          <w:p w14:paraId="62A22465" w14:textId="77777777" w:rsidR="002C4CFC" w:rsidRDefault="0080459B" w:rsidP="0080459B">
            <w:pPr>
              <w:rPr>
                <w:sz w:val="20"/>
                <w:szCs w:val="20"/>
                <w:lang w:eastAsia="zh-CN"/>
              </w:rPr>
            </w:pPr>
            <w:r>
              <w:rPr>
                <w:sz w:val="20"/>
                <w:szCs w:val="20"/>
                <w:lang w:eastAsia="zh-CN"/>
              </w:rPr>
              <w:t>SL-RTD-Info</w:t>
            </w:r>
          </w:p>
          <w:p w14:paraId="44285EF3" w14:textId="77777777" w:rsidR="0080459B" w:rsidRDefault="0080459B" w:rsidP="0080459B">
            <w:pPr>
              <w:jc w:val="both"/>
              <w:rPr>
                <w:b/>
                <w:bCs/>
                <w:sz w:val="20"/>
                <w:szCs w:val="20"/>
                <w:lang w:val="en-GB" w:eastAsia="zh-CN"/>
              </w:rPr>
            </w:pPr>
            <w:r>
              <w:rPr>
                <w:b/>
                <w:bCs/>
                <w:sz w:val="20"/>
                <w:szCs w:val="20"/>
                <w:lang w:val="en-GB" w:eastAsia="zh-CN"/>
              </w:rPr>
              <w:t xml:space="preserve">Issue: </w:t>
            </w:r>
          </w:p>
          <w:p w14:paraId="5BCF7235" w14:textId="77777777" w:rsidR="0080459B" w:rsidRDefault="0080459B" w:rsidP="0080459B">
            <w:pPr>
              <w:jc w:val="both"/>
              <w:rPr>
                <w:sz w:val="20"/>
                <w:szCs w:val="20"/>
                <w:lang w:eastAsia="zh-CN"/>
              </w:rPr>
            </w:pPr>
            <w:r>
              <w:rPr>
                <w:sz w:val="20"/>
                <w:szCs w:val="20"/>
                <w:lang w:eastAsia="zh-CN"/>
              </w:rPr>
              <w:t xml:space="preserve">ZTE: </w:t>
            </w:r>
            <w:r>
              <w:rPr>
                <w:rFonts w:hint="eastAsia"/>
                <w:sz w:val="20"/>
                <w:szCs w:val="20"/>
                <w:lang w:eastAsia="zh-CN"/>
              </w:rPr>
              <w:t>R1</w:t>
            </w:r>
            <w:r>
              <w:rPr>
                <w:sz w:val="20"/>
                <w:szCs w:val="20"/>
                <w:lang w:eastAsia="zh-CN"/>
              </w:rPr>
              <w:t>’</w:t>
            </w:r>
            <w:r>
              <w:rPr>
                <w:rFonts w:hint="eastAsia"/>
                <w:sz w:val="20"/>
                <w:szCs w:val="20"/>
                <w:lang w:eastAsia="zh-CN"/>
              </w:rPr>
              <w:t>s parameter list is:</w:t>
            </w:r>
          </w:p>
          <w:tbl>
            <w:tblPr>
              <w:tblW w:w="9855" w:type="dxa"/>
              <w:tblLook w:val="04A0" w:firstRow="1" w:lastRow="0" w:firstColumn="1" w:lastColumn="0" w:noHBand="0" w:noVBand="1"/>
            </w:tblPr>
            <w:tblGrid>
              <w:gridCol w:w="1711"/>
              <w:gridCol w:w="577"/>
              <w:gridCol w:w="5564"/>
              <w:gridCol w:w="2003"/>
            </w:tblGrid>
            <w:tr w:rsidR="0080459B" w14:paraId="77D774BF" w14:textId="77777777" w:rsidTr="00A824BF">
              <w:trPr>
                <w:trHeight w:val="6960"/>
              </w:trPr>
              <w:tc>
                <w:tcPr>
                  <w:tcW w:w="17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D449A" w14:textId="77777777" w:rsidR="0080459B" w:rsidRDefault="0080459B" w:rsidP="0080459B">
                  <w:pPr>
                    <w:textAlignment w:val="center"/>
                    <w:rPr>
                      <w:rFonts w:ascii="Arial" w:eastAsia="DengXian" w:hAnsi="Arial" w:cs="Arial"/>
                      <w:color w:val="000000"/>
                      <w:sz w:val="18"/>
                      <w:szCs w:val="18"/>
                    </w:rPr>
                  </w:pPr>
                  <w:r>
                    <w:rPr>
                      <w:rFonts w:ascii="Arial" w:eastAsia="DengXian" w:hAnsi="Arial" w:cs="Arial"/>
                      <w:color w:val="000000"/>
                      <w:sz w:val="18"/>
                      <w:szCs w:val="18"/>
                      <w:lang w:eastAsia="zh-CN" w:bidi="ar"/>
                    </w:rPr>
                    <w:lastRenderedPageBreak/>
                    <w:t>sync-Info-for-SL-TDOA-TOA</w:t>
                  </w:r>
                </w:p>
              </w:tc>
              <w:tc>
                <w:tcPr>
                  <w:tcW w:w="5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1DB09F" w14:textId="77777777" w:rsidR="0080459B" w:rsidRDefault="0080459B" w:rsidP="0080459B">
                  <w:pPr>
                    <w:textAlignment w:val="center"/>
                    <w:rPr>
                      <w:rFonts w:ascii="Arial" w:eastAsia="DengXian" w:hAnsi="Arial" w:cs="Arial"/>
                      <w:color w:val="000000"/>
                      <w:sz w:val="18"/>
                      <w:szCs w:val="18"/>
                    </w:rPr>
                  </w:pPr>
                  <w:r>
                    <w:rPr>
                      <w:rFonts w:ascii="Arial" w:eastAsia="DengXian" w:hAnsi="Arial" w:cs="Arial"/>
                      <w:color w:val="000000"/>
                      <w:sz w:val="18"/>
                      <w:szCs w:val="18"/>
                      <w:lang w:eastAsia="zh-CN" w:bidi="ar"/>
                    </w:rPr>
                    <w:t>New</w:t>
                  </w:r>
                </w:p>
              </w:tc>
              <w:tc>
                <w:tcPr>
                  <w:tcW w:w="5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D9415" w14:textId="77777777" w:rsidR="0080459B" w:rsidRDefault="0080459B" w:rsidP="0080459B">
                  <w:pPr>
                    <w:textAlignment w:val="center"/>
                    <w:rPr>
                      <w:rFonts w:ascii="Arial" w:eastAsia="DengXian" w:hAnsi="Arial" w:cs="Arial"/>
                      <w:color w:val="000000"/>
                      <w:sz w:val="18"/>
                      <w:szCs w:val="18"/>
                    </w:rPr>
                  </w:pPr>
                  <w:r>
                    <w:rPr>
                      <w:rFonts w:ascii="Arial" w:eastAsia="DengXian" w:hAnsi="Arial" w:cs="Arial"/>
                      <w:color w:val="000000"/>
                      <w:sz w:val="18"/>
                      <w:szCs w:val="18"/>
                      <w:lang w:eastAsia="zh-CN" w:bidi="ar"/>
                    </w:rPr>
                    <w:t>Indicates synchronization information of anchor UEs between a UE and LMF or another UE.</w:t>
                  </w:r>
                  <w:r>
                    <w:rPr>
                      <w:rFonts w:ascii="Arial" w:eastAsia="DengXian" w:hAnsi="Arial" w:cs="Arial"/>
                      <w:color w:val="000000"/>
                      <w:sz w:val="18"/>
                      <w:szCs w:val="18"/>
                      <w:lang w:eastAsia="zh-CN" w:bidi="ar"/>
                    </w:rPr>
                    <w:br/>
                    <w:t>Synchronization information includes:</w:t>
                  </w:r>
                  <w:r>
                    <w:rPr>
                      <w:rFonts w:ascii="Arial" w:eastAsia="DengXian" w:hAnsi="Arial" w:cs="Arial"/>
                      <w:color w:val="000000"/>
                      <w:sz w:val="18"/>
                      <w:szCs w:val="18"/>
                      <w:lang w:eastAsia="zh-CN" w:bidi="ar"/>
                    </w:rPr>
                    <w:br/>
                    <w:t>• The synchronization source type (GNSS, gNB/eNB, and UE) of anchor UE</w:t>
                  </w:r>
                  <w:r>
                    <w:rPr>
                      <w:rStyle w:val="font21"/>
                      <w:rFonts w:eastAsia="DengXian"/>
                      <w:lang w:eastAsia="zh-CN" w:bidi="ar"/>
                    </w:rPr>
                    <w:t>s</w:t>
                  </w:r>
                  <w:r>
                    <w:rPr>
                      <w:rStyle w:val="font11"/>
                      <w:rFonts w:eastAsia="DengXian"/>
                      <w:lang w:eastAsia="zh-CN" w:bidi="ar"/>
                    </w:rPr>
                    <w:br/>
                    <w:t xml:space="preserve">• The RTD between anchor UEs </w:t>
                  </w:r>
                </w:p>
              </w:tc>
              <w:tc>
                <w:tcPr>
                  <w:tcW w:w="20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6DF0A" w14:textId="77777777" w:rsidR="0080459B" w:rsidRDefault="0080459B" w:rsidP="0080459B">
                  <w:pPr>
                    <w:textAlignment w:val="center"/>
                    <w:rPr>
                      <w:rFonts w:ascii="Arial" w:eastAsia="DengXian" w:hAnsi="Arial" w:cs="Arial"/>
                      <w:color w:val="000000"/>
                      <w:sz w:val="18"/>
                      <w:szCs w:val="18"/>
                    </w:rPr>
                  </w:pPr>
                  <w:r>
                    <w:rPr>
                      <w:rFonts w:ascii="Arial" w:eastAsia="DengXian" w:hAnsi="Arial" w:cs="Arial"/>
                      <w:color w:val="000000"/>
                      <w:sz w:val="18"/>
                      <w:szCs w:val="18"/>
                      <w:lang w:eastAsia="zh-CN" w:bidi="ar"/>
                    </w:rPr>
                    <w:t>Sync source type: enumerated {GNSS, gNB/eNB, UE}</w:t>
                  </w:r>
                  <w:r>
                    <w:rPr>
                      <w:rFonts w:ascii="Arial" w:eastAsia="DengXian" w:hAnsi="Arial" w:cs="Arial"/>
                      <w:color w:val="000000"/>
                      <w:sz w:val="18"/>
                      <w:szCs w:val="18"/>
                      <w:lang w:eastAsia="zh-CN" w:bidi="ar"/>
                    </w:rPr>
                    <w:br/>
                    <w:t>- If the synchronization source of an anchor UE is gNB/eNB, the anchor UE can further provide cell identity information</w:t>
                  </w:r>
                  <w:r>
                    <w:rPr>
                      <w:rFonts w:ascii="Arial" w:eastAsia="DengXian" w:hAnsi="Arial" w:cs="Arial"/>
                      <w:color w:val="000000"/>
                      <w:sz w:val="18"/>
                      <w:szCs w:val="18"/>
                      <w:lang w:eastAsia="zh-CN" w:bidi="ar"/>
                    </w:rPr>
                    <w:br/>
                  </w:r>
                  <w:r>
                    <w:rPr>
                      <w:rFonts w:ascii="Arial" w:eastAsia="DengXian" w:hAnsi="Arial" w:cs="Arial"/>
                      <w:color w:val="000000"/>
                      <w:sz w:val="18"/>
                      <w:szCs w:val="18"/>
                      <w:lang w:eastAsia="zh-CN" w:bidi="ar"/>
                    </w:rPr>
                    <w:br/>
                    <w:t>For RTD between anchor UEs:</w:t>
                  </w:r>
                  <w:r>
                    <w:rPr>
                      <w:rFonts w:ascii="Arial" w:eastAsia="DengXian" w:hAnsi="Arial" w:cs="Arial"/>
                      <w:color w:val="000000"/>
                      <w:sz w:val="18"/>
                      <w:szCs w:val="18"/>
                      <w:lang w:eastAsia="zh-CN" w:bidi="ar"/>
                    </w:rPr>
                    <w:br/>
                    <w:t>- subframeOffset with value range INTEGER (0..1966079)</w:t>
                  </w:r>
                  <w:r>
                    <w:rPr>
                      <w:rFonts w:ascii="Arial" w:eastAsia="DengXian" w:hAnsi="Arial" w:cs="Arial"/>
                      <w:color w:val="000000"/>
                      <w:sz w:val="18"/>
                      <w:szCs w:val="18"/>
                      <w:lang w:eastAsia="zh-CN" w:bidi="ar"/>
                    </w:rPr>
                    <w:br/>
                    <w:t xml:space="preserve">OR </w:t>
                  </w:r>
                  <w:r>
                    <w:rPr>
                      <w:rFonts w:ascii="Arial" w:eastAsia="DengXian" w:hAnsi="Arial" w:cs="Arial"/>
                      <w:color w:val="000000"/>
                      <w:sz w:val="18"/>
                      <w:szCs w:val="18"/>
                      <w:lang w:eastAsia="zh-CN" w:bidi="ar"/>
                    </w:rPr>
                    <w:br/>
                    <w:t>sl-OffsetDFN with value range INTEGER (1..1000)</w:t>
                  </w:r>
                  <w:r>
                    <w:rPr>
                      <w:rFonts w:ascii="Arial" w:eastAsia="DengXian" w:hAnsi="Arial" w:cs="Arial"/>
                      <w:color w:val="000000"/>
                      <w:sz w:val="18"/>
                      <w:szCs w:val="18"/>
                      <w:lang w:eastAsia="zh-CN" w:bidi="ar"/>
                    </w:rPr>
                    <w:br/>
                  </w:r>
                  <w:r>
                    <w:rPr>
                      <w:rFonts w:ascii="Arial" w:eastAsia="DengXian" w:hAnsi="Arial" w:cs="Arial"/>
                      <w:color w:val="000000"/>
                      <w:sz w:val="18"/>
                      <w:szCs w:val="18"/>
                      <w:lang w:eastAsia="zh-CN" w:bidi="ar"/>
                    </w:rPr>
                    <w:br/>
                    <w:t>- rtdQuality: ref. NR-TimingQuality.</w:t>
                  </w:r>
                </w:p>
              </w:tc>
            </w:tr>
          </w:tbl>
          <w:p w14:paraId="1FA6B5CE" w14:textId="77777777" w:rsidR="0080459B" w:rsidRDefault="0080459B" w:rsidP="0080459B">
            <w:pPr>
              <w:jc w:val="both"/>
              <w:rPr>
                <w:sz w:val="20"/>
                <w:szCs w:val="20"/>
                <w:lang w:eastAsia="zh-CN"/>
              </w:rPr>
            </w:pPr>
          </w:p>
          <w:p w14:paraId="59996166" w14:textId="77777777" w:rsidR="0080459B" w:rsidRDefault="0080459B" w:rsidP="0080459B">
            <w:pPr>
              <w:ind w:left="100" w:hangingChars="50" w:hanging="100"/>
              <w:jc w:val="both"/>
              <w:rPr>
                <w:sz w:val="20"/>
                <w:szCs w:val="20"/>
                <w:lang w:eastAsia="zh-CN"/>
              </w:rPr>
            </w:pPr>
            <w:r>
              <w:rPr>
                <w:rFonts w:hint="eastAsia"/>
                <w:sz w:val="20"/>
                <w:szCs w:val="20"/>
                <w:lang w:eastAsia="zh-CN"/>
              </w:rPr>
              <w:t>Each anchor UE should be allowed to report synchronization type, not only reference anchor UE.</w:t>
            </w:r>
          </w:p>
          <w:p w14:paraId="6C3A5D6B" w14:textId="77777777" w:rsidR="0080459B" w:rsidRDefault="0080459B" w:rsidP="0080459B">
            <w:pPr>
              <w:ind w:left="100" w:hangingChars="50" w:hanging="100"/>
              <w:jc w:val="both"/>
              <w:rPr>
                <w:sz w:val="20"/>
                <w:szCs w:val="20"/>
                <w:lang w:val="en-GB" w:eastAsia="zh-CN"/>
              </w:rPr>
            </w:pPr>
            <w:r>
              <w:rPr>
                <w:sz w:val="20"/>
                <w:szCs w:val="20"/>
                <w:lang w:eastAsia="zh-CN"/>
              </w:rPr>
              <w:t>Rapporteur comments in previous email discussion:</w:t>
            </w:r>
          </w:p>
          <w:p w14:paraId="161ECA22" w14:textId="77777777" w:rsidR="0080459B" w:rsidRDefault="0080459B" w:rsidP="0080459B">
            <w:pPr>
              <w:ind w:left="100" w:hangingChars="50" w:hanging="100"/>
              <w:jc w:val="both"/>
              <w:rPr>
                <w:sz w:val="20"/>
                <w:szCs w:val="20"/>
                <w:lang w:val="en-GB" w:eastAsia="zh-CN"/>
              </w:rPr>
            </w:pPr>
            <w:r>
              <w:rPr>
                <w:sz w:val="20"/>
                <w:szCs w:val="20"/>
                <w:lang w:val="en-GB" w:eastAsia="zh-CN"/>
              </w:rPr>
              <w:t xml:space="preserve">Option 1: Current structure is, the RTD from all anchor UEs refers to the same source. </w:t>
            </w:r>
          </w:p>
          <w:p w14:paraId="363D425C" w14:textId="77777777" w:rsidR="0080459B" w:rsidRDefault="0080459B" w:rsidP="0080459B">
            <w:pPr>
              <w:ind w:left="100" w:hangingChars="50" w:hanging="100"/>
              <w:jc w:val="both"/>
              <w:rPr>
                <w:sz w:val="20"/>
                <w:szCs w:val="20"/>
                <w:lang w:val="en-GB" w:eastAsia="zh-CN"/>
              </w:rPr>
            </w:pPr>
            <w:r>
              <w:rPr>
                <w:sz w:val="20"/>
                <w:szCs w:val="20"/>
                <w:lang w:val="en-GB" w:eastAsia="zh-CN"/>
              </w:rPr>
              <w:t xml:space="preserve">Option 2: If my understanding is correct, your suggestion is that the RTD for each anchor UE can refer to different source, i.e. one by one mapping. </w:t>
            </w:r>
          </w:p>
          <w:p w14:paraId="67278C40" w14:textId="77777777" w:rsidR="0080459B" w:rsidRDefault="0080459B" w:rsidP="0080459B">
            <w:pPr>
              <w:ind w:left="100" w:hangingChars="50" w:hanging="100"/>
              <w:jc w:val="both"/>
              <w:rPr>
                <w:sz w:val="20"/>
                <w:szCs w:val="20"/>
                <w:lang w:val="en-GB" w:eastAsia="zh-CN"/>
              </w:rPr>
            </w:pPr>
            <w:r>
              <w:rPr>
                <w:sz w:val="20"/>
                <w:szCs w:val="20"/>
                <w:lang w:val="en-GB" w:eastAsia="zh-CN"/>
              </w:rPr>
              <w:t>Considering the information is provided by server, option 1 seems simpler to measured UE?</w:t>
            </w:r>
          </w:p>
          <w:p w14:paraId="733C625E" w14:textId="77777777" w:rsidR="0080459B" w:rsidRDefault="0080459B" w:rsidP="0080459B">
            <w:pPr>
              <w:ind w:left="100" w:hangingChars="50" w:hanging="100"/>
              <w:jc w:val="both"/>
              <w:rPr>
                <w:sz w:val="20"/>
                <w:szCs w:val="20"/>
                <w:lang w:val="en-GB" w:eastAsia="zh-CN"/>
              </w:rPr>
            </w:pPr>
            <w:r>
              <w:rPr>
                <w:sz w:val="20"/>
                <w:szCs w:val="20"/>
                <w:lang w:val="en-GB" w:eastAsia="zh-CN"/>
              </w:rPr>
              <w:t>Note 0: Issue was raised by ZTE in previous email discussion and concluded to be resolved in maintenance phase based on companies’ contribution.</w:t>
            </w:r>
          </w:p>
          <w:p w14:paraId="22222EB4" w14:textId="6E96984C" w:rsidR="0080459B" w:rsidRDefault="0080459B" w:rsidP="0080459B">
            <w:pPr>
              <w:rPr>
                <w:lang w:val="en-GB" w:eastAsia="zh-CN"/>
              </w:rPr>
            </w:pPr>
            <w:r>
              <w:rPr>
                <w:sz w:val="20"/>
                <w:szCs w:val="20"/>
                <w:lang w:val="en-GB" w:eastAsia="zh-CN"/>
              </w:rPr>
              <w:t xml:space="preserve">Note 1: Rapporteur did not provide proposal/correction on the issue since it was raised in previous email discussion. </w:t>
            </w:r>
            <w:r>
              <w:rPr>
                <w:color w:val="FF0000"/>
                <w:sz w:val="20"/>
                <w:szCs w:val="20"/>
                <w:lang w:val="en-GB" w:eastAsia="zh-CN"/>
              </w:rPr>
              <w:t>For new identified issues raised by companies, please provide proposal/correction together with the issue.</w:t>
            </w:r>
          </w:p>
          <w:p w14:paraId="6F59368A" w14:textId="77777777" w:rsidR="0080459B" w:rsidRDefault="0080459B" w:rsidP="0080459B">
            <w:pPr>
              <w:jc w:val="both"/>
              <w:rPr>
                <w:ins w:id="207" w:author="Yi2-Intel" w:date="2024-02-12T14:56:00Z"/>
                <w:sz w:val="20"/>
                <w:szCs w:val="20"/>
                <w:lang w:eastAsia="ja-JP" w:bidi="ar"/>
              </w:rPr>
            </w:pPr>
            <w:r>
              <w:rPr>
                <w:sz w:val="20"/>
                <w:szCs w:val="20"/>
                <w:lang w:eastAsia="zh-CN" w:bidi="ar"/>
              </w:rPr>
              <w:t>[ZTE] We suggest to add ‘</w:t>
            </w:r>
            <w:r>
              <w:rPr>
                <w:sz w:val="20"/>
                <w:szCs w:val="20"/>
                <w:lang w:eastAsia="ja-JP" w:bidi="ar"/>
              </w:rPr>
              <w:t>syncSourceType</w:t>
            </w:r>
            <w:r>
              <w:rPr>
                <w:sz w:val="20"/>
                <w:szCs w:val="20"/>
                <w:lang w:eastAsia="zh-CN" w:bidi="ar"/>
              </w:rPr>
              <w:t>’ under the IE ‘</w:t>
            </w:r>
            <w:r>
              <w:rPr>
                <w:sz w:val="20"/>
                <w:szCs w:val="20"/>
                <w:lang w:eastAsia="ja-JP" w:bidi="ar"/>
              </w:rPr>
              <w:t>RTD-InfoListPerTxUE</w:t>
            </w:r>
            <w:r>
              <w:rPr>
                <w:sz w:val="20"/>
                <w:szCs w:val="20"/>
                <w:lang w:eastAsia="zh-CN" w:bidi="ar"/>
              </w:rPr>
              <w:t xml:space="preserve">’ to better reflect RAN1’s agreement, i.e., each anchor UE should report its </w:t>
            </w:r>
            <w:r>
              <w:rPr>
                <w:sz w:val="20"/>
                <w:szCs w:val="20"/>
                <w:lang w:eastAsia="ja-JP" w:bidi="ar"/>
              </w:rPr>
              <w:t>syncSourceType</w:t>
            </w:r>
          </w:p>
          <w:p w14:paraId="33DDCE17" w14:textId="4C8E3D33" w:rsidR="0080459B" w:rsidRDefault="0080459B" w:rsidP="0080459B">
            <w:pPr>
              <w:rPr>
                <w:lang w:val="en-GB" w:eastAsia="zh-CN"/>
              </w:rPr>
            </w:pPr>
            <w:ins w:id="208" w:author="Yi2-Intel" w:date="2024-02-12T14:56:00Z">
              <w:r>
                <w:rPr>
                  <w:sz w:val="20"/>
                  <w:szCs w:val="20"/>
                  <w:lang w:val="en-GB" w:eastAsia="ja-JP"/>
                </w:rPr>
                <w:t>[Rapp</w:t>
              </w:r>
            </w:ins>
            <w:ins w:id="209" w:author="Yi2-Intel" w:date="2024-02-12T15:19:00Z">
              <w:r>
                <w:rPr>
                  <w:sz w:val="20"/>
                  <w:szCs w:val="20"/>
                  <w:lang w:val="en-GB" w:eastAsia="ja-JP"/>
                </w:rPr>
                <w:t>2</w:t>
              </w:r>
            </w:ins>
            <w:ins w:id="210" w:author="Yi2-Intel" w:date="2024-02-12T14:56:00Z">
              <w:r>
                <w:rPr>
                  <w:sz w:val="20"/>
                  <w:szCs w:val="20"/>
                  <w:lang w:val="en-GB" w:eastAsia="ja-JP"/>
                </w:rPr>
                <w:t xml:space="preserve">] To be resolved by Companies </w:t>
              </w:r>
            </w:ins>
            <w:ins w:id="211" w:author="Yi2-Intel" w:date="2024-02-12T14:59:00Z">
              <w:r>
                <w:rPr>
                  <w:sz w:val="20"/>
                  <w:szCs w:val="20"/>
                  <w:lang w:val="en-GB" w:eastAsia="ja-JP"/>
                </w:rPr>
                <w:t>‘contribution</w:t>
              </w:r>
            </w:ins>
          </w:p>
        </w:tc>
      </w:tr>
    </w:tbl>
    <w:p w14:paraId="116EFF68" w14:textId="02DE171C" w:rsidR="006E4158" w:rsidRDefault="006E4158" w:rsidP="002C4CFC">
      <w:pPr>
        <w:rPr>
          <w:lang w:val="en-GB" w:eastAsia="zh-CN"/>
        </w:rPr>
      </w:pPr>
      <w:r>
        <w:rPr>
          <w:lang w:val="en-GB" w:eastAsia="zh-CN"/>
        </w:rPr>
        <w:lastRenderedPageBreak/>
        <w:t>If we follow the RAN1 structure</w:t>
      </w:r>
      <w:r w:rsidR="00A10F33">
        <w:rPr>
          <w:lang w:val="en-GB" w:eastAsia="zh-CN"/>
        </w:rPr>
        <w:t xml:space="preserve"> strictly</w:t>
      </w:r>
      <w:r>
        <w:rPr>
          <w:lang w:val="en-GB" w:eastAsia="zh-CN"/>
        </w:rPr>
        <w:t>, it should be to put referenceRTD-Info under RTD-InfoListPerTxUE</w:t>
      </w:r>
      <w:r w:rsidR="00A10F33">
        <w:rPr>
          <w:lang w:val="en-GB" w:eastAsia="zh-CN"/>
        </w:rPr>
        <w:t>.</w:t>
      </w:r>
      <w:r>
        <w:rPr>
          <w:lang w:val="en-GB" w:eastAsia="zh-CN"/>
        </w:rPr>
        <w:t xml:space="preserve"> </w:t>
      </w:r>
      <w:r w:rsidR="00A10F33">
        <w:rPr>
          <w:lang w:val="en-GB" w:eastAsia="zh-CN"/>
        </w:rPr>
        <w:t xml:space="preserve">Rapporteur is ok to follow RAN1 agreements strictly. </w:t>
      </w:r>
    </w:p>
    <w:p w14:paraId="46CF9B94" w14:textId="24340615" w:rsidR="002C4CFC" w:rsidRDefault="002C4CFC" w:rsidP="002C4CFC">
      <w:pPr>
        <w:rPr>
          <w:b/>
          <w:bCs/>
          <w:lang w:eastAsia="en-GB"/>
        </w:rPr>
      </w:pPr>
      <w:r w:rsidRPr="005B1926">
        <w:rPr>
          <w:b/>
          <w:bCs/>
          <w:lang w:eastAsia="en-GB"/>
        </w:rPr>
        <w:lastRenderedPageBreak/>
        <w:t xml:space="preserve">Proposal </w:t>
      </w:r>
      <w:r>
        <w:rPr>
          <w:b/>
          <w:bCs/>
          <w:lang w:eastAsia="en-GB"/>
        </w:rPr>
        <w:t>20</w:t>
      </w:r>
      <w:r w:rsidRPr="005B1926">
        <w:rPr>
          <w:b/>
          <w:bCs/>
          <w:lang w:eastAsia="en-GB"/>
        </w:rPr>
        <w:t xml:space="preserve">: </w:t>
      </w:r>
      <w:r>
        <w:rPr>
          <w:b/>
          <w:bCs/>
          <w:lang w:eastAsia="en-GB"/>
        </w:rPr>
        <w:t>Close Rapp00</w:t>
      </w:r>
      <w:r w:rsidR="00A10F33">
        <w:rPr>
          <w:b/>
          <w:bCs/>
          <w:lang w:eastAsia="en-GB"/>
        </w:rPr>
        <w:t>5</w:t>
      </w:r>
      <w:r w:rsidRPr="008F2A90">
        <w:rPr>
          <w:b/>
          <w:bCs/>
          <w:lang w:eastAsia="en-GB"/>
        </w:rPr>
        <w:t>,</w:t>
      </w:r>
      <w:r>
        <w:rPr>
          <w:b/>
          <w:bCs/>
          <w:lang w:eastAsia="en-GB"/>
        </w:rPr>
        <w:t xml:space="preserve"> </w:t>
      </w:r>
      <w:r w:rsidR="00A10F33">
        <w:rPr>
          <w:b/>
          <w:bCs/>
          <w:lang w:eastAsia="en-GB"/>
        </w:rPr>
        <w:t>update the SL-RTD-Info as</w:t>
      </w:r>
    </w:p>
    <w:p w14:paraId="6D357253" w14:textId="77777777" w:rsidR="00A10F33" w:rsidRDefault="00A10F33" w:rsidP="00A10F33">
      <w:pPr>
        <w:pStyle w:val="PL"/>
        <w:shd w:val="clear" w:color="auto" w:fill="E6E6E6"/>
        <w:rPr>
          <w:lang w:eastAsia="en-GB"/>
        </w:rPr>
      </w:pPr>
      <w:r>
        <w:rPr>
          <w:lang w:eastAsia="en-GB"/>
        </w:rPr>
        <w:t xml:space="preserve">SL-RTD-Info ::= SEQUENCE (SIZE (1.. </w:t>
      </w:r>
      <w:r w:rsidRPr="0058702E">
        <w:rPr>
          <w:lang w:eastAsia="en-GB"/>
        </w:rPr>
        <w:t>maxNrOfUEs</w:t>
      </w:r>
      <w:r>
        <w:rPr>
          <w:lang w:eastAsia="en-GB"/>
        </w:rPr>
        <w:t>)) OF RTD-InfoListPerTxUE</w:t>
      </w:r>
    </w:p>
    <w:p w14:paraId="366FD230" w14:textId="77777777" w:rsidR="00A10F33" w:rsidRDefault="00A10F33" w:rsidP="00A10F33">
      <w:pPr>
        <w:pStyle w:val="PL"/>
        <w:shd w:val="clear" w:color="auto" w:fill="E6E6E6"/>
        <w:rPr>
          <w:lang w:eastAsia="en-GB"/>
        </w:rPr>
      </w:pPr>
    </w:p>
    <w:p w14:paraId="7ADF54F9" w14:textId="77777777" w:rsidR="00A10F33" w:rsidRDefault="00A10F33" w:rsidP="00A10F33">
      <w:pPr>
        <w:pStyle w:val="PL"/>
        <w:shd w:val="clear" w:color="auto" w:fill="E6E6E6"/>
        <w:rPr>
          <w:lang w:eastAsia="en-GB"/>
        </w:rPr>
      </w:pPr>
      <w:r>
        <w:rPr>
          <w:lang w:eastAsia="en-GB"/>
        </w:rPr>
        <w:t>RTD-InfoListPerTxUE ::= SEQUENCE {</w:t>
      </w:r>
    </w:p>
    <w:p w14:paraId="64CBD6FB" w14:textId="77777777" w:rsidR="00A10F33" w:rsidRPr="00A10F33" w:rsidRDefault="00A10F33" w:rsidP="00A10F33">
      <w:pPr>
        <w:pStyle w:val="PL"/>
        <w:shd w:val="clear" w:color="auto" w:fill="E6E6E6"/>
        <w:rPr>
          <w:color w:val="FF0000"/>
          <w:lang w:eastAsia="en-GB"/>
        </w:rPr>
      </w:pPr>
      <w:r w:rsidRPr="00A10F33">
        <w:rPr>
          <w:color w:val="FF0000"/>
          <w:lang w:eastAsia="en-GB"/>
        </w:rPr>
        <w:t xml:space="preserve">    referenceRTD-Info    ReferenceRTD-Info,</w:t>
      </w:r>
    </w:p>
    <w:p w14:paraId="7B034534" w14:textId="77777777" w:rsidR="00A10F33" w:rsidRDefault="00A10F33" w:rsidP="00A10F33">
      <w:pPr>
        <w:pStyle w:val="PL"/>
        <w:shd w:val="clear" w:color="auto" w:fill="E6E6E6"/>
        <w:rPr>
          <w:lang w:eastAsia="en-GB"/>
        </w:rPr>
      </w:pPr>
      <w:r>
        <w:rPr>
          <w:lang w:eastAsia="en-GB"/>
        </w:rPr>
        <w:t xml:space="preserve">    </w:t>
      </w:r>
      <w:r w:rsidRPr="00C10C6A">
        <w:rPr>
          <w:lang w:eastAsia="en-GB"/>
        </w:rPr>
        <w:t>applicationLayerID</w:t>
      </w:r>
      <w:r>
        <w:rPr>
          <w:lang w:eastAsia="en-GB"/>
        </w:rPr>
        <w:t xml:space="preserve">      </w:t>
      </w:r>
      <w:r w:rsidRPr="00C10C6A">
        <w:rPr>
          <w:lang w:eastAsia="en-GB"/>
        </w:rPr>
        <w:t>OCTET STRING</w:t>
      </w:r>
      <w:r>
        <w:rPr>
          <w:lang w:eastAsia="en-GB"/>
        </w:rPr>
        <w:t>,</w:t>
      </w:r>
    </w:p>
    <w:p w14:paraId="4782DCEB" w14:textId="77777777" w:rsidR="00A10F33" w:rsidRDefault="00A10F33" w:rsidP="00A10F33">
      <w:pPr>
        <w:pStyle w:val="PL"/>
        <w:shd w:val="clear" w:color="auto" w:fill="E6E6E6"/>
        <w:rPr>
          <w:lang w:eastAsia="en-GB"/>
        </w:rPr>
      </w:pPr>
      <w:r>
        <w:rPr>
          <w:lang w:eastAsia="en-GB"/>
        </w:rPr>
        <w:t xml:space="preserve">    rtdBetweenAnchorUEs     CHOICE {</w:t>
      </w:r>
    </w:p>
    <w:p w14:paraId="0261F51F" w14:textId="77777777" w:rsidR="00A10F33" w:rsidRDefault="00A10F33" w:rsidP="00A10F33">
      <w:pPr>
        <w:pStyle w:val="PL"/>
        <w:shd w:val="clear" w:color="auto" w:fill="E6E6E6"/>
        <w:rPr>
          <w:lang w:eastAsia="en-GB"/>
        </w:rPr>
      </w:pPr>
      <w:r>
        <w:rPr>
          <w:lang w:eastAsia="en-GB"/>
        </w:rPr>
        <w:t xml:space="preserve">        subframeOffset          INTEGER (0..1966079),</w:t>
      </w:r>
    </w:p>
    <w:p w14:paraId="03056043" w14:textId="77777777" w:rsidR="00A10F33" w:rsidRDefault="00A10F33" w:rsidP="00A10F33">
      <w:pPr>
        <w:pStyle w:val="PL"/>
        <w:shd w:val="clear" w:color="auto" w:fill="E6E6E6"/>
        <w:rPr>
          <w:lang w:eastAsia="en-GB"/>
        </w:rPr>
      </w:pPr>
      <w:r>
        <w:rPr>
          <w:lang w:eastAsia="en-GB"/>
        </w:rPr>
        <w:t xml:space="preserve">        sl-OffsetDFN            INTEGER (0..1000)</w:t>
      </w:r>
    </w:p>
    <w:p w14:paraId="004A8E16" w14:textId="77777777" w:rsidR="00A10F33" w:rsidRDefault="00A10F33" w:rsidP="00A10F33">
      <w:pPr>
        <w:pStyle w:val="PL"/>
        <w:shd w:val="clear" w:color="auto" w:fill="E6E6E6"/>
        <w:rPr>
          <w:lang w:eastAsia="en-GB"/>
        </w:rPr>
      </w:pPr>
      <w:r>
        <w:rPr>
          <w:lang w:eastAsia="en-GB"/>
        </w:rPr>
        <w:t xml:space="preserve">    },</w:t>
      </w:r>
    </w:p>
    <w:p w14:paraId="47399EC1" w14:textId="77777777" w:rsidR="00A10F33" w:rsidRDefault="00A10F33" w:rsidP="00A10F33">
      <w:pPr>
        <w:pStyle w:val="PL"/>
        <w:shd w:val="clear" w:color="auto" w:fill="E6E6E6"/>
        <w:rPr>
          <w:lang w:eastAsia="en-GB"/>
        </w:rPr>
      </w:pPr>
      <w:r>
        <w:rPr>
          <w:lang w:eastAsia="en-GB"/>
        </w:rPr>
        <w:t xml:space="preserve">    rtd-Quality                 SL-TimingQuality</w:t>
      </w:r>
    </w:p>
    <w:p w14:paraId="088C303E" w14:textId="77777777" w:rsidR="00A10F33" w:rsidRDefault="00A10F33" w:rsidP="00A10F33">
      <w:pPr>
        <w:pStyle w:val="PL"/>
        <w:shd w:val="clear" w:color="auto" w:fill="E6E6E6"/>
        <w:rPr>
          <w:lang w:eastAsia="en-GB"/>
        </w:rPr>
      </w:pPr>
      <w:r>
        <w:rPr>
          <w:lang w:eastAsia="en-GB"/>
        </w:rPr>
        <w:t>}</w:t>
      </w:r>
    </w:p>
    <w:p w14:paraId="05237246" w14:textId="77777777" w:rsidR="00A10F33" w:rsidRDefault="00A10F33" w:rsidP="00A10F33">
      <w:pPr>
        <w:pStyle w:val="PL"/>
        <w:shd w:val="clear" w:color="auto" w:fill="E6E6E6"/>
        <w:rPr>
          <w:lang w:eastAsia="en-GB"/>
        </w:rPr>
      </w:pPr>
      <w:r>
        <w:rPr>
          <w:lang w:eastAsia="en-GB"/>
        </w:rPr>
        <w:t>ReferenceRTD-Info ::= SEQUENCE {</w:t>
      </w:r>
    </w:p>
    <w:p w14:paraId="3BE3A04D" w14:textId="77777777" w:rsidR="00A10F33" w:rsidRDefault="00A10F33" w:rsidP="00A10F33">
      <w:pPr>
        <w:pStyle w:val="PL"/>
        <w:shd w:val="clear" w:color="auto" w:fill="E6E6E6"/>
        <w:rPr>
          <w:lang w:eastAsia="en-GB"/>
        </w:rPr>
      </w:pPr>
      <w:r>
        <w:rPr>
          <w:lang w:eastAsia="en-GB"/>
        </w:rPr>
        <w:t xml:space="preserve">    syncSourceType        ENUMERATED { gnss, gNB-eNB, ue},</w:t>
      </w:r>
    </w:p>
    <w:p w14:paraId="26897EA5" w14:textId="77777777" w:rsidR="00A10F33" w:rsidRDefault="00A10F33" w:rsidP="00A10F33">
      <w:pPr>
        <w:pStyle w:val="PL"/>
        <w:shd w:val="clear" w:color="auto" w:fill="E6E6E6"/>
        <w:rPr>
          <w:lang w:eastAsia="en-GB"/>
        </w:rPr>
      </w:pPr>
      <w:r>
        <w:rPr>
          <w:lang w:eastAsia="en-GB"/>
        </w:rPr>
        <w:t xml:space="preserve">    </w:t>
      </w:r>
      <w:r w:rsidRPr="00C10C6A">
        <w:rPr>
          <w:lang w:eastAsia="en-GB"/>
        </w:rPr>
        <w:t>applicationLayerID</w:t>
      </w:r>
      <w:r>
        <w:rPr>
          <w:lang w:eastAsia="en-GB"/>
        </w:rPr>
        <w:t xml:space="preserve">    </w:t>
      </w:r>
      <w:r w:rsidRPr="00C10C6A">
        <w:rPr>
          <w:lang w:eastAsia="en-GB"/>
        </w:rPr>
        <w:t>OCTET STRING</w:t>
      </w:r>
      <w:r>
        <w:rPr>
          <w:lang w:eastAsia="en-GB"/>
        </w:rPr>
        <w:t xml:space="preserve">                       OPTIONAL,</w:t>
      </w:r>
    </w:p>
    <w:p w14:paraId="03CC3D29" w14:textId="77777777" w:rsidR="00A10F33" w:rsidRDefault="00A10F33" w:rsidP="00A10F33">
      <w:pPr>
        <w:pStyle w:val="PL"/>
        <w:shd w:val="clear" w:color="auto" w:fill="E6E6E6"/>
        <w:rPr>
          <w:lang w:eastAsia="en-GB"/>
        </w:rPr>
      </w:pPr>
      <w:r>
        <w:rPr>
          <w:lang w:eastAsia="en-GB"/>
        </w:rPr>
        <w:t xml:space="preserve">    nrCell-Identify       SEQUENCE {</w:t>
      </w:r>
    </w:p>
    <w:p w14:paraId="4D5310BB" w14:textId="77777777" w:rsidR="00A10F33" w:rsidRDefault="00A10F33" w:rsidP="00A10F33">
      <w:pPr>
        <w:pStyle w:val="PL"/>
        <w:shd w:val="clear" w:color="auto" w:fill="E6E6E6"/>
        <w:rPr>
          <w:lang w:eastAsia="en-GB"/>
        </w:rPr>
      </w:pPr>
      <w:r>
        <w:rPr>
          <w:lang w:eastAsia="en-GB"/>
        </w:rPr>
        <w:t xml:space="preserve">        nr-PhysCellID             NR-PhysCellID              OPTIONAL,</w:t>
      </w:r>
    </w:p>
    <w:p w14:paraId="06B5B0AD" w14:textId="77777777" w:rsidR="00A10F33" w:rsidRDefault="00A10F33" w:rsidP="00A10F33">
      <w:pPr>
        <w:pStyle w:val="PL"/>
        <w:shd w:val="clear" w:color="auto" w:fill="E6E6E6"/>
        <w:rPr>
          <w:lang w:eastAsia="en-GB"/>
        </w:rPr>
      </w:pPr>
      <w:r>
        <w:rPr>
          <w:lang w:eastAsia="en-GB"/>
        </w:rPr>
        <w:t xml:space="preserve">        nr-ARFCN                  ARFCN-ValueNR              OPTIONAL,</w:t>
      </w:r>
    </w:p>
    <w:p w14:paraId="03478F0E" w14:textId="77777777" w:rsidR="00A10F33" w:rsidRDefault="00A10F33" w:rsidP="00A10F33">
      <w:pPr>
        <w:pStyle w:val="PL"/>
        <w:shd w:val="clear" w:color="auto" w:fill="E6E6E6"/>
        <w:rPr>
          <w:lang w:eastAsia="en-GB"/>
        </w:rPr>
      </w:pPr>
      <w:r>
        <w:rPr>
          <w:lang w:eastAsia="en-GB"/>
        </w:rPr>
        <w:t xml:space="preserve">        nr-CellGlobalID           NCGI                       OPTIONAL</w:t>
      </w:r>
    </w:p>
    <w:p w14:paraId="6B47B405" w14:textId="77777777" w:rsidR="00A10F33" w:rsidRDefault="00A10F33" w:rsidP="00A10F33">
      <w:pPr>
        <w:pStyle w:val="PL"/>
        <w:shd w:val="clear" w:color="auto" w:fill="E6E6E6"/>
        <w:rPr>
          <w:lang w:eastAsia="en-GB"/>
        </w:rPr>
      </w:pPr>
      <w:r>
        <w:rPr>
          <w:lang w:eastAsia="en-GB"/>
        </w:rPr>
        <w:t xml:space="preserve">    }                                                        OPTIONAL</w:t>
      </w:r>
    </w:p>
    <w:p w14:paraId="38D21CE7" w14:textId="77777777" w:rsidR="00A10F33" w:rsidRDefault="00A10F33" w:rsidP="00A10F33">
      <w:pPr>
        <w:pStyle w:val="PL"/>
        <w:shd w:val="clear" w:color="auto" w:fill="E6E6E6"/>
        <w:rPr>
          <w:lang w:eastAsia="en-GB"/>
        </w:rPr>
      </w:pPr>
      <w:r>
        <w:rPr>
          <w:lang w:eastAsia="en-GB"/>
        </w:rPr>
        <w:t>}</w:t>
      </w:r>
    </w:p>
    <w:p w14:paraId="4A041663" w14:textId="0C8FB9B2" w:rsidR="00261C21" w:rsidRPr="00266845" w:rsidRDefault="00261C21" w:rsidP="00261C21">
      <w:pPr>
        <w:pStyle w:val="Heading3"/>
        <w:rPr>
          <w:rFonts w:asciiTheme="minorHAnsi" w:eastAsia="SimSun" w:hAnsiTheme="minorHAnsi" w:cstheme="minorBidi"/>
          <w:lang w:eastAsia="en-US"/>
        </w:rPr>
      </w:pPr>
      <w:r w:rsidRPr="00D458D8">
        <w:t>2.</w:t>
      </w:r>
      <w:r>
        <w:t xml:space="preserve">21 </w:t>
      </w:r>
      <w:r w:rsidR="004E5524">
        <w:t>the usage of Provide assistance data message</w:t>
      </w:r>
      <w:r w:rsidRPr="002F154B">
        <w:t xml:space="preserve"> </w:t>
      </w:r>
      <w:r>
        <w:t>(V003)</w:t>
      </w:r>
    </w:p>
    <w:p w14:paraId="19DBAB69" w14:textId="77777777" w:rsidR="00261C21" w:rsidRDefault="00261C21" w:rsidP="00261C21">
      <w:pPr>
        <w:rPr>
          <w:lang w:val="en-GB" w:eastAsia="zh-CN"/>
        </w:rPr>
      </w:pPr>
      <w:r>
        <w:rPr>
          <w:lang w:val="en-GB" w:eastAsia="zh-CN"/>
        </w:rPr>
        <w:t>RIL is</w:t>
      </w:r>
    </w:p>
    <w:tbl>
      <w:tblPr>
        <w:tblStyle w:val="TableGrid"/>
        <w:tblW w:w="0" w:type="auto"/>
        <w:tblLook w:val="04A0" w:firstRow="1" w:lastRow="0" w:firstColumn="1" w:lastColumn="0" w:noHBand="0" w:noVBand="1"/>
      </w:tblPr>
      <w:tblGrid>
        <w:gridCol w:w="9350"/>
      </w:tblGrid>
      <w:tr w:rsidR="00261C21" w14:paraId="5CA1CE32" w14:textId="77777777" w:rsidTr="00A824BF">
        <w:tc>
          <w:tcPr>
            <w:tcW w:w="9350" w:type="dxa"/>
          </w:tcPr>
          <w:p w14:paraId="37F4298F" w14:textId="77777777" w:rsidR="00261C21" w:rsidRDefault="00261C21" w:rsidP="00261C21">
            <w:pPr>
              <w:pStyle w:val="PL"/>
              <w:shd w:val="clear" w:color="auto" w:fill="E6E6E6"/>
              <w:rPr>
                <w:lang w:eastAsia="en-GB"/>
              </w:rPr>
            </w:pPr>
            <w:r>
              <w:rPr>
                <w:lang w:eastAsia="en-GB"/>
              </w:rPr>
              <w:t>SL-PRS-AssistanceData ::= SEQUENCE {</w:t>
            </w:r>
          </w:p>
          <w:p w14:paraId="2CEB144A" w14:textId="77777777" w:rsidR="00261C21" w:rsidRDefault="00261C21" w:rsidP="00261C21">
            <w:pPr>
              <w:pStyle w:val="PL"/>
              <w:shd w:val="clear" w:color="auto" w:fill="E6E6E6"/>
              <w:rPr>
                <w:lang w:eastAsia="en-GB"/>
              </w:rPr>
            </w:pPr>
            <w:r>
              <w:rPr>
                <w:lang w:eastAsia="en-GB"/>
              </w:rPr>
              <w:t xml:space="preserve">    </w:t>
            </w:r>
            <w:r>
              <w:rPr>
                <w:highlight w:val="yellow"/>
                <w:lang w:eastAsia="en-GB"/>
              </w:rPr>
              <w:t>applicationLayerID        OCTET STRING,</w:t>
            </w:r>
          </w:p>
          <w:p w14:paraId="51761D58" w14:textId="77777777" w:rsidR="00261C21" w:rsidRDefault="00261C21" w:rsidP="00261C21">
            <w:pPr>
              <w:pStyle w:val="PL"/>
              <w:shd w:val="clear" w:color="auto" w:fill="E6E6E6"/>
              <w:rPr>
                <w:lang w:eastAsia="en-GB"/>
              </w:rPr>
            </w:pPr>
            <w:r>
              <w:rPr>
                <w:lang w:eastAsia="en-GB"/>
              </w:rPr>
              <w:t xml:space="preserve">    sl-PRS-SequenceID         INTEGER(0..4095)    OPTIONAL,  -- SL PRS sequence generation, from server to Tx UE</w:t>
            </w:r>
          </w:p>
          <w:p w14:paraId="3B50973B" w14:textId="77777777" w:rsidR="00261C21" w:rsidRDefault="00261C21" w:rsidP="00261C21">
            <w:pPr>
              <w:pStyle w:val="PL"/>
              <w:shd w:val="clear" w:color="auto" w:fill="E6E6E6"/>
              <w:rPr>
                <w:lang w:eastAsia="en-GB"/>
              </w:rPr>
            </w:pPr>
            <w:r>
              <w:rPr>
                <w:lang w:eastAsia="en-GB"/>
              </w:rPr>
              <w:t xml:space="preserve">    sl-POS-ARP-ID-Tx          INTEGER (1..4)      OPTIONAL,  -- sl-pos-arpID-Tx</w:t>
            </w:r>
          </w:p>
          <w:p w14:paraId="1DC6793E" w14:textId="77777777" w:rsidR="00261C21" w:rsidRDefault="00261C21" w:rsidP="00261C21">
            <w:pPr>
              <w:pStyle w:val="PL"/>
              <w:shd w:val="clear" w:color="auto" w:fill="E6E6E6"/>
              <w:rPr>
                <w:lang w:eastAsia="en-GB"/>
              </w:rPr>
            </w:pPr>
            <w:r>
              <w:rPr>
                <w:lang w:eastAsia="en-GB"/>
              </w:rPr>
              <w:t xml:space="preserve">    sl-PRS-ResourceId         INTEGER (0..16)     OPTIONAL,  -- sl-PRS-ResourceId</w:t>
            </w:r>
          </w:p>
          <w:p w14:paraId="62260BF3" w14:textId="77777777" w:rsidR="00261C21" w:rsidRDefault="00261C21" w:rsidP="00261C21">
            <w:pPr>
              <w:pStyle w:val="PL"/>
              <w:shd w:val="clear" w:color="auto" w:fill="E6E6E6"/>
              <w:rPr>
                <w:lang w:eastAsia="en-GB"/>
              </w:rPr>
            </w:pPr>
            <w:r>
              <w:rPr>
                <w:lang w:eastAsia="en-GB"/>
              </w:rPr>
              <w:t xml:space="preserve">    tx-TimeStamp              SL-TimeStamp        OPTIONAL,  -- Tx TimeStamp</w:t>
            </w:r>
          </w:p>
          <w:p w14:paraId="68A54D9B" w14:textId="77777777" w:rsidR="00261C21" w:rsidRDefault="00261C21" w:rsidP="00261C21">
            <w:pPr>
              <w:pStyle w:val="PL"/>
              <w:shd w:val="clear" w:color="auto" w:fill="E6E6E6"/>
              <w:rPr>
                <w:lang w:eastAsia="en-GB"/>
              </w:rPr>
            </w:pPr>
            <w:r>
              <w:rPr>
                <w:lang w:eastAsia="en-GB"/>
              </w:rPr>
              <w:t xml:space="preserve">    ...</w:t>
            </w:r>
          </w:p>
          <w:p w14:paraId="78891DC8" w14:textId="77777777" w:rsidR="00261C21" w:rsidRDefault="00261C21" w:rsidP="00261C21">
            <w:pPr>
              <w:pStyle w:val="CommentText"/>
              <w:spacing w:after="0"/>
              <w:rPr>
                <w:lang w:eastAsia="ja-JP"/>
              </w:rPr>
            </w:pPr>
            <w:r>
              <w:rPr>
                <w:lang w:eastAsia="zh-CN"/>
              </w:rPr>
              <w:lastRenderedPageBreak/>
              <w:t xml:space="preserve">Clarification of the ID is needed as the provide AD message can also be </w:t>
            </w:r>
            <w:r>
              <w:rPr>
                <w:rFonts w:hint="eastAsia"/>
                <w:lang w:eastAsia="zh-CN"/>
              </w:rPr>
              <w:t>utilized</w:t>
            </w:r>
            <w:r>
              <w:rPr>
                <w:lang w:eastAsia="zh-CN"/>
              </w:rPr>
              <w:t xml:space="preserve"> for providing sequence ID to the TX UE</w:t>
            </w:r>
            <w:r>
              <w:rPr>
                <w:lang w:eastAsia="ja-JP"/>
              </w:rPr>
              <w:t>.</w:t>
            </w:r>
          </w:p>
          <w:p w14:paraId="2A48D760" w14:textId="77777777" w:rsidR="00261C21" w:rsidRDefault="00261C21" w:rsidP="00261C21">
            <w:pPr>
              <w:rPr>
                <w:lang w:eastAsia="zh-CN"/>
              </w:rPr>
            </w:pPr>
            <w:r>
              <w:rPr>
                <w:lang w:eastAsia="zh-CN"/>
              </w:rPr>
              <w:t>If the application layer ID in the provide assistance data is the same with the UE that receives this message, the UE should treat the message as the triggering of SL-PRS transmission. Otherwise, i.e., the application layer ID is the different from the UE that receives this message, the UE should treat the message as assistance data for SL-PRS measurement</w:t>
            </w:r>
          </w:p>
          <w:p w14:paraId="786FB5FD" w14:textId="77777777" w:rsidR="00261C21" w:rsidRDefault="00261C21" w:rsidP="00261C21">
            <w:pPr>
              <w:jc w:val="both"/>
              <w:rPr>
                <w:sz w:val="20"/>
                <w:szCs w:val="20"/>
                <w:lang w:val="en-GB" w:eastAsia="ja-JP"/>
              </w:rPr>
            </w:pPr>
            <w:ins w:id="212" w:author="Yi1-Intel" w:date="2024-02-05T16:30:00Z">
              <w:r>
                <w:rPr>
                  <w:sz w:val="20"/>
                  <w:szCs w:val="20"/>
                  <w:lang w:val="en-GB" w:eastAsia="ja-JP"/>
                </w:rPr>
                <w:t xml:space="preserve">[Rapp] </w:t>
              </w:r>
            </w:ins>
            <w:ins w:id="213" w:author="Yi1-Intel" w:date="2024-02-05T16:31:00Z">
              <w:r>
                <w:rPr>
                  <w:sz w:val="20"/>
                  <w:szCs w:val="20"/>
                  <w:lang w:val="en-GB" w:eastAsia="ja-JP"/>
                </w:rPr>
                <w:t>The proposal is</w:t>
              </w:r>
            </w:ins>
            <w:ins w:id="214" w:author="Yi1-Intel" w:date="2024-02-05T16:30:00Z">
              <w:r>
                <w:rPr>
                  <w:sz w:val="20"/>
                  <w:szCs w:val="20"/>
                  <w:lang w:val="en-GB" w:eastAsia="ja-JP"/>
                </w:rPr>
                <w:t xml:space="preserve"> a new function instead of correction. </w:t>
              </w:r>
            </w:ins>
          </w:p>
          <w:p w14:paraId="70A5A2A5" w14:textId="77777777" w:rsidR="00261C21" w:rsidRDefault="00261C21" w:rsidP="00261C21">
            <w:pPr>
              <w:jc w:val="both"/>
              <w:rPr>
                <w:sz w:val="20"/>
                <w:szCs w:val="20"/>
                <w:lang w:eastAsia="zh-CN"/>
              </w:rPr>
            </w:pPr>
            <w:r>
              <w:rPr>
                <w:rFonts w:hint="eastAsia"/>
                <w:sz w:val="20"/>
                <w:szCs w:val="20"/>
                <w:lang w:eastAsia="zh-CN"/>
              </w:rPr>
              <w:t>[ZTE] agree with vivo that applicationLayerID should be clarified here.</w:t>
            </w:r>
          </w:p>
          <w:p w14:paraId="1D5D77F9" w14:textId="77777777" w:rsidR="00261C21" w:rsidRDefault="00261C21" w:rsidP="00261C21">
            <w:pPr>
              <w:jc w:val="both"/>
              <w:rPr>
                <w:sz w:val="20"/>
                <w:szCs w:val="20"/>
                <w:lang w:eastAsia="zh-CN"/>
              </w:rPr>
            </w:pPr>
            <w:r>
              <w:rPr>
                <w:rFonts w:hint="eastAsia"/>
                <w:sz w:val="20"/>
                <w:szCs w:val="20"/>
                <w:lang w:eastAsia="zh-CN"/>
              </w:rPr>
              <w:t>The ProvideAssistanceData can be Tx UE to Rx UE for Rx UE to receive SL-PRS;</w:t>
            </w:r>
          </w:p>
          <w:p w14:paraId="25D051D1" w14:textId="77777777" w:rsidR="00261C21" w:rsidRDefault="00261C21" w:rsidP="00261C21">
            <w:pPr>
              <w:jc w:val="both"/>
              <w:rPr>
                <w:sz w:val="20"/>
                <w:szCs w:val="20"/>
                <w:lang w:eastAsia="zh-CN"/>
              </w:rPr>
            </w:pPr>
            <w:r>
              <w:rPr>
                <w:rFonts w:hint="eastAsia"/>
                <w:sz w:val="20"/>
                <w:szCs w:val="20"/>
                <w:lang w:eastAsia="zh-CN"/>
              </w:rPr>
              <w:t>Or can be from server to Tx UE for Tx UE to transmit SL-PRS</w:t>
            </w:r>
          </w:p>
          <w:p w14:paraId="43DF87E8" w14:textId="77777777" w:rsidR="00261C21" w:rsidRDefault="00261C21" w:rsidP="00261C21">
            <w:pPr>
              <w:jc w:val="both"/>
              <w:rPr>
                <w:sz w:val="20"/>
                <w:szCs w:val="20"/>
                <w:lang w:eastAsia="zh-CN"/>
              </w:rPr>
            </w:pPr>
          </w:p>
          <w:p w14:paraId="716DA5F8" w14:textId="77777777" w:rsidR="00261C21" w:rsidRDefault="00261C21" w:rsidP="00261C21">
            <w:pPr>
              <w:rPr>
                <w:sz w:val="20"/>
                <w:szCs w:val="20"/>
                <w:lang w:eastAsia="zh-CN"/>
              </w:rPr>
            </w:pPr>
            <w:r>
              <w:rPr>
                <w:sz w:val="20"/>
                <w:szCs w:val="20"/>
                <w:lang w:eastAsia="zh-CN"/>
              </w:rPr>
              <w:t xml:space="preserve">[Qualcomm: Generally, agree with the issue and on the confusion on Sequence ID. This seems currently not implemented in SLPP (see </w:t>
            </w:r>
            <w:r>
              <w:rPr>
                <w:sz w:val="20"/>
                <w:szCs w:val="20"/>
                <w:lang w:val="en-GB" w:eastAsia="zh-CN"/>
              </w:rPr>
              <w:t>Q001).</w:t>
            </w:r>
            <w:r>
              <w:rPr>
                <w:sz w:val="20"/>
                <w:szCs w:val="20"/>
                <w:lang w:eastAsia="zh-CN"/>
              </w:rPr>
              <w:t xml:space="preserve"> </w:t>
            </w:r>
          </w:p>
          <w:p w14:paraId="1685215E" w14:textId="77777777" w:rsidR="00261C21" w:rsidRDefault="00261C21" w:rsidP="00261C21">
            <w:pPr>
              <w:rPr>
                <w:sz w:val="20"/>
                <w:szCs w:val="20"/>
                <w:lang w:eastAsia="zh-CN"/>
              </w:rPr>
            </w:pPr>
            <w:r>
              <w:rPr>
                <w:sz w:val="20"/>
                <w:szCs w:val="20"/>
                <w:lang w:eastAsia="zh-CN"/>
              </w:rPr>
              <w:t>It seems we agreed that Sequence ID can be provided to Tx UE (</w:t>
            </w:r>
            <w:r w:rsidRPr="003039A4">
              <w:rPr>
                <w:sz w:val="20"/>
                <w:szCs w:val="20"/>
                <w:highlight w:val="yellow"/>
                <w:lang w:eastAsia="zh-CN"/>
              </w:rPr>
              <w:t>FFS</w:t>
            </w:r>
            <w:r>
              <w:rPr>
                <w:sz w:val="20"/>
                <w:szCs w:val="20"/>
                <w:lang w:eastAsia="zh-CN"/>
              </w:rPr>
              <w:t xml:space="preserve"> for RAN2 below). However, the issue is to provide it to the Rx UE:</w:t>
            </w:r>
          </w:p>
          <w:p w14:paraId="0C5DD9CF" w14:textId="77777777" w:rsidR="00261C21" w:rsidRDefault="00261C21" w:rsidP="00261C21">
            <w:pPr>
              <w:pStyle w:val="CommentText"/>
              <w:spacing w:after="60"/>
              <w:rPr>
                <w:rFonts w:ascii="Arial" w:eastAsia="Times New Roman" w:hAnsi="Arial" w:cs="Arial"/>
                <w:sz w:val="18"/>
                <w:szCs w:val="18"/>
                <w:lang w:eastAsia="ja-JP"/>
              </w:rPr>
            </w:pPr>
            <w:r>
              <w:rPr>
                <w:rFonts w:ascii="Arial" w:eastAsia="Times New Roman" w:hAnsi="Arial" w:cs="Arial"/>
                <w:sz w:val="18"/>
                <w:szCs w:val="18"/>
                <w:lang w:eastAsia="ja-JP"/>
              </w:rPr>
              <w:t xml:space="preserve">Specification: </w:t>
            </w:r>
          </w:p>
          <w:p w14:paraId="077998B1" w14:textId="77777777" w:rsidR="00261C21" w:rsidRDefault="00261C21" w:rsidP="00261C21">
            <w:pPr>
              <w:rPr>
                <w:sz w:val="20"/>
                <w:szCs w:val="20"/>
                <w:lang w:eastAsia="zh-CN"/>
              </w:rPr>
            </w:pPr>
            <w:r>
              <w:rPr>
                <w:rFonts w:ascii="Arial" w:eastAsia="Times New Roman" w:hAnsi="Arial" w:cs="Arial"/>
                <w:sz w:val="18"/>
                <w:szCs w:val="18"/>
                <w:highlight w:val="yellow"/>
                <w:lang w:eastAsia="ja-JP"/>
              </w:rPr>
              <w:t>FFS for RAN2 WG for Tx UE</w:t>
            </w:r>
            <w:r>
              <w:rPr>
                <w:rFonts w:ascii="Arial" w:eastAsia="Times New Roman" w:hAnsi="Arial" w:cs="Arial"/>
                <w:sz w:val="18"/>
                <w:szCs w:val="18"/>
                <w:highlight w:val="yellow"/>
                <w:lang w:eastAsia="ja-JP"/>
              </w:rPr>
              <w:br/>
            </w:r>
            <w:r>
              <w:rPr>
                <w:rFonts w:ascii="Arial" w:eastAsia="Times New Roman" w:hAnsi="Arial" w:cs="Arial"/>
                <w:sz w:val="18"/>
                <w:szCs w:val="18"/>
                <w:highlight w:val="yellow"/>
                <w:lang w:eastAsia="ja-JP"/>
              </w:rPr>
              <w:br/>
              <w:t>The field is also provided to Rx UE via 38.355</w:t>
            </w:r>
          </w:p>
          <w:p w14:paraId="5EE38482" w14:textId="77777777" w:rsidR="00261C21" w:rsidRDefault="00261C21" w:rsidP="00261C21">
            <w:pPr>
              <w:rPr>
                <w:sz w:val="20"/>
                <w:szCs w:val="20"/>
                <w:lang w:eastAsia="zh-CN"/>
              </w:rPr>
            </w:pPr>
            <w:r>
              <w:rPr>
                <w:sz w:val="20"/>
                <w:szCs w:val="20"/>
                <w:lang w:eastAsia="zh-CN"/>
              </w:rPr>
              <w:t>Sorry, that Q001 was not clear.</w:t>
            </w:r>
          </w:p>
          <w:p w14:paraId="595F50A2" w14:textId="77777777" w:rsidR="00261C21" w:rsidRDefault="00261C21" w:rsidP="00261C21">
            <w:pPr>
              <w:rPr>
                <w:sz w:val="20"/>
                <w:szCs w:val="20"/>
                <w:lang w:eastAsia="zh-CN"/>
              </w:rPr>
            </w:pPr>
            <w:r>
              <w:rPr>
                <w:sz w:val="20"/>
                <w:szCs w:val="20"/>
                <w:lang w:eastAsia="zh-CN"/>
              </w:rPr>
              <w:t>I think normally, the Sequence ID is selected by the TX UE on its own (then UE seems to be a server by current definition). But in any case, Rx UE needs to know it.</w:t>
            </w:r>
          </w:p>
          <w:p w14:paraId="38A535C9" w14:textId="77777777" w:rsidR="00261C21" w:rsidRDefault="00261C21" w:rsidP="00261C21">
            <w:pPr>
              <w:rPr>
                <w:sz w:val="20"/>
                <w:szCs w:val="20"/>
                <w:lang w:eastAsia="zh-CN"/>
              </w:rPr>
            </w:pPr>
            <w:r w:rsidRPr="00DA47D6">
              <w:rPr>
                <w:sz w:val="20"/>
                <w:szCs w:val="20"/>
                <w:lang w:eastAsia="zh-CN"/>
              </w:rPr>
              <w:t>Therefore, this seems not correct:</w:t>
            </w:r>
          </w:p>
          <w:p w14:paraId="350D3F2E" w14:textId="77777777" w:rsidR="00261C21" w:rsidRDefault="00261C21" w:rsidP="00261C21">
            <w:pPr>
              <w:pStyle w:val="PL"/>
              <w:shd w:val="clear" w:color="auto" w:fill="E6E6E6"/>
              <w:rPr>
                <w:lang w:eastAsia="en-GB"/>
              </w:rPr>
            </w:pPr>
            <w:r>
              <w:rPr>
                <w:lang w:eastAsia="en-GB"/>
              </w:rPr>
              <w:t xml:space="preserve">    </w:t>
            </w:r>
            <w:r w:rsidRPr="00630A15">
              <w:rPr>
                <w:lang w:eastAsia="en-GB"/>
              </w:rPr>
              <w:t>sl-PRS-SequenceID</w:t>
            </w:r>
            <w:r>
              <w:rPr>
                <w:lang w:eastAsia="en-GB"/>
              </w:rPr>
              <w:t xml:space="preserve">         INTEGER(0..4095)    OPTIONAL,  -- </w:t>
            </w:r>
            <w:r w:rsidRPr="00BE7A8A">
              <w:rPr>
                <w:highlight w:val="yellow"/>
                <w:lang w:eastAsia="en-GB"/>
              </w:rPr>
              <w:t>SL PRS sequence generation, from server to Tx UE</w:t>
            </w:r>
          </w:p>
          <w:p w14:paraId="583D9569" w14:textId="77777777" w:rsidR="00261C21" w:rsidRDefault="00261C21" w:rsidP="00261C21">
            <w:pPr>
              <w:rPr>
                <w:ins w:id="215" w:author="Yi2-Intel" w:date="2024-02-12T15:38:00Z"/>
                <w:sz w:val="20"/>
                <w:szCs w:val="20"/>
                <w:lang w:eastAsia="zh-CN"/>
              </w:rPr>
            </w:pPr>
            <w:r>
              <w:rPr>
                <w:sz w:val="20"/>
                <w:szCs w:val="20"/>
                <w:lang w:eastAsia="zh-CN"/>
              </w:rPr>
              <w:t>]</w:t>
            </w:r>
          </w:p>
          <w:p w14:paraId="4D99C4D8" w14:textId="77777777" w:rsidR="00261C21" w:rsidRDefault="00261C21" w:rsidP="00261C21">
            <w:pPr>
              <w:rPr>
                <w:ins w:id="216" w:author="Yi2-Intel" w:date="2024-02-12T15:38:00Z"/>
                <w:sz w:val="20"/>
                <w:szCs w:val="20"/>
                <w:lang w:val="en-GB" w:eastAsia="ja-JP"/>
              </w:rPr>
            </w:pPr>
            <w:ins w:id="217" w:author="Yi2-Intel" w:date="2024-02-12T15:38:00Z">
              <w:r>
                <w:rPr>
                  <w:sz w:val="20"/>
                  <w:szCs w:val="20"/>
                  <w:lang w:val="en-GB" w:eastAsia="ja-JP"/>
                </w:rPr>
                <w:t xml:space="preserve">[Rapp2] there are two cases, </w:t>
              </w:r>
            </w:ins>
          </w:p>
          <w:p w14:paraId="1F217B4C" w14:textId="77777777" w:rsidR="00261C21" w:rsidRDefault="00261C21" w:rsidP="00261C21">
            <w:pPr>
              <w:rPr>
                <w:ins w:id="218" w:author="Yi2-Intel" w:date="2024-02-12T15:38:00Z"/>
                <w:sz w:val="20"/>
                <w:szCs w:val="20"/>
                <w:lang w:val="en-GB" w:eastAsia="ja-JP"/>
              </w:rPr>
            </w:pPr>
            <w:ins w:id="219" w:author="Yi2-Intel" w:date="2024-02-12T15:38:00Z">
              <w:r>
                <w:rPr>
                  <w:sz w:val="20"/>
                  <w:szCs w:val="20"/>
                  <w:lang w:val="en-GB" w:eastAsia="ja-JP"/>
                </w:rPr>
                <w:t>Case 1: server may configure sequence ID to Tx UE;</w:t>
              </w:r>
            </w:ins>
            <w:ins w:id="220" w:author="Yi2-Intel" w:date="2024-02-12T15:39:00Z">
              <w:r>
                <w:rPr>
                  <w:sz w:val="20"/>
                  <w:szCs w:val="20"/>
                  <w:lang w:val="en-GB" w:eastAsia="ja-JP"/>
                </w:rPr>
                <w:t xml:space="preserve"> If not, the sequence ID will be generated by Tx UE, and send to server, in order to let server to configure it to Rx UE</w:t>
              </w:r>
            </w:ins>
          </w:p>
          <w:p w14:paraId="6283CA81" w14:textId="77777777" w:rsidR="00261C21" w:rsidRDefault="00261C21" w:rsidP="00261C21">
            <w:pPr>
              <w:rPr>
                <w:ins w:id="221" w:author="Yi2-Intel" w:date="2024-02-12T15:39:00Z"/>
                <w:sz w:val="20"/>
                <w:szCs w:val="20"/>
                <w:lang w:val="en-GB" w:eastAsia="ja-JP"/>
              </w:rPr>
            </w:pPr>
            <w:ins w:id="222" w:author="Yi2-Intel" w:date="2024-02-12T15:38:00Z">
              <w:r>
                <w:rPr>
                  <w:sz w:val="20"/>
                  <w:szCs w:val="20"/>
                  <w:lang w:val="en-GB" w:eastAsia="ja-JP"/>
                </w:rPr>
                <w:t>Case 2: server to configure the sequence ID to Rx UE.</w:t>
              </w:r>
            </w:ins>
          </w:p>
          <w:p w14:paraId="74FCA408" w14:textId="77777777" w:rsidR="00261C21" w:rsidRDefault="00261C21" w:rsidP="00261C21">
            <w:pPr>
              <w:rPr>
                <w:ins w:id="223" w:author="Yi2-Intel" w:date="2024-02-12T15:38:00Z"/>
                <w:sz w:val="20"/>
                <w:szCs w:val="20"/>
                <w:lang w:val="en-GB" w:eastAsia="ja-JP"/>
              </w:rPr>
            </w:pPr>
            <w:ins w:id="224" w:author="Yi2-Intel" w:date="2024-02-12T15:39:00Z">
              <w:r>
                <w:rPr>
                  <w:sz w:val="20"/>
                  <w:szCs w:val="20"/>
                  <w:lang w:val="en-GB" w:eastAsia="ja-JP"/>
                </w:rPr>
                <w:t>So far, both of above cases are supported by SLPP. But we did not agree that Tx UE can provide assi</w:t>
              </w:r>
            </w:ins>
            <w:ins w:id="225" w:author="Yi2-Intel" w:date="2024-02-12T15:40:00Z">
              <w:r>
                <w:rPr>
                  <w:sz w:val="20"/>
                  <w:szCs w:val="20"/>
                  <w:lang w:val="en-GB" w:eastAsia="ja-JP"/>
                </w:rPr>
                <w:t xml:space="preserve">stance data to Rx UE directly. </w:t>
              </w:r>
            </w:ins>
          </w:p>
          <w:p w14:paraId="5E969F0B" w14:textId="1B2DB9B3" w:rsidR="00261C21" w:rsidRDefault="00261C21" w:rsidP="00261C21">
            <w:pPr>
              <w:rPr>
                <w:lang w:eastAsia="zh-CN"/>
              </w:rPr>
            </w:pPr>
            <w:ins w:id="226" w:author="Yi2-Intel" w:date="2024-02-12T15:40:00Z">
              <w:r>
                <w:rPr>
                  <w:sz w:val="20"/>
                  <w:szCs w:val="20"/>
                  <w:lang w:val="en-GB" w:eastAsia="ja-JP"/>
                </w:rPr>
                <w:t xml:space="preserve">I marked it as </w:t>
              </w:r>
            </w:ins>
            <w:ins w:id="227" w:author="Yi2-Intel" w:date="2024-02-12T15:38:00Z">
              <w:r>
                <w:rPr>
                  <w:sz w:val="20"/>
                  <w:szCs w:val="20"/>
                  <w:lang w:val="en-GB" w:eastAsia="ja-JP"/>
                </w:rPr>
                <w:t>To be resolved by Companies ‘contribution</w:t>
              </w:r>
            </w:ins>
          </w:p>
          <w:p w14:paraId="4983B41E" w14:textId="3F486F94" w:rsidR="00261C21" w:rsidRDefault="00261C21" w:rsidP="00261C21">
            <w:pPr>
              <w:rPr>
                <w:lang w:val="en-GB" w:eastAsia="zh-CN"/>
              </w:rPr>
            </w:pPr>
          </w:p>
        </w:tc>
      </w:tr>
    </w:tbl>
    <w:p w14:paraId="50E5DFE0" w14:textId="77777777" w:rsidR="00261C21" w:rsidRDefault="00261C21" w:rsidP="00261C21">
      <w:pPr>
        <w:rPr>
          <w:lang w:val="en-GB" w:eastAsia="zh-CN"/>
        </w:rPr>
      </w:pPr>
      <w:r>
        <w:rPr>
          <w:lang w:val="en-GB" w:eastAsia="zh-CN"/>
        </w:rPr>
        <w:lastRenderedPageBreak/>
        <w:t xml:space="preserve">Looks like companies were discussing different issues. </w:t>
      </w:r>
    </w:p>
    <w:p w14:paraId="46703233" w14:textId="111EBB7D" w:rsidR="00261C21" w:rsidRDefault="00261C21" w:rsidP="00261C21">
      <w:pPr>
        <w:rPr>
          <w:lang w:val="en-GB" w:eastAsia="zh-CN"/>
        </w:rPr>
      </w:pPr>
      <w:r w:rsidRPr="00261C21">
        <w:rPr>
          <w:b/>
          <w:bCs/>
          <w:lang w:val="en-GB" w:eastAsia="zh-CN"/>
        </w:rPr>
        <w:t>Issue 1</w:t>
      </w:r>
      <w:r>
        <w:rPr>
          <w:b/>
          <w:bCs/>
          <w:lang w:val="en-GB" w:eastAsia="zh-CN"/>
        </w:rPr>
        <w:t xml:space="preserve"> (vivo)</w:t>
      </w:r>
      <w:r>
        <w:rPr>
          <w:lang w:val="en-GB" w:eastAsia="zh-CN"/>
        </w:rPr>
        <w:t xml:space="preserve">: whether </w:t>
      </w:r>
      <w:r w:rsidRPr="00261C21">
        <w:rPr>
          <w:lang w:val="en-GB" w:eastAsia="zh-CN"/>
        </w:rPr>
        <w:t>SL-PRS-AssistanceData</w:t>
      </w:r>
      <w:r>
        <w:rPr>
          <w:lang w:val="en-GB" w:eastAsia="zh-CN"/>
        </w:rPr>
        <w:t xml:space="preserve"> can be used to trigger the PRS transmission (</w:t>
      </w:r>
      <w:r>
        <w:rPr>
          <w:lang w:eastAsia="zh-CN"/>
        </w:rPr>
        <w:t xml:space="preserve">If the application layer ID in the provide assistance data is the same with the UE that receives this message, the UE should treat the message </w:t>
      </w:r>
      <w:r w:rsidRPr="00261C21">
        <w:rPr>
          <w:color w:val="FF0000"/>
          <w:lang w:eastAsia="zh-CN"/>
        </w:rPr>
        <w:t>as the triggering of SL-PRS transmission</w:t>
      </w:r>
      <w:r>
        <w:rPr>
          <w:lang w:val="en-GB" w:eastAsia="zh-CN"/>
        </w:rPr>
        <w:t xml:space="preserve">)  </w:t>
      </w:r>
    </w:p>
    <w:p w14:paraId="1CF66A71" w14:textId="5B202C81" w:rsidR="00261C21" w:rsidRDefault="00261C21" w:rsidP="00261C21">
      <w:pPr>
        <w:rPr>
          <w:lang w:val="en-GB" w:eastAsia="zh-CN"/>
        </w:rPr>
      </w:pPr>
      <w:r w:rsidRPr="00261C21">
        <w:rPr>
          <w:b/>
          <w:bCs/>
          <w:lang w:val="en-GB" w:eastAsia="zh-CN"/>
        </w:rPr>
        <w:lastRenderedPageBreak/>
        <w:t>Issue 2</w:t>
      </w:r>
      <w:r>
        <w:rPr>
          <w:lang w:val="en-GB" w:eastAsia="zh-CN"/>
        </w:rPr>
        <w:t xml:space="preserve"> (ZTE, QC):</w:t>
      </w:r>
      <w:r w:rsidRPr="00261C21">
        <w:t xml:space="preserve"> </w:t>
      </w:r>
      <w:r w:rsidRPr="00261C21">
        <w:rPr>
          <w:lang w:val="en-GB" w:eastAsia="zh-CN"/>
        </w:rPr>
        <w:t>The ProvideAssistanceData can be Tx UE to Rx UE for Rx UE to receive SL-PRS</w:t>
      </w:r>
      <w:r>
        <w:rPr>
          <w:lang w:val="en-GB" w:eastAsia="zh-CN"/>
        </w:rPr>
        <w:t xml:space="preserve"> o</w:t>
      </w:r>
      <w:r w:rsidRPr="00261C21">
        <w:rPr>
          <w:lang w:val="en-GB" w:eastAsia="zh-CN"/>
        </w:rPr>
        <w:t>r can be from server to Tx UE for Tx UE to transmit SL-PRS</w:t>
      </w:r>
    </w:p>
    <w:p w14:paraId="61929D36" w14:textId="77777777" w:rsidR="00261C21" w:rsidRDefault="00261C21" w:rsidP="00261C21">
      <w:pPr>
        <w:rPr>
          <w:lang w:val="en-GB" w:eastAsia="zh-CN"/>
        </w:rPr>
      </w:pPr>
    </w:p>
    <w:p w14:paraId="0BEA9C25" w14:textId="2DEDEC83" w:rsidR="00261C21" w:rsidRDefault="00261C21" w:rsidP="00261C21">
      <w:pPr>
        <w:rPr>
          <w:lang w:val="en-GB" w:eastAsia="zh-CN"/>
        </w:rPr>
      </w:pPr>
      <w:r>
        <w:rPr>
          <w:lang w:val="en-GB" w:eastAsia="zh-CN"/>
        </w:rPr>
        <w:t xml:space="preserve">For the issue 1, Rapporteur considers this as a new function issue, and would suggest to </w:t>
      </w:r>
      <w:r w:rsidR="009D2D42">
        <w:rPr>
          <w:lang w:val="en-GB" w:eastAsia="zh-CN"/>
        </w:rPr>
        <w:t>not discuss it.</w:t>
      </w:r>
    </w:p>
    <w:p w14:paraId="13056AD6" w14:textId="69F91310" w:rsidR="009D2D42" w:rsidRDefault="009D2D42" w:rsidP="00261C21">
      <w:pPr>
        <w:rPr>
          <w:lang w:val="en-GB" w:eastAsia="zh-CN"/>
        </w:rPr>
      </w:pPr>
      <w:r>
        <w:rPr>
          <w:lang w:val="en-GB" w:eastAsia="zh-CN"/>
        </w:rPr>
        <w:t>For the issue 2, as clarified, so far SLPP can support server to configure sequenceID to Tx UE, and server to send the sequenceID to Rx UE. But we never agree that Tx UE can send the sequenceID to Rx UE directly.</w:t>
      </w:r>
    </w:p>
    <w:p w14:paraId="7D5D8440" w14:textId="301EE11C" w:rsidR="009D2D42" w:rsidRDefault="009D2D42" w:rsidP="00261C21">
      <w:pPr>
        <w:rPr>
          <w:lang w:val="en-GB" w:eastAsia="zh-CN"/>
        </w:rPr>
      </w:pPr>
      <w:r>
        <w:rPr>
          <w:lang w:val="en-GB" w:eastAsia="zh-CN"/>
        </w:rPr>
        <w:t>Rapporteur would suggest to close the issue.</w:t>
      </w:r>
    </w:p>
    <w:p w14:paraId="5942A6CB" w14:textId="19F4033E" w:rsidR="00261C21" w:rsidRDefault="00261C21" w:rsidP="00261C21">
      <w:pPr>
        <w:rPr>
          <w:b/>
          <w:bCs/>
          <w:lang w:eastAsia="en-GB"/>
        </w:rPr>
      </w:pPr>
      <w:r w:rsidRPr="005B1926">
        <w:rPr>
          <w:b/>
          <w:bCs/>
          <w:lang w:eastAsia="en-GB"/>
        </w:rPr>
        <w:t xml:space="preserve">Proposal </w:t>
      </w:r>
      <w:r>
        <w:rPr>
          <w:b/>
          <w:bCs/>
          <w:lang w:eastAsia="en-GB"/>
        </w:rPr>
        <w:t>21</w:t>
      </w:r>
      <w:r w:rsidRPr="005B1926">
        <w:rPr>
          <w:b/>
          <w:bCs/>
          <w:lang w:eastAsia="en-GB"/>
        </w:rPr>
        <w:t xml:space="preserve">: </w:t>
      </w:r>
      <w:r w:rsidR="009D2D42">
        <w:rPr>
          <w:b/>
          <w:bCs/>
          <w:lang w:eastAsia="en-GB"/>
        </w:rPr>
        <w:t>Mark</w:t>
      </w:r>
      <w:r>
        <w:rPr>
          <w:b/>
          <w:bCs/>
          <w:lang w:eastAsia="en-GB"/>
        </w:rPr>
        <w:t xml:space="preserve"> </w:t>
      </w:r>
      <w:r w:rsidR="009D2D42">
        <w:rPr>
          <w:b/>
          <w:bCs/>
          <w:lang w:eastAsia="en-GB"/>
        </w:rPr>
        <w:t>V003 as PropReject.</w:t>
      </w:r>
    </w:p>
    <w:p w14:paraId="007C5813" w14:textId="3E6CEBA8" w:rsidR="004E5524" w:rsidRPr="00266845" w:rsidRDefault="004E5524" w:rsidP="004E5524">
      <w:pPr>
        <w:pStyle w:val="Heading3"/>
        <w:rPr>
          <w:rFonts w:asciiTheme="minorHAnsi" w:eastAsia="SimSun" w:hAnsiTheme="minorHAnsi" w:cstheme="minorBidi"/>
          <w:lang w:eastAsia="en-US"/>
        </w:rPr>
      </w:pPr>
      <w:r w:rsidRPr="00D458D8">
        <w:t>2.</w:t>
      </w:r>
      <w:r>
        <w:t xml:space="preserve">22 </w:t>
      </w:r>
      <w:r w:rsidR="00565E0A">
        <w:t>single SL-ToA measurements</w:t>
      </w:r>
      <w:r w:rsidRPr="002F154B">
        <w:t xml:space="preserve"> </w:t>
      </w:r>
      <w:r>
        <w:t>(</w:t>
      </w:r>
      <w:r w:rsidR="005B5828">
        <w:t>ZTE005</w:t>
      </w:r>
      <w:r>
        <w:t>)</w:t>
      </w:r>
    </w:p>
    <w:p w14:paraId="3D4B8414" w14:textId="77777777" w:rsidR="004E5524" w:rsidRDefault="004E5524" w:rsidP="004E5524">
      <w:pPr>
        <w:rPr>
          <w:lang w:val="en-GB" w:eastAsia="zh-CN"/>
        </w:rPr>
      </w:pPr>
      <w:r>
        <w:rPr>
          <w:lang w:val="en-GB" w:eastAsia="zh-CN"/>
        </w:rPr>
        <w:t>RIL is</w:t>
      </w:r>
    </w:p>
    <w:tbl>
      <w:tblPr>
        <w:tblStyle w:val="TableGrid"/>
        <w:tblW w:w="0" w:type="auto"/>
        <w:tblLook w:val="04A0" w:firstRow="1" w:lastRow="0" w:firstColumn="1" w:lastColumn="0" w:noHBand="0" w:noVBand="1"/>
      </w:tblPr>
      <w:tblGrid>
        <w:gridCol w:w="9350"/>
      </w:tblGrid>
      <w:tr w:rsidR="004E5524" w14:paraId="06344F97" w14:textId="77777777" w:rsidTr="00A824BF">
        <w:tc>
          <w:tcPr>
            <w:tcW w:w="9350" w:type="dxa"/>
          </w:tcPr>
          <w:p w14:paraId="380999CD" w14:textId="77777777" w:rsidR="00366B59" w:rsidRDefault="00366B59" w:rsidP="00366B59">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200" w:afterAutospacing="0" w:line="276" w:lineRule="auto"/>
              <w:rPr>
                <w:shd w:val="clear" w:color="auto" w:fill="E6E6E6"/>
                <w:lang w:eastAsia="ja-JP"/>
              </w:rPr>
            </w:pPr>
            <w:r>
              <w:rPr>
                <w:rFonts w:ascii="Courier New" w:hAnsi="Courier New"/>
                <w:sz w:val="16"/>
                <w:szCs w:val="20"/>
                <w:shd w:val="clear" w:color="auto" w:fill="E6E6E6"/>
                <w:lang w:eastAsia="ja-JP" w:bidi="ar"/>
              </w:rPr>
              <w:t>SL-TOA-ProvideLocationInformation ::= SEQUENCE {</w:t>
            </w:r>
          </w:p>
          <w:p w14:paraId="635E2E94" w14:textId="77777777" w:rsidR="00366B59" w:rsidRDefault="00366B59" w:rsidP="00366B59">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200" w:afterAutospacing="0" w:line="276" w:lineRule="auto"/>
              <w:rPr>
                <w:shd w:val="clear" w:color="auto" w:fill="E6E6E6"/>
                <w:lang w:eastAsia="ja-JP"/>
              </w:rPr>
            </w:pPr>
            <w:r>
              <w:rPr>
                <w:rFonts w:ascii="Courier New" w:hAnsi="Courier New"/>
                <w:sz w:val="16"/>
                <w:szCs w:val="20"/>
                <w:shd w:val="clear" w:color="auto" w:fill="E6E6E6"/>
                <w:lang w:eastAsia="ja-JP" w:bidi="ar"/>
              </w:rPr>
              <w:t xml:space="preserve">    sl-TOA-SignalMeasurementInformation    SL-TOA-SignalMeasurementInformation    OPTIONAL,</w:t>
            </w:r>
          </w:p>
          <w:p w14:paraId="2F2DCD31" w14:textId="77777777" w:rsidR="00366B59" w:rsidRDefault="00366B59" w:rsidP="00366B59">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200" w:afterAutospacing="0" w:line="276" w:lineRule="auto"/>
              <w:rPr>
                <w:shd w:val="clear" w:color="auto" w:fill="E6E6E6"/>
                <w:lang w:eastAsia="ja-JP"/>
              </w:rPr>
            </w:pPr>
            <w:r>
              <w:rPr>
                <w:rFonts w:ascii="Courier New" w:hAnsi="Courier New"/>
                <w:sz w:val="16"/>
                <w:szCs w:val="20"/>
                <w:shd w:val="clear" w:color="auto" w:fill="E6E6E6"/>
                <w:lang w:eastAsia="ja-JP" w:bidi="ar"/>
              </w:rPr>
              <w:t xml:space="preserve">    ...</w:t>
            </w:r>
          </w:p>
          <w:p w14:paraId="0B259A16" w14:textId="77777777" w:rsidR="00366B59" w:rsidRDefault="00366B59" w:rsidP="00366B59">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200" w:afterAutospacing="0" w:line="276" w:lineRule="auto"/>
              <w:rPr>
                <w:shd w:val="clear" w:color="auto" w:fill="E6E6E6"/>
                <w:lang w:eastAsia="ja-JP"/>
              </w:rPr>
            </w:pPr>
            <w:r>
              <w:rPr>
                <w:rFonts w:ascii="Courier New" w:hAnsi="Courier New"/>
                <w:sz w:val="16"/>
                <w:szCs w:val="20"/>
                <w:shd w:val="clear" w:color="auto" w:fill="E6E6E6"/>
                <w:lang w:eastAsia="ja-JP" w:bidi="ar"/>
              </w:rPr>
              <w:t>}</w:t>
            </w:r>
          </w:p>
          <w:p w14:paraId="3C94E3D5" w14:textId="77777777" w:rsidR="00366B59" w:rsidRDefault="00366B59" w:rsidP="00366B59">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200" w:afterAutospacing="0" w:line="276" w:lineRule="auto"/>
              <w:rPr>
                <w:shd w:val="clear" w:color="auto" w:fill="E6E6E6"/>
                <w:lang w:eastAsia="ja-JP"/>
              </w:rPr>
            </w:pPr>
          </w:p>
          <w:p w14:paraId="36F531CE" w14:textId="77777777" w:rsidR="00366B59" w:rsidRDefault="00366B59" w:rsidP="00366B59">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200" w:afterAutospacing="0" w:line="276" w:lineRule="auto"/>
              <w:rPr>
                <w:shd w:val="clear" w:color="auto" w:fill="E6E6E6"/>
                <w:lang w:eastAsia="ja-JP"/>
              </w:rPr>
            </w:pPr>
            <w:r>
              <w:rPr>
                <w:rFonts w:ascii="Courier New" w:hAnsi="Courier New"/>
                <w:sz w:val="16"/>
                <w:szCs w:val="20"/>
                <w:shd w:val="clear" w:color="auto" w:fill="E6E6E6"/>
                <w:lang w:eastAsia="ja-JP" w:bidi="ar"/>
              </w:rPr>
              <w:t>SL-TOA-SignalMeasurementInformation ::= SEQUENCE {</w:t>
            </w:r>
          </w:p>
          <w:p w14:paraId="778473FD" w14:textId="77777777" w:rsidR="00366B59" w:rsidRDefault="00366B59" w:rsidP="00366B59">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200" w:afterAutospacing="0" w:line="276" w:lineRule="auto"/>
              <w:rPr>
                <w:shd w:val="clear" w:color="auto" w:fill="E6E6E6"/>
                <w:lang w:eastAsia="ja-JP"/>
              </w:rPr>
            </w:pPr>
            <w:r>
              <w:rPr>
                <w:rFonts w:ascii="Courier New" w:hAnsi="Courier New"/>
                <w:sz w:val="16"/>
                <w:szCs w:val="20"/>
                <w:shd w:val="clear" w:color="auto" w:fill="E6E6E6"/>
                <w:lang w:eastAsia="ja-JP" w:bidi="ar"/>
              </w:rPr>
              <w:t xml:space="preserve">    sl-TOA-MeasList                         SEQUENCE (SIZE(1..</w:t>
            </w:r>
            <w:r>
              <w:rPr>
                <w:rFonts w:ascii="Courier New" w:hAnsi="Courier New"/>
                <w:sz w:val="16"/>
                <w:szCs w:val="20"/>
                <w:highlight w:val="yellow"/>
                <w:lang w:eastAsia="ja-JP" w:bidi="ar"/>
              </w:rPr>
              <w:t>maxNrOfSLTxUEs</w:t>
            </w:r>
            <w:r>
              <w:rPr>
                <w:rFonts w:ascii="Courier New" w:hAnsi="Courier New"/>
                <w:sz w:val="16"/>
                <w:szCs w:val="20"/>
                <w:shd w:val="clear" w:color="auto" w:fill="E6E6E6"/>
                <w:lang w:eastAsia="ja-JP" w:bidi="ar"/>
              </w:rPr>
              <w:t>)) OF SL-TOA-MeasElement,</w:t>
            </w:r>
          </w:p>
          <w:p w14:paraId="2F62AE0B" w14:textId="77777777" w:rsidR="00366B59" w:rsidRDefault="00366B59" w:rsidP="00366B59">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200" w:afterAutospacing="0" w:line="276" w:lineRule="auto"/>
              <w:rPr>
                <w:shd w:val="clear" w:color="auto" w:fill="E6E6E6"/>
                <w:lang w:eastAsia="ja-JP"/>
              </w:rPr>
            </w:pPr>
            <w:r>
              <w:rPr>
                <w:rFonts w:ascii="Courier New" w:hAnsi="Courier New"/>
                <w:sz w:val="16"/>
                <w:szCs w:val="20"/>
                <w:shd w:val="clear" w:color="auto" w:fill="E6E6E6"/>
                <w:lang w:eastAsia="ja-JP" w:bidi="ar"/>
              </w:rPr>
              <w:t xml:space="preserve">    ...</w:t>
            </w:r>
          </w:p>
          <w:p w14:paraId="77BB9CA8" w14:textId="77777777" w:rsidR="00366B59" w:rsidRDefault="00366B59" w:rsidP="00366B59">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200" w:afterAutospacing="0" w:line="276" w:lineRule="auto"/>
              <w:rPr>
                <w:shd w:val="clear" w:color="auto" w:fill="E6E6E6"/>
                <w:lang w:eastAsia="ja-JP"/>
              </w:rPr>
            </w:pPr>
            <w:r>
              <w:rPr>
                <w:rFonts w:ascii="Courier New" w:hAnsi="Courier New"/>
                <w:sz w:val="16"/>
                <w:szCs w:val="20"/>
                <w:shd w:val="clear" w:color="auto" w:fill="E6E6E6"/>
                <w:lang w:eastAsia="ja-JP" w:bidi="ar"/>
              </w:rPr>
              <w:t>}</w:t>
            </w:r>
          </w:p>
          <w:p w14:paraId="5654C7AD" w14:textId="77777777" w:rsidR="004E5524" w:rsidRDefault="00366B59" w:rsidP="00A824BF">
            <w:pPr>
              <w:rPr>
                <w:lang w:val="en-GB" w:eastAsia="zh-CN"/>
              </w:rPr>
            </w:pPr>
            <w:r w:rsidRPr="00366B59">
              <w:rPr>
                <w:lang w:val="en-GB" w:eastAsia="zh-CN"/>
              </w:rPr>
              <w:t>SL-ToA is target UE sends SL-PRS and anchor UEs receive/measure. Also, each SL pos session only has one target UE (i.e., Tx UE). Why a single SL-ToA measurement of one session has multiple reports associated with multiple Tx UEs?</w:t>
            </w:r>
          </w:p>
          <w:p w14:paraId="74D09D14" w14:textId="77777777" w:rsidR="00366B59" w:rsidRDefault="00366B59" w:rsidP="00366B59">
            <w:pPr>
              <w:jc w:val="both"/>
              <w:rPr>
                <w:ins w:id="228" w:author="Yi2-Intel" w:date="2024-02-12T15:21:00Z"/>
                <w:sz w:val="20"/>
                <w:szCs w:val="20"/>
                <w:lang w:val="en-GB" w:eastAsia="ja-JP"/>
              </w:rPr>
            </w:pPr>
            <w:ins w:id="229" w:author="Yi1-Intel" w:date="2024-02-05T15:38:00Z">
              <w:r>
                <w:rPr>
                  <w:sz w:val="20"/>
                  <w:szCs w:val="20"/>
                  <w:lang w:val="en-GB" w:eastAsia="ja-JP"/>
                </w:rPr>
                <w:t>[Rapp] Good point.</w:t>
              </w:r>
            </w:ins>
            <w:ins w:id="230" w:author="Yi1-Intel" w:date="2024-02-05T15:44:00Z">
              <w:r>
                <w:rPr>
                  <w:sz w:val="20"/>
                  <w:szCs w:val="20"/>
                  <w:lang w:val="en-GB" w:eastAsia="ja-JP"/>
                </w:rPr>
                <w:t xml:space="preserve"> It was copied from TS 38.455, there may be multiple RPs in the same node. Would like to hear comp</w:t>
              </w:r>
            </w:ins>
            <w:ins w:id="231" w:author="Yi1-Intel" w:date="2024-02-05T15:45:00Z">
              <w:r>
                <w:rPr>
                  <w:sz w:val="20"/>
                  <w:szCs w:val="20"/>
                  <w:lang w:val="en-GB" w:eastAsia="ja-JP"/>
                </w:rPr>
                <w:t xml:space="preserve">anies’ view on this. </w:t>
              </w:r>
            </w:ins>
          </w:p>
          <w:p w14:paraId="166C2CF3" w14:textId="0226F105" w:rsidR="00366B59" w:rsidRDefault="00366B59" w:rsidP="00366B59">
            <w:pPr>
              <w:rPr>
                <w:lang w:val="en-GB" w:eastAsia="zh-CN"/>
              </w:rPr>
            </w:pPr>
            <w:ins w:id="232" w:author="Yi2-Intel" w:date="2024-02-12T15:21:00Z">
              <w:r>
                <w:rPr>
                  <w:sz w:val="20"/>
                  <w:szCs w:val="20"/>
                  <w:lang w:val="en-GB" w:eastAsia="ja-JP"/>
                </w:rPr>
                <w:t>[Rapp2] To be resolved by Companies ‘contribution</w:t>
              </w:r>
            </w:ins>
          </w:p>
          <w:p w14:paraId="32948162" w14:textId="203D9ED7" w:rsidR="00366B59" w:rsidRDefault="00366B59" w:rsidP="00A824BF">
            <w:pPr>
              <w:rPr>
                <w:lang w:val="en-GB" w:eastAsia="zh-CN"/>
              </w:rPr>
            </w:pPr>
          </w:p>
        </w:tc>
      </w:tr>
    </w:tbl>
    <w:p w14:paraId="2056CB22" w14:textId="2042275D" w:rsidR="00366B59" w:rsidRDefault="00366B59" w:rsidP="004E5524">
      <w:pPr>
        <w:rPr>
          <w:lang w:val="en-GB" w:eastAsia="zh-CN"/>
        </w:rPr>
      </w:pPr>
      <w:r>
        <w:rPr>
          <w:lang w:val="en-GB" w:eastAsia="zh-CN"/>
        </w:rPr>
        <w:t xml:space="preserve">As mentioned in RAN1 parameter list, the RTOA needs to refer to </w:t>
      </w:r>
      <w:r w:rsidRPr="00366B59">
        <w:rPr>
          <w:rFonts w:ascii="Arial" w:eastAsia="Times New Roman" w:hAnsi="Arial" w:cs="Arial"/>
          <w:sz w:val="18"/>
          <w:szCs w:val="18"/>
          <w:lang w:eastAsia="zh-CN"/>
        </w:rPr>
        <w:t>Section 9.2.39 (UL RTOA Measurement) in 38.455</w:t>
      </w:r>
      <w:r>
        <w:rPr>
          <w:rFonts w:ascii="Arial" w:eastAsia="Times New Roman" w:hAnsi="Arial" w:cs="Arial"/>
          <w:sz w:val="18"/>
          <w:szCs w:val="18"/>
          <w:lang w:eastAsia="zh-CN"/>
        </w:rPr>
        <w:t>.</w:t>
      </w:r>
    </w:p>
    <w:tbl>
      <w:tblPr>
        <w:tblW w:w="8140" w:type="dxa"/>
        <w:tblLook w:val="04A0" w:firstRow="1" w:lastRow="0" w:firstColumn="1" w:lastColumn="0" w:noHBand="0" w:noVBand="1"/>
      </w:tblPr>
      <w:tblGrid>
        <w:gridCol w:w="6380"/>
        <w:gridCol w:w="1760"/>
      </w:tblGrid>
      <w:tr w:rsidR="00366B59" w:rsidRPr="00366B59" w14:paraId="059519AA" w14:textId="77777777" w:rsidTr="00366B59">
        <w:trPr>
          <w:trHeight w:val="908"/>
        </w:trPr>
        <w:tc>
          <w:tcPr>
            <w:tcW w:w="63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B6AE4" w14:textId="77777777" w:rsidR="00366B59" w:rsidRPr="00366B59" w:rsidRDefault="00366B59" w:rsidP="00366B59">
            <w:pPr>
              <w:spacing w:after="0" w:line="240" w:lineRule="auto"/>
              <w:rPr>
                <w:rFonts w:ascii="Arial" w:eastAsia="Times New Roman" w:hAnsi="Arial" w:cs="Arial"/>
                <w:sz w:val="18"/>
                <w:szCs w:val="18"/>
                <w:lang w:eastAsia="zh-CN"/>
              </w:rPr>
            </w:pPr>
            <w:r w:rsidRPr="00366B59">
              <w:rPr>
                <w:rFonts w:ascii="Arial" w:eastAsia="Times New Roman" w:hAnsi="Arial" w:cs="Arial"/>
                <w:sz w:val="18"/>
                <w:szCs w:val="18"/>
                <w:lang w:eastAsia="zh-CN"/>
              </w:rPr>
              <w:t>SL-RTOA measurement based on first path of arrival</w:t>
            </w:r>
            <w:r w:rsidRPr="00366B59">
              <w:rPr>
                <w:rFonts w:ascii="Arial" w:eastAsia="Times New Roman" w:hAnsi="Arial" w:cs="Arial"/>
                <w:sz w:val="18"/>
                <w:szCs w:val="18"/>
                <w:lang w:eastAsia="zh-CN"/>
              </w:rPr>
              <w:br/>
              <w:t>Applicable POS methods:SL-TOA</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0108A44" w14:textId="77777777" w:rsidR="00366B59" w:rsidRPr="00366B59" w:rsidRDefault="00366B59" w:rsidP="00366B59">
            <w:pPr>
              <w:spacing w:after="0" w:line="240" w:lineRule="auto"/>
              <w:rPr>
                <w:rFonts w:ascii="Arial" w:eastAsia="Times New Roman" w:hAnsi="Arial" w:cs="Arial"/>
                <w:sz w:val="18"/>
                <w:szCs w:val="18"/>
                <w:lang w:eastAsia="zh-CN"/>
              </w:rPr>
            </w:pPr>
            <w:r w:rsidRPr="00366B59">
              <w:rPr>
                <w:rFonts w:ascii="Arial" w:eastAsia="Times New Roman" w:hAnsi="Arial" w:cs="Arial"/>
                <w:sz w:val="18"/>
                <w:szCs w:val="18"/>
                <w:lang w:eastAsia="zh-CN"/>
              </w:rPr>
              <w:t>Ref. Section 9.2.39 (UL RTOA Measurement) in 38.455</w:t>
            </w:r>
          </w:p>
        </w:tc>
      </w:tr>
    </w:tbl>
    <w:p w14:paraId="35D9DA25" w14:textId="77777777" w:rsidR="00366B59" w:rsidRDefault="00366B59" w:rsidP="004E5524">
      <w:pPr>
        <w:rPr>
          <w:lang w:val="en-GB" w:eastAsia="zh-CN"/>
        </w:rPr>
      </w:pPr>
    </w:p>
    <w:p w14:paraId="1A1C382F" w14:textId="69A62AF5" w:rsidR="00366B59" w:rsidRDefault="00366B59" w:rsidP="004E5524">
      <w:pPr>
        <w:rPr>
          <w:lang w:val="en-GB" w:eastAsia="zh-CN"/>
        </w:rPr>
      </w:pPr>
      <w:r>
        <w:rPr>
          <w:lang w:val="en-GB" w:eastAsia="zh-CN"/>
        </w:rPr>
        <w:lastRenderedPageBreak/>
        <w:t xml:space="preserve">As defined in TS 38.455, the gNB could send multiple measurement results to the LMF since the gNB may support multiple TRP. </w:t>
      </w:r>
      <w:r w:rsidR="00565E0A">
        <w:rPr>
          <w:lang w:val="en-GB" w:eastAsia="zh-CN"/>
        </w:rPr>
        <w:t>Rapporteur tends to agree with ZTE that it is not the case for the UE. Therefore Rapporteur would suggest:</w:t>
      </w:r>
    </w:p>
    <w:p w14:paraId="3F502B0B" w14:textId="79E72F67" w:rsidR="004E5524" w:rsidRDefault="004E5524" w:rsidP="004E5524">
      <w:pPr>
        <w:rPr>
          <w:b/>
          <w:bCs/>
          <w:lang w:eastAsia="en-GB"/>
        </w:rPr>
      </w:pPr>
      <w:r w:rsidRPr="005B1926">
        <w:rPr>
          <w:b/>
          <w:bCs/>
          <w:lang w:eastAsia="en-GB"/>
        </w:rPr>
        <w:t xml:space="preserve">Proposal </w:t>
      </w:r>
      <w:r>
        <w:rPr>
          <w:b/>
          <w:bCs/>
          <w:lang w:eastAsia="en-GB"/>
        </w:rPr>
        <w:t>22</w:t>
      </w:r>
      <w:r w:rsidRPr="005B1926">
        <w:rPr>
          <w:b/>
          <w:bCs/>
          <w:lang w:eastAsia="en-GB"/>
        </w:rPr>
        <w:t xml:space="preserve">: </w:t>
      </w:r>
      <w:r>
        <w:rPr>
          <w:b/>
          <w:bCs/>
          <w:lang w:eastAsia="en-GB"/>
        </w:rPr>
        <w:t xml:space="preserve">Mark </w:t>
      </w:r>
      <w:r w:rsidR="00565E0A">
        <w:rPr>
          <w:b/>
          <w:bCs/>
          <w:lang w:eastAsia="en-GB"/>
        </w:rPr>
        <w:t>Z</w:t>
      </w:r>
      <w:r>
        <w:rPr>
          <w:b/>
          <w:bCs/>
          <w:lang w:eastAsia="en-GB"/>
        </w:rPr>
        <w:t>00</w:t>
      </w:r>
      <w:r w:rsidR="00565E0A">
        <w:rPr>
          <w:b/>
          <w:bCs/>
          <w:lang w:eastAsia="en-GB"/>
        </w:rPr>
        <w:t>5</w:t>
      </w:r>
      <w:r>
        <w:rPr>
          <w:b/>
          <w:bCs/>
          <w:lang w:eastAsia="en-GB"/>
        </w:rPr>
        <w:t xml:space="preserve"> as Prop</w:t>
      </w:r>
      <w:r w:rsidR="00565E0A">
        <w:rPr>
          <w:b/>
          <w:bCs/>
          <w:lang w:eastAsia="en-GB"/>
        </w:rPr>
        <w:t>Agree, i.e. remove the lists of sl-TOA-measure, and a UE can only report one set of results</w:t>
      </w:r>
      <w:r>
        <w:rPr>
          <w:b/>
          <w:bCs/>
          <w:lang w:eastAsia="en-GB"/>
        </w:rPr>
        <w:t>.</w:t>
      </w:r>
    </w:p>
    <w:p w14:paraId="2FD33874" w14:textId="24BC4452" w:rsidR="00557278" w:rsidRDefault="0077777D">
      <w:pPr>
        <w:pStyle w:val="Heading1"/>
        <w:numPr>
          <w:ilvl w:val="0"/>
          <w:numId w:val="11"/>
        </w:numPr>
        <w:rPr>
          <w:rFonts w:ascii="Times New Roman" w:hAnsi="Times New Roman"/>
        </w:rPr>
      </w:pPr>
      <w:r>
        <w:rPr>
          <w:rFonts w:ascii="Times New Roman" w:hAnsi="Times New Roman"/>
        </w:rPr>
        <w:t>Conclusion</w:t>
      </w:r>
    </w:p>
    <w:p w14:paraId="63309B1C" w14:textId="4B224866" w:rsidR="0077777D" w:rsidRDefault="0077777D" w:rsidP="008D2932">
      <w:pPr>
        <w:jc w:val="both"/>
        <w:rPr>
          <w:rFonts w:ascii="Times New Roman" w:hAnsi="Times New Roman" w:cs="Times New Roman"/>
          <w:sz w:val="20"/>
          <w:szCs w:val="20"/>
        </w:rPr>
      </w:pPr>
      <w:r w:rsidRPr="00A359A5">
        <w:rPr>
          <w:rFonts w:ascii="Times New Roman" w:hAnsi="Times New Roman" w:cs="Times New Roman"/>
          <w:sz w:val="20"/>
          <w:szCs w:val="20"/>
        </w:rPr>
        <w:t>Based on the discussion, we have following proposals:</w:t>
      </w:r>
    </w:p>
    <w:p w14:paraId="02EE3810" w14:textId="77777777" w:rsidR="00D115D2" w:rsidRPr="008F2A90" w:rsidRDefault="00D115D2" w:rsidP="00D115D2">
      <w:pPr>
        <w:rPr>
          <w:b/>
          <w:bCs/>
          <w:lang w:val="en-GB" w:eastAsia="zh-CN"/>
        </w:rPr>
      </w:pPr>
      <w:bookmarkStart w:id="233" w:name="_Ref434066290"/>
      <w:r w:rsidRPr="008F2A90">
        <w:rPr>
          <w:b/>
          <w:bCs/>
          <w:lang w:eastAsia="en-GB"/>
        </w:rPr>
        <w:t xml:space="preserve">Proposal 1: Mark A003 as PropReject, i.e. keep </w:t>
      </w:r>
      <w:r w:rsidRPr="008C04BD">
        <w:rPr>
          <w:b/>
          <w:bCs/>
          <w:lang w:eastAsia="en-GB"/>
        </w:rPr>
        <w:t xml:space="preserve">rtd-Quality </w:t>
      </w:r>
      <w:r w:rsidRPr="008F2A90">
        <w:rPr>
          <w:b/>
          <w:bCs/>
          <w:lang w:eastAsia="en-GB"/>
        </w:rPr>
        <w:t>as mandatory field in RTD-InfoListPerTxUE.</w:t>
      </w:r>
    </w:p>
    <w:p w14:paraId="22FC8E44" w14:textId="77777777" w:rsidR="00D115D2" w:rsidRDefault="00D115D2" w:rsidP="00D115D2">
      <w:pPr>
        <w:rPr>
          <w:lang w:val="en-GB" w:eastAsia="zh-CN"/>
        </w:rPr>
      </w:pPr>
      <w:r w:rsidRPr="005B1926">
        <w:rPr>
          <w:b/>
          <w:bCs/>
          <w:lang w:eastAsia="en-GB"/>
        </w:rPr>
        <w:t xml:space="preserve">Proposal 2: </w:t>
      </w:r>
      <w:r w:rsidRPr="008F2A90">
        <w:rPr>
          <w:b/>
          <w:bCs/>
          <w:lang w:eastAsia="en-GB"/>
        </w:rPr>
        <w:t>Mark A00</w:t>
      </w:r>
      <w:r>
        <w:rPr>
          <w:b/>
          <w:bCs/>
          <w:lang w:eastAsia="en-GB"/>
        </w:rPr>
        <w:t>6</w:t>
      </w:r>
      <w:r w:rsidRPr="008F2A90">
        <w:rPr>
          <w:b/>
          <w:bCs/>
          <w:lang w:eastAsia="en-GB"/>
        </w:rPr>
        <w:t xml:space="preserve"> as Prop</w:t>
      </w:r>
      <w:r>
        <w:rPr>
          <w:b/>
          <w:bCs/>
          <w:lang w:eastAsia="en-GB"/>
        </w:rPr>
        <w:t>Agree</w:t>
      </w:r>
      <w:r w:rsidRPr="008F2A90">
        <w:rPr>
          <w:b/>
          <w:bCs/>
          <w:lang w:eastAsia="en-GB"/>
        </w:rPr>
        <w:t xml:space="preserve">, i.e. </w:t>
      </w:r>
      <w:r>
        <w:rPr>
          <w:b/>
          <w:bCs/>
          <w:lang w:eastAsia="en-GB"/>
        </w:rPr>
        <w:t xml:space="preserve">move </w:t>
      </w:r>
      <w:r w:rsidRPr="005B1926">
        <w:rPr>
          <w:b/>
          <w:bCs/>
          <w:lang w:eastAsia="en-GB"/>
        </w:rPr>
        <w:t xml:space="preserve">“applicationLayerID” </w:t>
      </w:r>
      <w:r>
        <w:rPr>
          <w:b/>
          <w:bCs/>
          <w:lang w:eastAsia="en-GB"/>
        </w:rPr>
        <w:t>from</w:t>
      </w:r>
      <w:r w:rsidRPr="005B1926">
        <w:rPr>
          <w:b/>
          <w:bCs/>
          <w:lang w:eastAsia="en-GB"/>
        </w:rPr>
        <w:t xml:space="preserve"> sl-AOA-ProvideCapabilities, sl-RTT-ProvideCapabilities, sl-TDOA-ProvideCapabilities, and sl-TOA-ProvideCapabilities</w:t>
      </w:r>
      <w:r>
        <w:rPr>
          <w:b/>
          <w:bCs/>
          <w:lang w:eastAsia="en-GB"/>
        </w:rPr>
        <w:t xml:space="preserve"> to </w:t>
      </w:r>
      <w:r w:rsidRPr="005B1926">
        <w:rPr>
          <w:b/>
          <w:bCs/>
          <w:lang w:eastAsia="en-GB"/>
        </w:rPr>
        <w:t>CommonIEsProvideCapabilities</w:t>
      </w:r>
      <w:r w:rsidRPr="008F2A90">
        <w:rPr>
          <w:b/>
          <w:bCs/>
          <w:lang w:eastAsia="en-GB"/>
        </w:rPr>
        <w:t>.</w:t>
      </w:r>
      <w:r>
        <w:rPr>
          <w:b/>
          <w:bCs/>
          <w:lang w:eastAsia="en-GB"/>
        </w:rPr>
        <w:t xml:space="preserve"> Mark H016, Z004 as PropReject.</w:t>
      </w:r>
    </w:p>
    <w:p w14:paraId="62AEC662" w14:textId="77777777" w:rsidR="00D115D2" w:rsidRDefault="00D115D2" w:rsidP="00D115D2">
      <w:pPr>
        <w:rPr>
          <w:lang w:val="en-GB" w:eastAsia="zh-CN"/>
        </w:rPr>
      </w:pPr>
      <w:r w:rsidRPr="005B1926">
        <w:rPr>
          <w:b/>
          <w:bCs/>
          <w:lang w:eastAsia="en-GB"/>
        </w:rPr>
        <w:t xml:space="preserve">Proposal </w:t>
      </w:r>
      <w:r>
        <w:rPr>
          <w:b/>
          <w:bCs/>
          <w:lang w:eastAsia="en-GB"/>
        </w:rPr>
        <w:t>3</w:t>
      </w:r>
      <w:r w:rsidRPr="005B1926">
        <w:rPr>
          <w:b/>
          <w:bCs/>
          <w:lang w:eastAsia="en-GB"/>
        </w:rPr>
        <w:t xml:space="preserve">: </w:t>
      </w:r>
      <w:r w:rsidRPr="008F2A90">
        <w:rPr>
          <w:b/>
          <w:bCs/>
          <w:lang w:eastAsia="en-GB"/>
        </w:rPr>
        <w:t xml:space="preserve">Mark </w:t>
      </w:r>
      <w:r>
        <w:rPr>
          <w:b/>
          <w:bCs/>
          <w:lang w:eastAsia="en-GB"/>
        </w:rPr>
        <w:t>E006</w:t>
      </w:r>
      <w:r w:rsidRPr="008F2A90">
        <w:rPr>
          <w:b/>
          <w:bCs/>
          <w:lang w:eastAsia="en-GB"/>
        </w:rPr>
        <w:t xml:space="preserve"> as Prop</w:t>
      </w:r>
      <w:r>
        <w:rPr>
          <w:b/>
          <w:bCs/>
          <w:lang w:eastAsia="en-GB"/>
        </w:rPr>
        <w:t>Reject</w:t>
      </w:r>
      <w:r w:rsidRPr="008F2A90">
        <w:rPr>
          <w:b/>
          <w:bCs/>
          <w:lang w:eastAsia="en-GB"/>
        </w:rPr>
        <w:t xml:space="preserve">, i.e. </w:t>
      </w:r>
      <w:r>
        <w:rPr>
          <w:b/>
          <w:bCs/>
          <w:lang w:eastAsia="en-GB"/>
        </w:rPr>
        <w:t>Keep RAN1 parameter name as comments in the ASN.1 part per RAN1 field.</w:t>
      </w:r>
    </w:p>
    <w:p w14:paraId="5FA39F95" w14:textId="77777777" w:rsidR="00D115D2" w:rsidRDefault="00D115D2" w:rsidP="00D115D2">
      <w:pPr>
        <w:rPr>
          <w:lang w:val="en-GB" w:eastAsia="zh-CN"/>
        </w:rPr>
      </w:pPr>
      <w:r w:rsidRPr="005B1926">
        <w:rPr>
          <w:b/>
          <w:bCs/>
          <w:lang w:eastAsia="en-GB"/>
        </w:rPr>
        <w:t xml:space="preserve">Proposal </w:t>
      </w:r>
      <w:r>
        <w:rPr>
          <w:b/>
          <w:bCs/>
          <w:lang w:eastAsia="en-GB"/>
        </w:rPr>
        <w:t>4</w:t>
      </w:r>
      <w:r w:rsidRPr="005B1926">
        <w:rPr>
          <w:b/>
          <w:bCs/>
          <w:lang w:eastAsia="en-GB"/>
        </w:rPr>
        <w:t xml:space="preserve">: </w:t>
      </w:r>
      <w:r w:rsidRPr="008F2A90">
        <w:rPr>
          <w:b/>
          <w:bCs/>
          <w:lang w:eastAsia="en-GB"/>
        </w:rPr>
        <w:t xml:space="preserve">Mark </w:t>
      </w:r>
      <w:r>
        <w:rPr>
          <w:b/>
          <w:bCs/>
          <w:lang w:eastAsia="en-GB"/>
        </w:rPr>
        <w:t>E013</w:t>
      </w:r>
      <w:r w:rsidRPr="008F2A90">
        <w:rPr>
          <w:b/>
          <w:bCs/>
          <w:lang w:eastAsia="en-GB"/>
        </w:rPr>
        <w:t xml:space="preserve"> as Prop</w:t>
      </w:r>
      <w:r>
        <w:rPr>
          <w:b/>
          <w:bCs/>
          <w:lang w:eastAsia="en-GB"/>
        </w:rPr>
        <w:t>Reject. The issue is out of RAN2 scope.</w:t>
      </w:r>
    </w:p>
    <w:p w14:paraId="497CD20C" w14:textId="77777777" w:rsidR="00D115D2" w:rsidRDefault="00D115D2" w:rsidP="00D115D2">
      <w:pPr>
        <w:rPr>
          <w:lang w:val="en-GB" w:eastAsia="zh-CN"/>
        </w:rPr>
      </w:pPr>
      <w:r w:rsidRPr="005B1926">
        <w:rPr>
          <w:b/>
          <w:bCs/>
          <w:lang w:eastAsia="en-GB"/>
        </w:rPr>
        <w:t xml:space="preserve">Proposal </w:t>
      </w:r>
      <w:r>
        <w:rPr>
          <w:b/>
          <w:bCs/>
          <w:lang w:eastAsia="en-GB"/>
        </w:rPr>
        <w:t>5</w:t>
      </w:r>
      <w:r w:rsidRPr="005B1926">
        <w:rPr>
          <w:b/>
          <w:bCs/>
          <w:lang w:eastAsia="en-GB"/>
        </w:rPr>
        <w:t xml:space="preserve">: </w:t>
      </w:r>
      <w:r w:rsidRPr="008F2A90">
        <w:rPr>
          <w:b/>
          <w:bCs/>
          <w:lang w:eastAsia="en-GB"/>
        </w:rPr>
        <w:t xml:space="preserve">Mark </w:t>
      </w:r>
      <w:r>
        <w:rPr>
          <w:b/>
          <w:bCs/>
          <w:lang w:eastAsia="en-GB"/>
        </w:rPr>
        <w:t>H006</w:t>
      </w:r>
      <w:r w:rsidRPr="008F2A90">
        <w:rPr>
          <w:b/>
          <w:bCs/>
          <w:lang w:eastAsia="en-GB"/>
        </w:rPr>
        <w:t xml:space="preserve"> as Prop</w:t>
      </w:r>
      <w:r>
        <w:rPr>
          <w:b/>
          <w:bCs/>
          <w:lang w:eastAsia="en-GB"/>
        </w:rPr>
        <w:t>Agree with change, and update the corresponding part as</w:t>
      </w:r>
      <w:r>
        <w:rPr>
          <w:lang w:val="en-GB" w:eastAsia="zh-CN"/>
        </w:rPr>
        <w:t>“</w:t>
      </w:r>
      <w:r w:rsidRPr="00A41770">
        <w:rPr>
          <w:color w:val="FF0000"/>
        </w:rPr>
        <w:t xml:space="preserve">Upon receiving an SLPP message </w:t>
      </w:r>
      <w:r w:rsidRPr="00A41770">
        <w:rPr>
          <w:i/>
          <w:iCs/>
          <w:color w:val="FF0000"/>
        </w:rPr>
        <w:t>ProvideAsssistanceData</w:t>
      </w:r>
      <w:r w:rsidRPr="00A41770">
        <w:rPr>
          <w:color w:val="FF0000"/>
        </w:rPr>
        <w:t xml:space="preserve">  </w:t>
      </w:r>
      <w:r w:rsidRPr="00254A7D">
        <w:rPr>
          <w:strike/>
          <w:color w:val="FF0000"/>
          <w:highlight w:val="yellow"/>
        </w:rPr>
        <w:t>with the field absent</w:t>
      </w:r>
      <w:r w:rsidRPr="00A41770">
        <w:rPr>
          <w:color w:val="FF0000"/>
        </w:rPr>
        <w:t xml:space="preserve">, the UE releases the value received in previous SLPP message </w:t>
      </w:r>
      <w:r w:rsidRPr="00A41770">
        <w:rPr>
          <w:i/>
          <w:iCs/>
          <w:color w:val="FF0000"/>
        </w:rPr>
        <w:t>ProvideAsssistanceData</w:t>
      </w:r>
      <w:r>
        <w:rPr>
          <w:i/>
          <w:iCs/>
          <w:color w:val="FF0000"/>
        </w:rPr>
        <w:t xml:space="preserve"> </w:t>
      </w:r>
      <w:r w:rsidRPr="00254A7D">
        <w:rPr>
          <w:color w:val="FF0000"/>
          <w:highlight w:val="yellow"/>
        </w:rPr>
        <w:t>if any</w:t>
      </w:r>
      <w:r w:rsidRPr="00A41770">
        <w:rPr>
          <w:color w:val="FF0000"/>
        </w:rPr>
        <w:t>.</w:t>
      </w:r>
      <w:r>
        <w:rPr>
          <w:lang w:val="en-GB" w:eastAsia="zh-CN"/>
        </w:rPr>
        <w:t>”</w:t>
      </w:r>
    </w:p>
    <w:p w14:paraId="4413BDED" w14:textId="77777777" w:rsidR="00D115D2" w:rsidRDefault="00D115D2" w:rsidP="00D115D2">
      <w:pPr>
        <w:rPr>
          <w:lang w:val="en-GB" w:eastAsia="zh-CN"/>
        </w:rPr>
      </w:pPr>
      <w:r w:rsidRPr="005B1926">
        <w:rPr>
          <w:b/>
          <w:bCs/>
          <w:lang w:eastAsia="en-GB"/>
        </w:rPr>
        <w:t xml:space="preserve">Proposal </w:t>
      </w:r>
      <w:r>
        <w:rPr>
          <w:b/>
          <w:bCs/>
          <w:lang w:eastAsia="en-GB"/>
        </w:rPr>
        <w:t>6</w:t>
      </w:r>
      <w:r w:rsidRPr="005B1926">
        <w:rPr>
          <w:b/>
          <w:bCs/>
          <w:lang w:eastAsia="en-GB"/>
        </w:rPr>
        <w:t xml:space="preserve">: </w:t>
      </w:r>
      <w:r w:rsidRPr="008F2A90">
        <w:rPr>
          <w:b/>
          <w:bCs/>
          <w:lang w:eastAsia="en-GB"/>
        </w:rPr>
        <w:t xml:space="preserve">Mark </w:t>
      </w:r>
      <w:r>
        <w:rPr>
          <w:b/>
          <w:bCs/>
          <w:lang w:eastAsia="en-GB"/>
        </w:rPr>
        <w:t>H011</w:t>
      </w:r>
      <w:r w:rsidRPr="008F2A90">
        <w:rPr>
          <w:b/>
          <w:bCs/>
          <w:lang w:eastAsia="en-GB"/>
        </w:rPr>
        <w:t xml:space="preserve"> as Prop</w:t>
      </w:r>
      <w:r>
        <w:rPr>
          <w:b/>
          <w:bCs/>
          <w:lang w:eastAsia="en-GB"/>
        </w:rPr>
        <w:t xml:space="preserve">Reject, i.e. do not introduce new QoS parameters </w:t>
      </w:r>
      <w:r w:rsidRPr="0085084C">
        <w:rPr>
          <w:b/>
          <w:bCs/>
          <w:lang w:eastAsia="en-GB"/>
        </w:rPr>
        <w:t>“priority and delay budget” in SLPP</w:t>
      </w:r>
      <w:r>
        <w:rPr>
          <w:b/>
          <w:bCs/>
          <w:lang w:eastAsia="en-GB"/>
        </w:rPr>
        <w:t>. Inform SA2 of RAN2 decision and CC RAN1.</w:t>
      </w:r>
    </w:p>
    <w:p w14:paraId="7CC93C22" w14:textId="77777777" w:rsidR="00D115D2" w:rsidRDefault="00D115D2" w:rsidP="00D115D2">
      <w:pPr>
        <w:rPr>
          <w:lang w:val="en-GB" w:eastAsia="zh-CN"/>
        </w:rPr>
      </w:pPr>
      <w:r w:rsidRPr="005B1926">
        <w:rPr>
          <w:b/>
          <w:bCs/>
          <w:lang w:eastAsia="en-GB"/>
        </w:rPr>
        <w:t xml:space="preserve">Proposal </w:t>
      </w:r>
      <w:r>
        <w:rPr>
          <w:b/>
          <w:bCs/>
          <w:lang w:eastAsia="en-GB"/>
        </w:rPr>
        <w:t>7</w:t>
      </w:r>
      <w:r w:rsidRPr="005B1926">
        <w:rPr>
          <w:b/>
          <w:bCs/>
          <w:lang w:eastAsia="en-GB"/>
        </w:rPr>
        <w:t xml:space="preserve">: </w:t>
      </w:r>
      <w:r w:rsidRPr="008F2A90">
        <w:rPr>
          <w:b/>
          <w:bCs/>
          <w:lang w:eastAsia="en-GB"/>
        </w:rPr>
        <w:t xml:space="preserve">Mark </w:t>
      </w:r>
      <w:r>
        <w:rPr>
          <w:b/>
          <w:bCs/>
          <w:lang w:eastAsia="en-GB"/>
        </w:rPr>
        <w:t>H015</w:t>
      </w:r>
      <w:r w:rsidRPr="008F2A90">
        <w:rPr>
          <w:b/>
          <w:bCs/>
          <w:lang w:eastAsia="en-GB"/>
        </w:rPr>
        <w:t xml:space="preserve"> as Prop</w:t>
      </w:r>
      <w:r>
        <w:rPr>
          <w:b/>
          <w:bCs/>
          <w:lang w:eastAsia="en-GB"/>
        </w:rPr>
        <w:t>Reject considering current structure can already support multiple ARPs for the same UE.</w:t>
      </w:r>
    </w:p>
    <w:p w14:paraId="41529795" w14:textId="77777777" w:rsidR="00D115D2" w:rsidRDefault="00D115D2" w:rsidP="00D115D2">
      <w:pPr>
        <w:rPr>
          <w:lang w:val="en-GB" w:eastAsia="zh-CN"/>
        </w:rPr>
      </w:pPr>
      <w:r w:rsidRPr="005B1926">
        <w:rPr>
          <w:b/>
          <w:bCs/>
          <w:lang w:eastAsia="en-GB"/>
        </w:rPr>
        <w:t xml:space="preserve">Proposal </w:t>
      </w:r>
      <w:r>
        <w:rPr>
          <w:b/>
          <w:bCs/>
          <w:lang w:eastAsia="en-GB"/>
        </w:rPr>
        <w:t>8</w:t>
      </w:r>
      <w:r w:rsidRPr="005B1926">
        <w:rPr>
          <w:b/>
          <w:bCs/>
          <w:lang w:eastAsia="en-GB"/>
        </w:rPr>
        <w:t xml:space="preserve">: </w:t>
      </w:r>
      <w:r w:rsidRPr="008F2A90">
        <w:rPr>
          <w:b/>
          <w:bCs/>
          <w:lang w:eastAsia="en-GB"/>
        </w:rPr>
        <w:t xml:space="preserve">Mark </w:t>
      </w:r>
      <w:r>
        <w:rPr>
          <w:b/>
          <w:bCs/>
          <w:lang w:eastAsia="en-GB"/>
        </w:rPr>
        <w:t>OPPO006</w:t>
      </w:r>
      <w:r w:rsidRPr="008F2A90">
        <w:rPr>
          <w:b/>
          <w:bCs/>
          <w:lang w:eastAsia="en-GB"/>
        </w:rPr>
        <w:t xml:space="preserve"> as Prop</w:t>
      </w:r>
      <w:r>
        <w:rPr>
          <w:b/>
          <w:bCs/>
          <w:lang w:eastAsia="en-GB"/>
        </w:rPr>
        <w:t xml:space="preserve">Agree with change, i.e. change the value range of </w:t>
      </w:r>
      <w:r w:rsidRPr="00AE0D19">
        <w:rPr>
          <w:b/>
          <w:bCs/>
          <w:lang w:eastAsia="en-GB"/>
        </w:rPr>
        <w:t>elevationResult</w:t>
      </w:r>
      <w:r>
        <w:rPr>
          <w:b/>
          <w:bCs/>
          <w:lang w:eastAsia="en-GB"/>
        </w:rPr>
        <w:t xml:space="preserve"> as </w:t>
      </w:r>
      <w:r w:rsidRPr="00AE0D19">
        <w:rPr>
          <w:b/>
          <w:bCs/>
          <w:lang w:eastAsia="en-GB"/>
        </w:rPr>
        <w:t>INTEGER (0..180), and clarify “the elevation angle is measured relative to zenith (elevation 0 deg. points to Zenith, 90 deg to the Horizontal Plane and 180 deg to the Nadir)</w:t>
      </w:r>
      <w:r>
        <w:rPr>
          <w:b/>
          <w:bCs/>
          <w:lang w:eastAsia="en-GB"/>
        </w:rPr>
        <w:t>.</w:t>
      </w:r>
    </w:p>
    <w:p w14:paraId="6906FB5F" w14:textId="77777777" w:rsidR="00D115D2" w:rsidRDefault="00D115D2" w:rsidP="00D115D2">
      <w:pPr>
        <w:rPr>
          <w:b/>
          <w:bCs/>
          <w:lang w:eastAsia="en-GB"/>
        </w:rPr>
      </w:pPr>
      <w:r w:rsidRPr="005B1926">
        <w:rPr>
          <w:b/>
          <w:bCs/>
          <w:lang w:eastAsia="en-GB"/>
        </w:rPr>
        <w:t xml:space="preserve">Proposal </w:t>
      </w:r>
      <w:r>
        <w:rPr>
          <w:b/>
          <w:bCs/>
          <w:lang w:eastAsia="en-GB"/>
        </w:rPr>
        <w:t>9</w:t>
      </w:r>
      <w:r w:rsidRPr="005B1926">
        <w:rPr>
          <w:b/>
          <w:bCs/>
          <w:lang w:eastAsia="en-GB"/>
        </w:rPr>
        <w:t xml:space="preserve">: </w:t>
      </w:r>
      <w:r w:rsidRPr="008F2A90">
        <w:rPr>
          <w:b/>
          <w:bCs/>
          <w:lang w:eastAsia="en-GB"/>
        </w:rPr>
        <w:t xml:space="preserve">Mark </w:t>
      </w:r>
      <w:r>
        <w:rPr>
          <w:b/>
          <w:bCs/>
          <w:lang w:eastAsia="en-GB"/>
        </w:rPr>
        <w:t>Q002</w:t>
      </w:r>
      <w:r w:rsidRPr="008F2A90">
        <w:rPr>
          <w:b/>
          <w:bCs/>
          <w:lang w:eastAsia="en-GB"/>
        </w:rPr>
        <w:t xml:space="preserve"> as Prop</w:t>
      </w:r>
      <w:r>
        <w:rPr>
          <w:b/>
          <w:bCs/>
          <w:lang w:eastAsia="en-GB"/>
        </w:rPr>
        <w:t xml:space="preserve">Agree, i.e. change </w:t>
      </w:r>
      <w:r w:rsidRPr="00F93D60">
        <w:rPr>
          <w:b/>
          <w:bCs/>
          <w:lang w:eastAsia="en-GB"/>
        </w:rPr>
        <w:t xml:space="preserve">sl-PRS-AssistanceDataInfoRequest </w:t>
      </w:r>
      <w:r>
        <w:rPr>
          <w:b/>
          <w:bCs/>
          <w:lang w:eastAsia="en-GB"/>
        </w:rPr>
        <w:t xml:space="preserve"> to </w:t>
      </w:r>
      <w:r w:rsidRPr="00F93D60">
        <w:rPr>
          <w:b/>
          <w:bCs/>
          <w:lang w:eastAsia="en-GB"/>
        </w:rPr>
        <w:t xml:space="preserve">BIT STRING { </w:t>
      </w:r>
      <w:r>
        <w:rPr>
          <w:b/>
          <w:bCs/>
          <w:lang w:eastAsia="en-GB"/>
        </w:rPr>
        <w:t>sequenceID</w:t>
      </w:r>
      <w:r w:rsidRPr="00F93D60">
        <w:rPr>
          <w:b/>
          <w:bCs/>
          <w:lang w:eastAsia="en-GB"/>
        </w:rPr>
        <w:t xml:space="preserve">(0), </w:t>
      </w:r>
      <w:r>
        <w:rPr>
          <w:b/>
          <w:bCs/>
          <w:lang w:eastAsia="en-GB"/>
        </w:rPr>
        <w:t>arpID</w:t>
      </w:r>
      <w:r w:rsidRPr="00F93D60">
        <w:rPr>
          <w:b/>
          <w:bCs/>
          <w:lang w:eastAsia="en-GB"/>
        </w:rPr>
        <w:t xml:space="preserve">(1), </w:t>
      </w:r>
      <w:r>
        <w:rPr>
          <w:b/>
          <w:bCs/>
          <w:lang w:eastAsia="en-GB"/>
        </w:rPr>
        <w:t>prsresourceID</w:t>
      </w:r>
      <w:r w:rsidRPr="00F93D60">
        <w:rPr>
          <w:b/>
          <w:bCs/>
          <w:lang w:eastAsia="en-GB"/>
        </w:rPr>
        <w:t xml:space="preserve">(2), </w:t>
      </w:r>
      <w:r>
        <w:rPr>
          <w:b/>
          <w:bCs/>
          <w:lang w:eastAsia="en-GB"/>
        </w:rPr>
        <w:t>timestamp</w:t>
      </w:r>
      <w:r w:rsidRPr="00F93D60">
        <w:rPr>
          <w:b/>
          <w:bCs/>
          <w:lang w:eastAsia="en-GB"/>
        </w:rPr>
        <w:t>(</w:t>
      </w:r>
      <w:r>
        <w:rPr>
          <w:b/>
          <w:bCs/>
          <w:lang w:eastAsia="en-GB"/>
        </w:rPr>
        <w:t>3</w:t>
      </w:r>
      <w:r w:rsidRPr="00F93D60">
        <w:rPr>
          <w:b/>
          <w:bCs/>
          <w:lang w:eastAsia="en-GB"/>
        </w:rPr>
        <w:t>)  } (SIZE (1..8)),</w:t>
      </w:r>
      <w:r w:rsidRPr="00AE0D19">
        <w:rPr>
          <w:b/>
          <w:bCs/>
          <w:lang w:eastAsia="en-GB"/>
        </w:rPr>
        <w:t xml:space="preserve"> and clarify “</w:t>
      </w:r>
      <w:r w:rsidRPr="00F93D60">
        <w:rPr>
          <w:b/>
          <w:bCs/>
          <w:lang w:eastAsia="en-GB"/>
        </w:rPr>
        <w:t>This field indicates the SL PRS Assistance Data requested.</w:t>
      </w:r>
      <w:r w:rsidRPr="00F93D60">
        <w:t xml:space="preserve"> </w:t>
      </w:r>
      <w:r w:rsidRPr="00F93D60">
        <w:rPr>
          <w:b/>
          <w:bCs/>
          <w:lang w:eastAsia="en-GB"/>
        </w:rPr>
        <w:t>This is represented by a bit string, with a one value at the bit position means the particular assistance data is requested; a zero value means not requested.</w:t>
      </w:r>
    </w:p>
    <w:p w14:paraId="4BE66186" w14:textId="77777777" w:rsidR="00D115D2" w:rsidRPr="003F37B4" w:rsidRDefault="00D115D2" w:rsidP="00D115D2">
      <w:pPr>
        <w:pStyle w:val="B1"/>
        <w:spacing w:after="0"/>
        <w:rPr>
          <w:rFonts w:ascii="Arial" w:hAnsi="Arial" w:cs="Arial"/>
          <w:b/>
          <w:bCs/>
          <w:iCs/>
          <w:noProof/>
          <w:sz w:val="18"/>
          <w:szCs w:val="18"/>
        </w:rPr>
      </w:pPr>
      <w:r w:rsidRPr="003F37B4">
        <w:rPr>
          <w:rFonts w:ascii="Arial" w:hAnsi="Arial" w:cs="Arial"/>
          <w:b/>
          <w:bCs/>
          <w:noProof/>
          <w:sz w:val="18"/>
          <w:szCs w:val="18"/>
        </w:rPr>
        <w:t>-</w:t>
      </w:r>
      <w:r w:rsidRPr="003F37B4">
        <w:rPr>
          <w:rFonts w:ascii="Arial" w:hAnsi="Arial" w:cs="Arial"/>
          <w:b/>
          <w:bCs/>
          <w:snapToGrid w:val="0"/>
          <w:sz w:val="18"/>
          <w:szCs w:val="18"/>
        </w:rPr>
        <w:tab/>
      </w:r>
      <w:r w:rsidRPr="003F37B4">
        <w:rPr>
          <w:rFonts w:ascii="Arial" w:hAnsi="Arial" w:cs="Arial"/>
          <w:b/>
          <w:bCs/>
          <w:iCs/>
          <w:noProof/>
          <w:sz w:val="18"/>
          <w:szCs w:val="18"/>
        </w:rPr>
        <w:t xml:space="preserve">bit 0 indicates whether the field </w:t>
      </w:r>
      <w:r w:rsidRPr="003F37B4">
        <w:rPr>
          <w:rFonts w:ascii="Arial" w:hAnsi="Arial" w:cs="Arial"/>
          <w:b/>
          <w:bCs/>
          <w:i/>
          <w:noProof/>
          <w:sz w:val="18"/>
          <w:szCs w:val="18"/>
        </w:rPr>
        <w:t xml:space="preserve">sl-PRS-SequenceID </w:t>
      </w:r>
      <w:r w:rsidRPr="003F37B4">
        <w:rPr>
          <w:rFonts w:ascii="Arial" w:hAnsi="Arial" w:cs="Arial"/>
          <w:b/>
          <w:bCs/>
          <w:iCs/>
          <w:noProof/>
          <w:sz w:val="18"/>
          <w:szCs w:val="18"/>
        </w:rPr>
        <w:t xml:space="preserve">in IE </w:t>
      </w:r>
      <w:r w:rsidRPr="003F37B4">
        <w:rPr>
          <w:rFonts w:ascii="Arial" w:hAnsi="Arial" w:cs="Arial"/>
          <w:b/>
          <w:bCs/>
          <w:i/>
          <w:noProof/>
          <w:sz w:val="18"/>
          <w:szCs w:val="18"/>
        </w:rPr>
        <w:t xml:space="preserve">SL-PRS-AssistanceData </w:t>
      </w:r>
      <w:r w:rsidRPr="003F37B4">
        <w:rPr>
          <w:rFonts w:ascii="Arial" w:hAnsi="Arial" w:cs="Arial"/>
          <w:b/>
          <w:bCs/>
          <w:iCs/>
          <w:noProof/>
          <w:sz w:val="18"/>
          <w:szCs w:val="18"/>
        </w:rPr>
        <w:t>is requested or not;</w:t>
      </w:r>
    </w:p>
    <w:p w14:paraId="60382EBD" w14:textId="77777777" w:rsidR="00D115D2" w:rsidRPr="003F37B4" w:rsidRDefault="00D115D2" w:rsidP="00D115D2">
      <w:pPr>
        <w:pStyle w:val="B1"/>
        <w:spacing w:after="0"/>
        <w:rPr>
          <w:rFonts w:ascii="Arial" w:hAnsi="Arial" w:cs="Arial"/>
          <w:b/>
          <w:bCs/>
          <w:iCs/>
          <w:noProof/>
          <w:sz w:val="18"/>
          <w:szCs w:val="18"/>
          <w:lang w:eastAsia="zh-CN"/>
        </w:rPr>
      </w:pPr>
      <w:r w:rsidRPr="003F37B4">
        <w:rPr>
          <w:rFonts w:ascii="Arial" w:hAnsi="Arial" w:cs="Arial"/>
          <w:b/>
          <w:bCs/>
          <w:iCs/>
          <w:noProof/>
          <w:sz w:val="18"/>
          <w:szCs w:val="18"/>
          <w:lang w:val="en-US"/>
        </w:rPr>
        <w:t>-</w:t>
      </w:r>
      <w:r w:rsidRPr="003F37B4">
        <w:rPr>
          <w:rFonts w:ascii="Arial" w:hAnsi="Arial" w:cs="Arial"/>
          <w:b/>
          <w:bCs/>
          <w:iCs/>
          <w:noProof/>
          <w:sz w:val="18"/>
          <w:szCs w:val="18"/>
          <w:lang w:val="en-US"/>
        </w:rPr>
        <w:tab/>
      </w:r>
      <w:r w:rsidRPr="003F37B4">
        <w:rPr>
          <w:rFonts w:ascii="Arial" w:hAnsi="Arial" w:cs="Arial"/>
          <w:b/>
          <w:bCs/>
          <w:iCs/>
          <w:noProof/>
          <w:sz w:val="18"/>
          <w:szCs w:val="18"/>
        </w:rPr>
        <w:t xml:space="preserve">bit 1 indicates whether the field </w:t>
      </w:r>
      <w:r w:rsidRPr="003F37B4">
        <w:rPr>
          <w:rFonts w:ascii="Arial" w:hAnsi="Arial" w:cs="Arial"/>
          <w:b/>
          <w:bCs/>
          <w:i/>
          <w:noProof/>
          <w:sz w:val="18"/>
          <w:szCs w:val="18"/>
        </w:rPr>
        <w:t xml:space="preserve">sl-POS-ARP-ID-Tx </w:t>
      </w:r>
      <w:r w:rsidRPr="003F37B4">
        <w:rPr>
          <w:rFonts w:ascii="Arial" w:hAnsi="Arial" w:cs="Arial"/>
          <w:b/>
          <w:bCs/>
          <w:iCs/>
          <w:noProof/>
          <w:sz w:val="18"/>
          <w:szCs w:val="18"/>
        </w:rPr>
        <w:t xml:space="preserve">in IE </w:t>
      </w:r>
      <w:r w:rsidRPr="003F37B4">
        <w:rPr>
          <w:rFonts w:ascii="Arial" w:hAnsi="Arial" w:cs="Arial"/>
          <w:b/>
          <w:bCs/>
          <w:i/>
          <w:noProof/>
          <w:sz w:val="18"/>
          <w:szCs w:val="18"/>
        </w:rPr>
        <w:t xml:space="preserve">SL-PRS-AssistanceData </w:t>
      </w:r>
      <w:r w:rsidRPr="003F37B4">
        <w:rPr>
          <w:rFonts w:ascii="Arial" w:hAnsi="Arial" w:cs="Arial"/>
          <w:b/>
          <w:bCs/>
          <w:iCs/>
          <w:noProof/>
          <w:sz w:val="18"/>
          <w:szCs w:val="18"/>
        </w:rPr>
        <w:t>is requested or not;</w:t>
      </w:r>
    </w:p>
    <w:p w14:paraId="6665F96D" w14:textId="77777777" w:rsidR="00D115D2" w:rsidRPr="003F37B4" w:rsidRDefault="00D115D2" w:rsidP="00D115D2">
      <w:pPr>
        <w:pStyle w:val="B1"/>
        <w:spacing w:after="0"/>
        <w:rPr>
          <w:rFonts w:ascii="Arial" w:hAnsi="Arial" w:cs="Arial"/>
          <w:b/>
          <w:bCs/>
          <w:iCs/>
          <w:noProof/>
          <w:sz w:val="18"/>
          <w:szCs w:val="18"/>
        </w:rPr>
      </w:pPr>
      <w:r w:rsidRPr="003F37B4">
        <w:rPr>
          <w:rFonts w:ascii="Arial" w:hAnsi="Arial" w:cs="Arial"/>
          <w:b/>
          <w:bCs/>
          <w:noProof/>
          <w:sz w:val="18"/>
          <w:szCs w:val="18"/>
        </w:rPr>
        <w:t>-</w:t>
      </w:r>
      <w:r w:rsidRPr="003F37B4">
        <w:rPr>
          <w:rFonts w:ascii="Arial" w:hAnsi="Arial" w:cs="Arial"/>
          <w:b/>
          <w:bCs/>
          <w:snapToGrid w:val="0"/>
          <w:sz w:val="18"/>
          <w:szCs w:val="18"/>
        </w:rPr>
        <w:tab/>
      </w:r>
      <w:r w:rsidRPr="003F37B4">
        <w:rPr>
          <w:rFonts w:ascii="Arial" w:hAnsi="Arial" w:cs="Arial"/>
          <w:b/>
          <w:bCs/>
          <w:iCs/>
          <w:noProof/>
          <w:sz w:val="18"/>
          <w:szCs w:val="18"/>
        </w:rPr>
        <w:t xml:space="preserve">bit </w:t>
      </w:r>
      <w:r w:rsidRPr="003F37B4">
        <w:rPr>
          <w:rFonts w:ascii="Arial" w:hAnsi="Arial" w:cs="Arial"/>
          <w:b/>
          <w:bCs/>
          <w:iCs/>
          <w:noProof/>
          <w:sz w:val="18"/>
          <w:szCs w:val="18"/>
          <w:lang w:val="en-US"/>
        </w:rPr>
        <w:t>2</w:t>
      </w:r>
      <w:r w:rsidRPr="003F37B4">
        <w:rPr>
          <w:rFonts w:ascii="Arial" w:hAnsi="Arial" w:cs="Arial"/>
          <w:b/>
          <w:bCs/>
          <w:iCs/>
          <w:noProof/>
          <w:sz w:val="18"/>
          <w:szCs w:val="18"/>
        </w:rPr>
        <w:t xml:space="preserve"> indicates whether the field </w:t>
      </w:r>
      <w:r w:rsidRPr="003F37B4">
        <w:rPr>
          <w:rFonts w:ascii="Arial" w:hAnsi="Arial" w:cs="Arial"/>
          <w:b/>
          <w:bCs/>
          <w:i/>
          <w:noProof/>
          <w:sz w:val="18"/>
          <w:szCs w:val="18"/>
        </w:rPr>
        <w:t xml:space="preserve">sl-PRS-ResourceId </w:t>
      </w:r>
      <w:r w:rsidRPr="003F37B4">
        <w:rPr>
          <w:rFonts w:ascii="Arial" w:hAnsi="Arial" w:cs="Arial"/>
          <w:b/>
          <w:bCs/>
          <w:iCs/>
          <w:noProof/>
          <w:sz w:val="18"/>
          <w:szCs w:val="18"/>
        </w:rPr>
        <w:t xml:space="preserve">in IE </w:t>
      </w:r>
      <w:r w:rsidRPr="003F37B4">
        <w:rPr>
          <w:rFonts w:ascii="Arial" w:hAnsi="Arial" w:cs="Arial"/>
          <w:b/>
          <w:bCs/>
          <w:i/>
          <w:noProof/>
          <w:sz w:val="18"/>
          <w:szCs w:val="18"/>
        </w:rPr>
        <w:t xml:space="preserve">SL-PRS-AssistanceData </w:t>
      </w:r>
      <w:r w:rsidRPr="003F37B4">
        <w:rPr>
          <w:rFonts w:ascii="Arial" w:hAnsi="Arial" w:cs="Arial"/>
          <w:b/>
          <w:bCs/>
          <w:iCs/>
          <w:noProof/>
          <w:sz w:val="18"/>
          <w:szCs w:val="18"/>
        </w:rPr>
        <w:t>is requested or not;</w:t>
      </w:r>
    </w:p>
    <w:p w14:paraId="711EB298" w14:textId="77777777" w:rsidR="00D115D2" w:rsidRDefault="00D115D2" w:rsidP="00D115D2">
      <w:pPr>
        <w:pStyle w:val="B1"/>
        <w:spacing w:after="0"/>
        <w:rPr>
          <w:lang w:val="en-GB" w:eastAsia="zh-CN"/>
        </w:rPr>
      </w:pPr>
      <w:r w:rsidRPr="003F37B4">
        <w:rPr>
          <w:rFonts w:ascii="Arial" w:hAnsi="Arial" w:cs="Arial"/>
          <w:b/>
          <w:bCs/>
          <w:iCs/>
          <w:noProof/>
          <w:sz w:val="18"/>
          <w:szCs w:val="18"/>
          <w:lang w:val="en-US"/>
        </w:rPr>
        <w:t>-</w:t>
      </w:r>
      <w:r w:rsidRPr="003F37B4">
        <w:rPr>
          <w:rFonts w:ascii="Arial" w:hAnsi="Arial" w:cs="Arial"/>
          <w:b/>
          <w:bCs/>
          <w:iCs/>
          <w:noProof/>
          <w:sz w:val="18"/>
          <w:szCs w:val="18"/>
          <w:lang w:val="en-US"/>
        </w:rPr>
        <w:tab/>
      </w:r>
      <w:r w:rsidRPr="003F37B4">
        <w:rPr>
          <w:rFonts w:ascii="Arial" w:hAnsi="Arial" w:cs="Arial"/>
          <w:b/>
          <w:bCs/>
          <w:iCs/>
          <w:noProof/>
          <w:sz w:val="18"/>
          <w:szCs w:val="18"/>
        </w:rPr>
        <w:t xml:space="preserve">bit </w:t>
      </w:r>
      <w:r w:rsidRPr="003F37B4">
        <w:rPr>
          <w:rFonts w:ascii="Arial" w:hAnsi="Arial" w:cs="Arial"/>
          <w:b/>
          <w:bCs/>
          <w:iCs/>
          <w:noProof/>
          <w:sz w:val="18"/>
          <w:szCs w:val="18"/>
          <w:lang w:val="en-US"/>
        </w:rPr>
        <w:t>3</w:t>
      </w:r>
      <w:r w:rsidRPr="003F37B4">
        <w:rPr>
          <w:rFonts w:ascii="Arial" w:hAnsi="Arial" w:cs="Arial"/>
          <w:b/>
          <w:bCs/>
          <w:iCs/>
          <w:noProof/>
          <w:sz w:val="18"/>
          <w:szCs w:val="18"/>
        </w:rPr>
        <w:t xml:space="preserve"> indicates whether the field </w:t>
      </w:r>
      <w:r w:rsidRPr="003F37B4">
        <w:rPr>
          <w:rFonts w:ascii="Arial" w:hAnsi="Arial" w:cs="Arial"/>
          <w:b/>
          <w:bCs/>
          <w:i/>
          <w:noProof/>
          <w:sz w:val="18"/>
          <w:szCs w:val="18"/>
        </w:rPr>
        <w:t xml:space="preserve">tx-TimeStamp </w:t>
      </w:r>
      <w:r w:rsidRPr="003F37B4">
        <w:rPr>
          <w:rFonts w:ascii="Arial" w:hAnsi="Arial" w:cs="Arial"/>
          <w:b/>
          <w:bCs/>
          <w:iCs/>
          <w:noProof/>
          <w:sz w:val="18"/>
          <w:szCs w:val="18"/>
        </w:rPr>
        <w:t xml:space="preserve">in IE </w:t>
      </w:r>
      <w:r w:rsidRPr="003F37B4">
        <w:rPr>
          <w:rFonts w:ascii="Arial" w:hAnsi="Arial" w:cs="Arial"/>
          <w:b/>
          <w:bCs/>
          <w:i/>
          <w:noProof/>
          <w:sz w:val="18"/>
          <w:szCs w:val="18"/>
        </w:rPr>
        <w:t xml:space="preserve">SL-PRS-AssistanceData </w:t>
      </w:r>
      <w:r w:rsidRPr="003F37B4">
        <w:rPr>
          <w:rFonts w:ascii="Arial" w:hAnsi="Arial" w:cs="Arial"/>
          <w:b/>
          <w:bCs/>
          <w:iCs/>
          <w:noProof/>
          <w:sz w:val="18"/>
          <w:szCs w:val="18"/>
        </w:rPr>
        <w:t>is requested or not;</w:t>
      </w:r>
      <w:r>
        <w:rPr>
          <w:b/>
          <w:bCs/>
          <w:lang w:eastAsia="en-GB"/>
        </w:rPr>
        <w:t>”.</w:t>
      </w:r>
    </w:p>
    <w:p w14:paraId="489E9B98" w14:textId="77777777" w:rsidR="00D115D2" w:rsidRDefault="00D115D2" w:rsidP="00D115D2">
      <w:pPr>
        <w:rPr>
          <w:b/>
          <w:bCs/>
          <w:lang w:eastAsia="en-GB"/>
        </w:rPr>
      </w:pPr>
      <w:r w:rsidRPr="005B1926">
        <w:rPr>
          <w:b/>
          <w:bCs/>
          <w:lang w:eastAsia="en-GB"/>
        </w:rPr>
        <w:t xml:space="preserve">Proposal </w:t>
      </w:r>
      <w:r>
        <w:rPr>
          <w:b/>
          <w:bCs/>
          <w:lang w:eastAsia="en-GB"/>
        </w:rPr>
        <w:t>10</w:t>
      </w:r>
      <w:r w:rsidRPr="005B1926">
        <w:rPr>
          <w:b/>
          <w:bCs/>
          <w:lang w:eastAsia="en-GB"/>
        </w:rPr>
        <w:t xml:space="preserve">: </w:t>
      </w:r>
      <w:r w:rsidRPr="008F2A90">
        <w:rPr>
          <w:b/>
          <w:bCs/>
          <w:lang w:eastAsia="en-GB"/>
        </w:rPr>
        <w:t xml:space="preserve">Mark </w:t>
      </w:r>
      <w:r>
        <w:rPr>
          <w:b/>
          <w:bCs/>
          <w:lang w:eastAsia="en-GB"/>
        </w:rPr>
        <w:t>Q003</w:t>
      </w:r>
      <w:r w:rsidRPr="008F2A90">
        <w:rPr>
          <w:b/>
          <w:bCs/>
          <w:lang w:eastAsia="en-GB"/>
        </w:rPr>
        <w:t xml:space="preserve"> as Prop</w:t>
      </w:r>
      <w:r>
        <w:rPr>
          <w:b/>
          <w:bCs/>
          <w:lang w:eastAsia="en-GB"/>
        </w:rPr>
        <w:t>Agree</w:t>
      </w:r>
      <w:r w:rsidRPr="00F93D60">
        <w:rPr>
          <w:b/>
          <w:bCs/>
          <w:lang w:eastAsia="en-GB"/>
        </w:rPr>
        <w:t>.</w:t>
      </w:r>
    </w:p>
    <w:p w14:paraId="0170318D" w14:textId="377260C6" w:rsidR="00D115D2" w:rsidRDefault="00D115D2" w:rsidP="00D115D2">
      <w:pPr>
        <w:rPr>
          <w:b/>
          <w:bCs/>
          <w:lang w:eastAsia="en-GB"/>
        </w:rPr>
      </w:pPr>
      <w:r w:rsidRPr="005B1926">
        <w:rPr>
          <w:b/>
          <w:bCs/>
          <w:lang w:eastAsia="en-GB"/>
        </w:rPr>
        <w:t xml:space="preserve">Proposal </w:t>
      </w:r>
      <w:r>
        <w:rPr>
          <w:b/>
          <w:bCs/>
          <w:lang w:eastAsia="en-GB"/>
        </w:rPr>
        <w:t>10-1</w:t>
      </w:r>
      <w:r w:rsidRPr="005B1926">
        <w:rPr>
          <w:b/>
          <w:bCs/>
          <w:lang w:eastAsia="en-GB"/>
        </w:rPr>
        <w:t xml:space="preserve">: </w:t>
      </w:r>
      <w:r w:rsidRPr="00D47A8D">
        <w:rPr>
          <w:b/>
          <w:bCs/>
          <w:lang w:eastAsia="en-GB"/>
        </w:rPr>
        <w:t>“sl-AzimuthAoA”, “sl-ZenithAoA”</w:t>
      </w:r>
      <w:r>
        <w:rPr>
          <w:b/>
          <w:bCs/>
          <w:lang w:eastAsia="en-GB"/>
        </w:rPr>
        <w:t xml:space="preserve"> and “</w:t>
      </w:r>
      <w:r w:rsidRPr="00D47A8D">
        <w:rPr>
          <w:b/>
          <w:bCs/>
          <w:lang w:eastAsia="en-GB"/>
        </w:rPr>
        <w:t>sl-AngleQuality</w:t>
      </w:r>
      <w:r>
        <w:rPr>
          <w:b/>
          <w:bCs/>
          <w:lang w:eastAsia="en-GB"/>
        </w:rPr>
        <w:t xml:space="preserve">” are core feature of SL-AoA, i.e. not separate request in </w:t>
      </w:r>
      <w:r w:rsidRPr="00D47A8D">
        <w:rPr>
          <w:b/>
          <w:bCs/>
          <w:lang w:eastAsia="en-GB"/>
        </w:rPr>
        <w:t>SL-AoA-RequestLocationInformation message</w:t>
      </w:r>
      <w:r>
        <w:rPr>
          <w:b/>
          <w:bCs/>
          <w:lang w:eastAsia="en-GB"/>
        </w:rPr>
        <w:t xml:space="preserve">; No separate </w:t>
      </w:r>
      <w:r w:rsidR="003D2C9B">
        <w:rPr>
          <w:b/>
          <w:bCs/>
          <w:lang w:eastAsia="en-GB"/>
        </w:rPr>
        <w:t xml:space="preserve">request </w:t>
      </w:r>
      <w:r>
        <w:rPr>
          <w:b/>
          <w:bCs/>
          <w:lang w:eastAsia="en-GB"/>
        </w:rPr>
        <w:t xml:space="preserve">for </w:t>
      </w:r>
      <w:r w:rsidRPr="00FD4EC5">
        <w:rPr>
          <w:b/>
          <w:bCs/>
          <w:lang w:eastAsia="en-GB"/>
        </w:rPr>
        <w:t>sl-PRS-ResourceId and sl-TimeStamp</w:t>
      </w:r>
      <w:r>
        <w:rPr>
          <w:b/>
          <w:bCs/>
          <w:lang w:eastAsia="en-GB"/>
        </w:rPr>
        <w:t>. Introduce separate request for</w:t>
      </w:r>
    </w:p>
    <w:p w14:paraId="48299389" w14:textId="77777777" w:rsidR="00D115D2" w:rsidRPr="00D47A8D" w:rsidRDefault="00D115D2" w:rsidP="00D115D2">
      <w:pPr>
        <w:rPr>
          <w:b/>
          <w:bCs/>
          <w:lang w:eastAsia="en-GB"/>
        </w:rPr>
      </w:pPr>
      <w:r>
        <w:rPr>
          <w:b/>
          <w:bCs/>
          <w:lang w:eastAsia="en-GB"/>
        </w:rPr>
        <w:lastRenderedPageBreak/>
        <w:t xml:space="preserve"> </w:t>
      </w:r>
      <w:r w:rsidRPr="00D47A8D">
        <w:rPr>
          <w:b/>
          <w:bCs/>
          <w:lang w:eastAsia="en-GB"/>
        </w:rPr>
        <w:t>-</w:t>
      </w:r>
      <w:r w:rsidRPr="00D47A8D">
        <w:rPr>
          <w:b/>
          <w:bCs/>
          <w:lang w:eastAsia="en-GB"/>
        </w:rPr>
        <w:tab/>
        <w:t>sl-AzimuthAoA-LCS-GCS-Translation</w:t>
      </w:r>
    </w:p>
    <w:p w14:paraId="7E0DDA24" w14:textId="77777777" w:rsidR="00D115D2" w:rsidRDefault="00D115D2" w:rsidP="00D115D2">
      <w:pPr>
        <w:rPr>
          <w:b/>
          <w:bCs/>
          <w:lang w:eastAsia="en-GB"/>
        </w:rPr>
      </w:pPr>
      <w:r w:rsidRPr="00D47A8D">
        <w:rPr>
          <w:b/>
          <w:bCs/>
          <w:lang w:eastAsia="en-GB"/>
        </w:rPr>
        <w:t>-</w:t>
      </w:r>
      <w:r w:rsidRPr="00D47A8D">
        <w:rPr>
          <w:b/>
          <w:bCs/>
          <w:lang w:eastAsia="en-GB"/>
        </w:rPr>
        <w:tab/>
        <w:t>sl-ZenithAoA-LCS-GCS-Translation</w:t>
      </w:r>
    </w:p>
    <w:p w14:paraId="3BBDE419" w14:textId="0923DC5F" w:rsidR="00D115D2" w:rsidRDefault="00D115D2" w:rsidP="00D115D2">
      <w:pPr>
        <w:rPr>
          <w:b/>
          <w:bCs/>
          <w:lang w:eastAsia="en-GB"/>
        </w:rPr>
      </w:pPr>
      <w:r w:rsidRPr="005B1926">
        <w:rPr>
          <w:b/>
          <w:bCs/>
          <w:lang w:eastAsia="en-GB"/>
        </w:rPr>
        <w:t xml:space="preserve">Proposal </w:t>
      </w:r>
      <w:r>
        <w:rPr>
          <w:b/>
          <w:bCs/>
          <w:lang w:eastAsia="en-GB"/>
        </w:rPr>
        <w:t>10-2</w:t>
      </w:r>
      <w:r w:rsidRPr="005B1926">
        <w:rPr>
          <w:b/>
          <w:bCs/>
          <w:lang w:eastAsia="en-GB"/>
        </w:rPr>
        <w:t xml:space="preserve">: </w:t>
      </w:r>
      <w:r w:rsidRPr="00D47A8D">
        <w:rPr>
          <w:b/>
          <w:bCs/>
          <w:lang w:eastAsia="en-GB"/>
        </w:rPr>
        <w:t>“</w:t>
      </w:r>
      <w:r w:rsidRPr="001A1634">
        <w:rPr>
          <w:b/>
          <w:bCs/>
          <w:lang w:eastAsia="en-GB"/>
        </w:rPr>
        <w:t>sl-PRS-RxTxTimeDiffFirstPathResult</w:t>
      </w:r>
      <w:r>
        <w:rPr>
          <w:b/>
          <w:bCs/>
          <w:lang w:eastAsia="en-GB"/>
        </w:rPr>
        <w:t xml:space="preserve">” is core feature of SL-RTT, i.e. not separate request in </w:t>
      </w:r>
      <w:r w:rsidRPr="00D47A8D">
        <w:rPr>
          <w:b/>
          <w:bCs/>
          <w:lang w:eastAsia="en-GB"/>
        </w:rPr>
        <w:t>SL-</w:t>
      </w:r>
      <w:r>
        <w:rPr>
          <w:b/>
          <w:bCs/>
          <w:lang w:eastAsia="en-GB"/>
        </w:rPr>
        <w:t>RTT</w:t>
      </w:r>
      <w:r w:rsidRPr="00D47A8D">
        <w:rPr>
          <w:b/>
          <w:bCs/>
          <w:lang w:eastAsia="en-GB"/>
        </w:rPr>
        <w:t>-RequestLocationInformation message</w:t>
      </w:r>
      <w:r>
        <w:rPr>
          <w:b/>
          <w:bCs/>
          <w:lang w:eastAsia="en-GB"/>
        </w:rPr>
        <w:t xml:space="preserve">; No separate </w:t>
      </w:r>
      <w:r w:rsidR="003D2C9B">
        <w:rPr>
          <w:b/>
          <w:bCs/>
          <w:lang w:eastAsia="en-GB"/>
        </w:rPr>
        <w:t>request</w:t>
      </w:r>
      <w:r>
        <w:rPr>
          <w:b/>
          <w:bCs/>
          <w:lang w:eastAsia="en-GB"/>
        </w:rPr>
        <w:t xml:space="preserve"> for </w:t>
      </w:r>
      <w:r w:rsidRPr="00FD4EC5">
        <w:rPr>
          <w:b/>
          <w:bCs/>
          <w:lang w:eastAsia="en-GB"/>
        </w:rPr>
        <w:t>sl-PRS-ResourceId</w:t>
      </w:r>
      <w:r>
        <w:rPr>
          <w:b/>
          <w:bCs/>
          <w:lang w:eastAsia="en-GB"/>
        </w:rPr>
        <w:t>.  Introduce separate request for</w:t>
      </w:r>
    </w:p>
    <w:p w14:paraId="28FF461B" w14:textId="77777777" w:rsidR="00D115D2" w:rsidRDefault="00D115D2" w:rsidP="00D115D2">
      <w:pPr>
        <w:rPr>
          <w:b/>
          <w:bCs/>
          <w:lang w:eastAsia="en-GB"/>
        </w:rPr>
      </w:pPr>
      <w:r w:rsidRPr="001A1634">
        <w:rPr>
          <w:b/>
          <w:bCs/>
          <w:lang w:eastAsia="en-GB"/>
        </w:rPr>
        <w:t>-</w:t>
      </w:r>
      <w:r w:rsidRPr="001A1634">
        <w:rPr>
          <w:b/>
          <w:bCs/>
          <w:lang w:eastAsia="en-GB"/>
        </w:rPr>
        <w:tab/>
        <w:t>tx-TimeInfo</w:t>
      </w:r>
    </w:p>
    <w:p w14:paraId="276D90FD" w14:textId="46536471" w:rsidR="00D115D2" w:rsidRPr="001A1634" w:rsidRDefault="00D115D2" w:rsidP="00D115D2">
      <w:pPr>
        <w:rPr>
          <w:b/>
          <w:bCs/>
          <w:lang w:eastAsia="en-GB"/>
        </w:rPr>
      </w:pPr>
      <w:r w:rsidRPr="005B1926">
        <w:rPr>
          <w:b/>
          <w:bCs/>
          <w:lang w:eastAsia="en-GB"/>
        </w:rPr>
        <w:t xml:space="preserve">Proposal </w:t>
      </w:r>
      <w:r>
        <w:rPr>
          <w:b/>
          <w:bCs/>
          <w:lang w:eastAsia="en-GB"/>
        </w:rPr>
        <w:t>10-3</w:t>
      </w:r>
      <w:r w:rsidRPr="005B1926">
        <w:rPr>
          <w:b/>
          <w:bCs/>
          <w:lang w:eastAsia="en-GB"/>
        </w:rPr>
        <w:t xml:space="preserve">: </w:t>
      </w:r>
      <w:r w:rsidRPr="00D47A8D">
        <w:rPr>
          <w:b/>
          <w:bCs/>
          <w:lang w:eastAsia="en-GB"/>
        </w:rPr>
        <w:t>“</w:t>
      </w:r>
      <w:r w:rsidRPr="004032FB">
        <w:rPr>
          <w:b/>
          <w:bCs/>
          <w:lang w:eastAsia="en-GB"/>
        </w:rPr>
        <w:t>sl-RSTD-FirstPathResult</w:t>
      </w:r>
      <w:r>
        <w:rPr>
          <w:b/>
          <w:bCs/>
          <w:lang w:eastAsia="en-GB"/>
        </w:rPr>
        <w:t xml:space="preserve">” is core feature of SL-TDOA, i.e. not separate request in </w:t>
      </w:r>
      <w:r w:rsidRPr="00D47A8D">
        <w:rPr>
          <w:b/>
          <w:bCs/>
          <w:lang w:eastAsia="en-GB"/>
        </w:rPr>
        <w:t>SL-</w:t>
      </w:r>
      <w:r>
        <w:rPr>
          <w:b/>
          <w:bCs/>
          <w:lang w:eastAsia="en-GB"/>
        </w:rPr>
        <w:t>TDOA</w:t>
      </w:r>
      <w:r w:rsidRPr="00D47A8D">
        <w:rPr>
          <w:b/>
          <w:bCs/>
          <w:lang w:eastAsia="en-GB"/>
        </w:rPr>
        <w:t>-RequestLocationInformation message</w:t>
      </w:r>
      <w:r>
        <w:rPr>
          <w:b/>
          <w:bCs/>
          <w:lang w:eastAsia="en-GB"/>
        </w:rPr>
        <w:t xml:space="preserve">; No separate </w:t>
      </w:r>
      <w:r w:rsidR="003D2C9B">
        <w:rPr>
          <w:b/>
          <w:bCs/>
          <w:lang w:eastAsia="en-GB"/>
        </w:rPr>
        <w:t xml:space="preserve">request </w:t>
      </w:r>
      <w:r>
        <w:rPr>
          <w:b/>
          <w:bCs/>
          <w:lang w:eastAsia="en-GB"/>
        </w:rPr>
        <w:t xml:space="preserve">for </w:t>
      </w:r>
      <w:r w:rsidRPr="00FD4EC5">
        <w:rPr>
          <w:b/>
          <w:bCs/>
          <w:lang w:eastAsia="en-GB"/>
        </w:rPr>
        <w:t xml:space="preserve">sl-PRS-ResourceId </w:t>
      </w:r>
      <w:r>
        <w:rPr>
          <w:b/>
          <w:bCs/>
          <w:lang w:eastAsia="en-GB"/>
        </w:rPr>
        <w:t xml:space="preserve">, </w:t>
      </w:r>
      <w:r w:rsidRPr="00FD4EC5">
        <w:rPr>
          <w:b/>
          <w:bCs/>
          <w:lang w:eastAsia="en-GB"/>
        </w:rPr>
        <w:t>sl-TimeStamp</w:t>
      </w:r>
      <w:r>
        <w:rPr>
          <w:b/>
          <w:bCs/>
          <w:lang w:eastAsia="en-GB"/>
        </w:rPr>
        <w:t xml:space="preserve"> and </w:t>
      </w:r>
      <w:r w:rsidRPr="001A1634">
        <w:rPr>
          <w:b/>
          <w:bCs/>
          <w:lang w:eastAsia="en-GB"/>
        </w:rPr>
        <w:t>sl-TimingQuality</w:t>
      </w:r>
      <w:r>
        <w:rPr>
          <w:b/>
          <w:bCs/>
          <w:lang w:eastAsia="en-GB"/>
        </w:rPr>
        <w:t>.</w:t>
      </w:r>
    </w:p>
    <w:p w14:paraId="375A68E4" w14:textId="47E986E0" w:rsidR="00D115D2" w:rsidRDefault="00D115D2" w:rsidP="00D115D2">
      <w:pPr>
        <w:rPr>
          <w:b/>
          <w:bCs/>
          <w:lang w:eastAsia="en-GB"/>
        </w:rPr>
      </w:pPr>
      <w:r w:rsidRPr="005B1926">
        <w:rPr>
          <w:b/>
          <w:bCs/>
          <w:lang w:eastAsia="en-GB"/>
        </w:rPr>
        <w:t xml:space="preserve">Proposal </w:t>
      </w:r>
      <w:r>
        <w:rPr>
          <w:b/>
          <w:bCs/>
          <w:lang w:eastAsia="en-GB"/>
        </w:rPr>
        <w:t>10-4</w:t>
      </w:r>
      <w:r w:rsidRPr="005B1926">
        <w:rPr>
          <w:b/>
          <w:bCs/>
          <w:lang w:eastAsia="en-GB"/>
        </w:rPr>
        <w:t xml:space="preserve">: </w:t>
      </w:r>
      <w:r w:rsidRPr="00D47A8D">
        <w:rPr>
          <w:b/>
          <w:bCs/>
          <w:lang w:eastAsia="en-GB"/>
        </w:rPr>
        <w:t>“</w:t>
      </w:r>
      <w:r w:rsidRPr="00A70A53">
        <w:rPr>
          <w:b/>
          <w:bCs/>
          <w:lang w:eastAsia="en-GB"/>
        </w:rPr>
        <w:t>sl-RTOA-FirstPathResult</w:t>
      </w:r>
      <w:r>
        <w:rPr>
          <w:b/>
          <w:bCs/>
          <w:lang w:eastAsia="en-GB"/>
        </w:rPr>
        <w:t xml:space="preserve">” is core feature of SL-TOA, i.e. not separate request in </w:t>
      </w:r>
      <w:r w:rsidRPr="00D47A8D">
        <w:rPr>
          <w:b/>
          <w:bCs/>
          <w:lang w:eastAsia="en-GB"/>
        </w:rPr>
        <w:t>SL-</w:t>
      </w:r>
      <w:r>
        <w:rPr>
          <w:b/>
          <w:bCs/>
          <w:lang w:eastAsia="en-GB"/>
        </w:rPr>
        <w:t>TOA</w:t>
      </w:r>
      <w:r w:rsidRPr="00D47A8D">
        <w:rPr>
          <w:b/>
          <w:bCs/>
          <w:lang w:eastAsia="en-GB"/>
        </w:rPr>
        <w:t>-RequestLocationInformation message</w:t>
      </w:r>
      <w:r>
        <w:rPr>
          <w:b/>
          <w:bCs/>
          <w:lang w:eastAsia="en-GB"/>
        </w:rPr>
        <w:t xml:space="preserve">; No separate </w:t>
      </w:r>
      <w:r w:rsidR="003D2C9B">
        <w:rPr>
          <w:b/>
          <w:bCs/>
          <w:lang w:eastAsia="en-GB"/>
        </w:rPr>
        <w:t xml:space="preserve">request </w:t>
      </w:r>
      <w:r>
        <w:rPr>
          <w:b/>
          <w:bCs/>
          <w:lang w:eastAsia="en-GB"/>
        </w:rPr>
        <w:t xml:space="preserve">for </w:t>
      </w:r>
      <w:r w:rsidRPr="00FD4EC5">
        <w:rPr>
          <w:b/>
          <w:bCs/>
          <w:lang w:eastAsia="en-GB"/>
        </w:rPr>
        <w:t xml:space="preserve">sl-PRS-ResourceId </w:t>
      </w:r>
      <w:r>
        <w:rPr>
          <w:b/>
          <w:bCs/>
          <w:lang w:eastAsia="en-GB"/>
        </w:rPr>
        <w:t xml:space="preserve">, </w:t>
      </w:r>
      <w:r w:rsidRPr="00FD4EC5">
        <w:rPr>
          <w:b/>
          <w:bCs/>
          <w:lang w:eastAsia="en-GB"/>
        </w:rPr>
        <w:t>sl-TimeStamp</w:t>
      </w:r>
      <w:r>
        <w:rPr>
          <w:b/>
          <w:bCs/>
          <w:lang w:eastAsia="en-GB"/>
        </w:rPr>
        <w:t xml:space="preserve"> and </w:t>
      </w:r>
      <w:r w:rsidRPr="001A1634">
        <w:rPr>
          <w:b/>
          <w:bCs/>
          <w:lang w:eastAsia="en-GB"/>
        </w:rPr>
        <w:t>sl-TimingQuality</w:t>
      </w:r>
      <w:r>
        <w:rPr>
          <w:b/>
          <w:bCs/>
          <w:lang w:eastAsia="en-GB"/>
        </w:rPr>
        <w:t>.</w:t>
      </w:r>
    </w:p>
    <w:p w14:paraId="685FBEB8" w14:textId="77777777" w:rsidR="00D115D2" w:rsidRDefault="00D115D2" w:rsidP="00D115D2">
      <w:pPr>
        <w:rPr>
          <w:b/>
          <w:bCs/>
          <w:lang w:eastAsia="en-GB"/>
        </w:rPr>
      </w:pPr>
      <w:r w:rsidRPr="005B1926">
        <w:rPr>
          <w:b/>
          <w:bCs/>
          <w:lang w:eastAsia="en-GB"/>
        </w:rPr>
        <w:t xml:space="preserve">Proposal </w:t>
      </w:r>
      <w:r>
        <w:rPr>
          <w:b/>
          <w:bCs/>
          <w:lang w:eastAsia="en-GB"/>
        </w:rPr>
        <w:t>11</w:t>
      </w:r>
      <w:r w:rsidRPr="005B1926">
        <w:rPr>
          <w:b/>
          <w:bCs/>
          <w:lang w:eastAsia="en-GB"/>
        </w:rPr>
        <w:t xml:space="preserve">: </w:t>
      </w:r>
      <w:r>
        <w:rPr>
          <w:b/>
          <w:bCs/>
          <w:lang w:eastAsia="en-GB"/>
        </w:rPr>
        <w:t>Wait companies’ input on</w:t>
      </w:r>
      <w:r w:rsidRPr="008F2A90">
        <w:rPr>
          <w:b/>
          <w:bCs/>
          <w:lang w:eastAsia="en-GB"/>
        </w:rPr>
        <w:t xml:space="preserve"> </w:t>
      </w:r>
      <w:r>
        <w:rPr>
          <w:b/>
          <w:bCs/>
          <w:lang w:eastAsia="en-GB"/>
        </w:rPr>
        <w:t>Q004.</w:t>
      </w:r>
    </w:p>
    <w:p w14:paraId="168A6DDB" w14:textId="77777777" w:rsidR="00D115D2" w:rsidRDefault="00D115D2" w:rsidP="00D115D2">
      <w:pPr>
        <w:rPr>
          <w:b/>
          <w:bCs/>
          <w:lang w:eastAsia="en-GB"/>
        </w:rPr>
      </w:pPr>
      <w:r w:rsidRPr="005B1926">
        <w:rPr>
          <w:b/>
          <w:bCs/>
          <w:lang w:eastAsia="en-GB"/>
        </w:rPr>
        <w:t xml:space="preserve">Proposal </w:t>
      </w:r>
      <w:r>
        <w:rPr>
          <w:b/>
          <w:bCs/>
          <w:lang w:eastAsia="en-GB"/>
        </w:rPr>
        <w:t>12</w:t>
      </w:r>
      <w:r w:rsidRPr="005B1926">
        <w:rPr>
          <w:b/>
          <w:bCs/>
          <w:lang w:eastAsia="en-GB"/>
        </w:rPr>
        <w:t xml:space="preserve">: </w:t>
      </w:r>
      <w:r>
        <w:rPr>
          <w:b/>
          <w:bCs/>
          <w:lang w:eastAsia="en-GB"/>
        </w:rPr>
        <w:t>Wait companies’ input on</w:t>
      </w:r>
      <w:r w:rsidRPr="008F2A90">
        <w:rPr>
          <w:b/>
          <w:bCs/>
          <w:lang w:eastAsia="en-GB"/>
        </w:rPr>
        <w:t xml:space="preserve"> </w:t>
      </w:r>
      <w:r>
        <w:rPr>
          <w:b/>
          <w:bCs/>
          <w:lang w:eastAsia="en-GB"/>
        </w:rPr>
        <w:t>Q005.</w:t>
      </w:r>
    </w:p>
    <w:p w14:paraId="0463B2F2" w14:textId="77777777" w:rsidR="00D115D2" w:rsidRDefault="00D115D2" w:rsidP="00D115D2">
      <w:pPr>
        <w:rPr>
          <w:b/>
          <w:bCs/>
          <w:lang w:eastAsia="en-GB"/>
        </w:rPr>
      </w:pPr>
      <w:r w:rsidRPr="005B1926">
        <w:rPr>
          <w:b/>
          <w:bCs/>
          <w:lang w:eastAsia="en-GB"/>
        </w:rPr>
        <w:t xml:space="preserve">Proposal </w:t>
      </w:r>
      <w:r>
        <w:rPr>
          <w:b/>
          <w:bCs/>
          <w:lang w:eastAsia="en-GB"/>
        </w:rPr>
        <w:t>13</w:t>
      </w:r>
      <w:r w:rsidRPr="005B1926">
        <w:rPr>
          <w:b/>
          <w:bCs/>
          <w:lang w:eastAsia="en-GB"/>
        </w:rPr>
        <w:t xml:space="preserve">: </w:t>
      </w:r>
      <w:r>
        <w:rPr>
          <w:b/>
          <w:bCs/>
          <w:lang w:eastAsia="en-GB"/>
        </w:rPr>
        <w:t>Mark Q006 as PropAgree, and delete</w:t>
      </w:r>
      <w:r w:rsidRPr="00B70870">
        <w:rPr>
          <w:b/>
          <w:bCs/>
          <w:lang w:eastAsia="en-GB"/>
        </w:rPr>
        <w:t xml:space="preserve"> sl-PRS-</w:t>
      </w:r>
      <w:r>
        <w:rPr>
          <w:b/>
          <w:bCs/>
          <w:lang w:eastAsia="en-GB"/>
        </w:rPr>
        <w:t xml:space="preserve">, </w:t>
      </w:r>
      <w:r w:rsidRPr="00B70870">
        <w:rPr>
          <w:b/>
          <w:bCs/>
          <w:lang w:eastAsia="en-GB"/>
        </w:rPr>
        <w:t xml:space="preserve"> sl-POS-ARP-ID-Rx</w:t>
      </w:r>
      <w:r>
        <w:rPr>
          <w:b/>
          <w:bCs/>
          <w:lang w:eastAsia="en-GB"/>
        </w:rPr>
        <w:t xml:space="preserve">, </w:t>
      </w:r>
      <w:r w:rsidRPr="00B70870">
        <w:rPr>
          <w:b/>
          <w:bCs/>
          <w:lang w:eastAsia="en-GB"/>
        </w:rPr>
        <w:t>sl-TimeStamp</w:t>
      </w:r>
      <w:r>
        <w:rPr>
          <w:b/>
          <w:bCs/>
          <w:lang w:eastAsia="en-GB"/>
        </w:rPr>
        <w:t xml:space="preserve"> and </w:t>
      </w:r>
      <w:r w:rsidRPr="00B70870">
        <w:rPr>
          <w:b/>
          <w:bCs/>
          <w:lang w:eastAsia="en-GB"/>
        </w:rPr>
        <w:t>sl-TimingQuality</w:t>
      </w:r>
      <w:r w:rsidRPr="00B70870">
        <w:t xml:space="preserve"> </w:t>
      </w:r>
      <w:r w:rsidRPr="00B70870">
        <w:rPr>
          <w:b/>
          <w:bCs/>
          <w:lang w:eastAsia="en-GB"/>
        </w:rPr>
        <w:t>from SL-xxx-AdditionalPath</w:t>
      </w:r>
      <w:r>
        <w:rPr>
          <w:b/>
          <w:bCs/>
          <w:lang w:eastAsia="en-GB"/>
        </w:rPr>
        <w:t>.</w:t>
      </w:r>
    </w:p>
    <w:p w14:paraId="02C90478" w14:textId="77777777" w:rsidR="00D115D2" w:rsidRDefault="00D115D2" w:rsidP="00D115D2">
      <w:pPr>
        <w:rPr>
          <w:b/>
          <w:bCs/>
          <w:lang w:eastAsia="en-GB"/>
        </w:rPr>
      </w:pPr>
      <w:r w:rsidRPr="005B1926">
        <w:rPr>
          <w:b/>
          <w:bCs/>
          <w:lang w:eastAsia="en-GB"/>
        </w:rPr>
        <w:t xml:space="preserve">Proposal </w:t>
      </w:r>
      <w:r>
        <w:rPr>
          <w:b/>
          <w:bCs/>
          <w:lang w:eastAsia="en-GB"/>
        </w:rPr>
        <w:t>14</w:t>
      </w:r>
      <w:r w:rsidRPr="005B1926">
        <w:rPr>
          <w:b/>
          <w:bCs/>
          <w:lang w:eastAsia="en-GB"/>
        </w:rPr>
        <w:t xml:space="preserve">: </w:t>
      </w:r>
      <w:r>
        <w:rPr>
          <w:b/>
          <w:bCs/>
          <w:lang w:eastAsia="en-GB"/>
        </w:rPr>
        <w:t>Mark Q010 as PropReject, we can still discuss whether ellipsis is needed case by case.</w:t>
      </w:r>
    </w:p>
    <w:p w14:paraId="783E2B5B" w14:textId="77777777" w:rsidR="00D115D2" w:rsidRDefault="00D115D2" w:rsidP="00D115D2">
      <w:pPr>
        <w:rPr>
          <w:b/>
          <w:bCs/>
          <w:lang w:eastAsia="en-GB"/>
        </w:rPr>
      </w:pPr>
      <w:r w:rsidRPr="005B1926">
        <w:rPr>
          <w:b/>
          <w:bCs/>
          <w:lang w:eastAsia="en-GB"/>
        </w:rPr>
        <w:t xml:space="preserve">Proposal </w:t>
      </w:r>
      <w:r>
        <w:rPr>
          <w:b/>
          <w:bCs/>
          <w:lang w:eastAsia="en-GB"/>
        </w:rPr>
        <w:t>15</w:t>
      </w:r>
      <w:r w:rsidRPr="005B1926">
        <w:rPr>
          <w:b/>
          <w:bCs/>
          <w:lang w:eastAsia="en-GB"/>
        </w:rPr>
        <w:t xml:space="preserve">: </w:t>
      </w:r>
      <w:r>
        <w:rPr>
          <w:b/>
          <w:bCs/>
          <w:lang w:eastAsia="en-GB"/>
        </w:rPr>
        <w:t>Mark Q012 as PropAgree, clarify</w:t>
      </w:r>
      <w:r w:rsidRPr="00EA1A47">
        <w:t xml:space="preserve"> </w:t>
      </w:r>
      <w:r w:rsidRPr="00EA1A47">
        <w:rPr>
          <w:b/>
          <w:bCs/>
          <w:lang w:eastAsia="en-GB"/>
        </w:rPr>
        <w:t>RangeResult field under the LocationCoordinates IE of the CommonIEsProvideLocationInformation IE is in metric units of meters</w:t>
      </w:r>
      <w:r>
        <w:rPr>
          <w:b/>
          <w:bCs/>
          <w:lang w:eastAsia="en-GB"/>
        </w:rPr>
        <w:t>.</w:t>
      </w:r>
    </w:p>
    <w:p w14:paraId="64D32738" w14:textId="77777777" w:rsidR="00D115D2" w:rsidRDefault="00D115D2" w:rsidP="00D115D2">
      <w:pPr>
        <w:rPr>
          <w:b/>
          <w:bCs/>
          <w:lang w:eastAsia="en-GB"/>
        </w:rPr>
      </w:pPr>
      <w:r w:rsidRPr="005B1926">
        <w:rPr>
          <w:b/>
          <w:bCs/>
          <w:lang w:eastAsia="en-GB"/>
        </w:rPr>
        <w:t xml:space="preserve">Proposal </w:t>
      </w:r>
      <w:r>
        <w:rPr>
          <w:b/>
          <w:bCs/>
          <w:lang w:eastAsia="en-GB"/>
        </w:rPr>
        <w:t>16: Close Rapp001, add relativeLocation as.</w:t>
      </w:r>
    </w:p>
    <w:p w14:paraId="139487D5" w14:textId="77777777" w:rsidR="00D115D2" w:rsidRPr="00B54FD2" w:rsidRDefault="00D115D2" w:rsidP="00D115D2">
      <w:pPr>
        <w:pStyle w:val="ListParagraph"/>
        <w:numPr>
          <w:ilvl w:val="0"/>
          <w:numId w:val="26"/>
        </w:numPr>
        <w:rPr>
          <w:b/>
          <w:bCs/>
          <w:lang w:val="en-GB" w:eastAsia="zh-CN"/>
        </w:rPr>
      </w:pPr>
      <w:r w:rsidRPr="00B54FD2">
        <w:rPr>
          <w:b/>
          <w:bCs/>
          <w:lang w:val="en-GB" w:eastAsia="zh-CN"/>
        </w:rPr>
        <w:t xml:space="preserve">In </w:t>
      </w:r>
      <w:r w:rsidRPr="00B54FD2">
        <w:rPr>
          <w:b/>
          <w:bCs/>
          <w:noProof/>
          <w:lang w:eastAsia="en-GB"/>
        </w:rPr>
        <w:t>LocationInformationType</w:t>
      </w:r>
      <w:r w:rsidRPr="00B54FD2">
        <w:rPr>
          <w:b/>
          <w:bCs/>
          <w:lang w:val="en-GB" w:eastAsia="zh-CN"/>
        </w:rPr>
        <w:t xml:space="preserve"> , add relativeLocationEstimateRequired, relativeLocationMeasurementsRequired, relativeLocationEstimatePreferred, relativeLocationMeasurementsPreferred</w:t>
      </w:r>
    </w:p>
    <w:p w14:paraId="442BACDA" w14:textId="77777777" w:rsidR="00D115D2" w:rsidRPr="00B54FD2" w:rsidRDefault="00D115D2" w:rsidP="00D115D2">
      <w:pPr>
        <w:pStyle w:val="ListParagraph"/>
        <w:numPr>
          <w:ilvl w:val="0"/>
          <w:numId w:val="26"/>
        </w:numPr>
        <w:rPr>
          <w:b/>
          <w:bCs/>
          <w:lang w:val="en-GB" w:eastAsia="zh-CN"/>
        </w:rPr>
      </w:pPr>
      <w:r w:rsidRPr="00B54FD2">
        <w:rPr>
          <w:b/>
          <w:bCs/>
          <w:lang w:val="en-GB" w:eastAsia="zh-CN"/>
        </w:rPr>
        <w:t xml:space="preserve">In </w:t>
      </w:r>
      <w:r w:rsidRPr="00B54FD2">
        <w:rPr>
          <w:b/>
          <w:bCs/>
          <w:i/>
          <w:iCs/>
          <w:noProof/>
          <w:lang w:eastAsia="zh-CN"/>
        </w:rPr>
        <w:t>CommonIEsProvideLocationInformation</w:t>
      </w:r>
      <w:r w:rsidRPr="00B54FD2">
        <w:rPr>
          <w:b/>
          <w:bCs/>
          <w:lang w:val="en-GB" w:eastAsia="zh-CN"/>
        </w:rPr>
        <w:t>, add RelativeLocation as</w:t>
      </w:r>
    </w:p>
    <w:tbl>
      <w:tblPr>
        <w:tblStyle w:val="TableGrid"/>
        <w:tblW w:w="0" w:type="auto"/>
        <w:tblLook w:val="04A0" w:firstRow="1" w:lastRow="0" w:firstColumn="1" w:lastColumn="0" w:noHBand="0" w:noVBand="1"/>
      </w:tblPr>
      <w:tblGrid>
        <w:gridCol w:w="9350"/>
      </w:tblGrid>
      <w:tr w:rsidR="00D115D2" w:rsidRPr="00B54FD2" w14:paraId="75C8F0DC" w14:textId="77777777" w:rsidTr="008B0C2F">
        <w:tc>
          <w:tcPr>
            <w:tcW w:w="9350" w:type="dxa"/>
          </w:tcPr>
          <w:p w14:paraId="5A93030E" w14:textId="77777777" w:rsidR="00D115D2" w:rsidRPr="00B54FD2" w:rsidRDefault="00D115D2" w:rsidP="008B0C2F">
            <w:pPr>
              <w:pStyle w:val="PL"/>
              <w:shd w:val="clear" w:color="auto" w:fill="E6E6E6"/>
              <w:ind w:left="360"/>
              <w:rPr>
                <w:b/>
                <w:bCs/>
                <w:snapToGrid w:val="0"/>
              </w:rPr>
            </w:pPr>
            <w:r w:rsidRPr="00B54FD2">
              <w:rPr>
                <w:b/>
                <w:bCs/>
                <w:snapToGrid w:val="0"/>
              </w:rPr>
              <w:t>RelativeLocation ::= SEQUENCE {</w:t>
            </w:r>
          </w:p>
          <w:p w14:paraId="54E92473" w14:textId="77777777" w:rsidR="00D115D2" w:rsidRPr="00B54FD2" w:rsidRDefault="00D115D2" w:rsidP="008B0C2F">
            <w:pPr>
              <w:pStyle w:val="PL"/>
              <w:shd w:val="clear" w:color="auto" w:fill="E6E6E6"/>
              <w:ind w:left="720"/>
              <w:rPr>
                <w:b/>
                <w:bCs/>
              </w:rPr>
            </w:pPr>
            <w:r w:rsidRPr="00B54FD2">
              <w:rPr>
                <w:b/>
                <w:bCs/>
              </w:rPr>
              <w:tab/>
              <w:t>milli</w:t>
            </w:r>
            <w:r>
              <w:rPr>
                <w:b/>
                <w:bCs/>
              </w:rPr>
              <w:t>ArcS</w:t>
            </w:r>
            <w:r w:rsidRPr="00B54FD2">
              <w:rPr>
                <w:b/>
                <w:bCs/>
              </w:rPr>
              <w:t>econd</w:t>
            </w:r>
            <w:r>
              <w:rPr>
                <w:b/>
                <w:bCs/>
              </w:rPr>
              <w:t>U</w:t>
            </w:r>
            <w:r w:rsidRPr="00B54FD2">
              <w:rPr>
                <w:b/>
                <w:bCs/>
              </w:rPr>
              <w:t>nits</w:t>
            </w:r>
            <w:r w:rsidRPr="00B54FD2">
              <w:rPr>
                <w:b/>
                <w:bCs/>
              </w:rPr>
              <w:tab/>
              <w:t>ENUMERATED { mas0-03, mas0-3, mas3, mas30, ...},</w:t>
            </w:r>
          </w:p>
          <w:p w14:paraId="0F282CFE" w14:textId="77777777" w:rsidR="00D115D2" w:rsidRPr="00B54FD2" w:rsidRDefault="00D115D2" w:rsidP="008B0C2F">
            <w:pPr>
              <w:pStyle w:val="PL"/>
              <w:shd w:val="clear" w:color="auto" w:fill="E6E6E6"/>
              <w:ind w:left="720"/>
              <w:rPr>
                <w:b/>
                <w:bCs/>
              </w:rPr>
            </w:pPr>
            <w:r w:rsidRPr="00B54FD2">
              <w:rPr>
                <w:b/>
                <w:bCs/>
              </w:rPr>
              <w:tab/>
              <w:t>height</w:t>
            </w:r>
            <w:r>
              <w:rPr>
                <w:b/>
                <w:bCs/>
              </w:rPr>
              <w:t>U</w:t>
            </w:r>
            <w:r w:rsidRPr="00B54FD2">
              <w:rPr>
                <w:b/>
                <w:bCs/>
              </w:rPr>
              <w:t>nits</w:t>
            </w:r>
            <w:r w:rsidRPr="00B54FD2">
              <w:rPr>
                <w:b/>
                <w:bCs/>
              </w:rPr>
              <w:tab/>
            </w:r>
            <w:r w:rsidRPr="00B54FD2">
              <w:rPr>
                <w:b/>
                <w:bCs/>
              </w:rPr>
              <w:tab/>
            </w:r>
            <w:r w:rsidRPr="00B54FD2">
              <w:rPr>
                <w:b/>
                <w:bCs/>
              </w:rPr>
              <w:tab/>
              <w:t>ENUMERATED {mm, cm, m, ...},</w:t>
            </w:r>
          </w:p>
          <w:p w14:paraId="1352BE41" w14:textId="77777777" w:rsidR="00D115D2" w:rsidRPr="00B54FD2" w:rsidRDefault="00D115D2" w:rsidP="008B0C2F">
            <w:pPr>
              <w:pStyle w:val="PL"/>
              <w:shd w:val="clear" w:color="auto" w:fill="E6E6E6"/>
              <w:ind w:left="720"/>
              <w:rPr>
                <w:b/>
                <w:bCs/>
                <w:lang w:val="fr-FR"/>
              </w:rPr>
            </w:pPr>
            <w:r w:rsidRPr="00B54FD2">
              <w:rPr>
                <w:b/>
                <w:bCs/>
              </w:rPr>
              <w:tab/>
            </w:r>
            <w:r w:rsidRPr="00B54FD2">
              <w:rPr>
                <w:b/>
                <w:bCs/>
                <w:lang w:val="fr-FR"/>
              </w:rPr>
              <w:t>delta</w:t>
            </w:r>
            <w:r>
              <w:rPr>
                <w:b/>
                <w:bCs/>
                <w:lang w:val="fr-FR"/>
              </w:rPr>
              <w:t>L</w:t>
            </w:r>
            <w:r w:rsidRPr="00B54FD2">
              <w:rPr>
                <w:b/>
                <w:bCs/>
                <w:lang w:val="fr-FR"/>
              </w:rPr>
              <w:t>atitude</w:t>
            </w:r>
            <w:r w:rsidRPr="00B54FD2">
              <w:rPr>
                <w:b/>
                <w:bCs/>
                <w:lang w:val="fr-FR"/>
              </w:rPr>
              <w:tab/>
            </w:r>
            <w:r w:rsidRPr="00B54FD2">
              <w:rPr>
                <w:b/>
                <w:bCs/>
                <w:lang w:val="fr-FR"/>
              </w:rPr>
              <w:tab/>
              <w:t>Delta</w:t>
            </w:r>
            <w:r>
              <w:rPr>
                <w:b/>
                <w:bCs/>
                <w:lang w:val="fr-FR"/>
              </w:rPr>
              <w:t>L</w:t>
            </w:r>
            <w:r w:rsidRPr="00B54FD2">
              <w:rPr>
                <w:b/>
                <w:bCs/>
                <w:lang w:val="fr-FR"/>
              </w:rPr>
              <w:t>atitude,</w:t>
            </w:r>
          </w:p>
          <w:p w14:paraId="68597D02" w14:textId="77777777" w:rsidR="00D115D2" w:rsidRPr="00B54FD2" w:rsidRDefault="00D115D2" w:rsidP="008B0C2F">
            <w:pPr>
              <w:pStyle w:val="PL"/>
              <w:shd w:val="clear" w:color="auto" w:fill="E6E6E6"/>
              <w:ind w:left="720"/>
              <w:rPr>
                <w:b/>
                <w:bCs/>
                <w:lang w:val="fr-FR"/>
              </w:rPr>
            </w:pPr>
            <w:r w:rsidRPr="00B54FD2">
              <w:rPr>
                <w:b/>
                <w:bCs/>
                <w:lang w:val="fr-FR"/>
              </w:rPr>
              <w:tab/>
              <w:t>delta</w:t>
            </w:r>
            <w:r>
              <w:rPr>
                <w:b/>
                <w:bCs/>
                <w:lang w:val="fr-FR"/>
              </w:rPr>
              <w:t>L</w:t>
            </w:r>
            <w:r w:rsidRPr="00B54FD2">
              <w:rPr>
                <w:b/>
                <w:bCs/>
                <w:lang w:val="fr-FR"/>
              </w:rPr>
              <w:t>ongitude</w:t>
            </w:r>
            <w:r w:rsidRPr="00B54FD2">
              <w:rPr>
                <w:b/>
                <w:bCs/>
                <w:lang w:val="fr-FR"/>
              </w:rPr>
              <w:tab/>
            </w:r>
            <w:r w:rsidRPr="00B54FD2">
              <w:rPr>
                <w:b/>
                <w:bCs/>
                <w:lang w:val="fr-FR"/>
              </w:rPr>
              <w:tab/>
            </w:r>
            <w:r w:rsidRPr="00B54FD2">
              <w:rPr>
                <w:b/>
                <w:bCs/>
                <w:lang w:val="fr-FR"/>
              </w:rPr>
              <w:tab/>
              <w:t>Delta</w:t>
            </w:r>
            <w:r>
              <w:rPr>
                <w:b/>
                <w:bCs/>
                <w:lang w:val="fr-FR"/>
              </w:rPr>
              <w:t>L</w:t>
            </w:r>
            <w:r w:rsidRPr="00B54FD2">
              <w:rPr>
                <w:b/>
                <w:bCs/>
                <w:lang w:val="fr-FR"/>
              </w:rPr>
              <w:t>ongitude,</w:t>
            </w:r>
          </w:p>
          <w:p w14:paraId="4C1D94CF" w14:textId="77777777" w:rsidR="00D115D2" w:rsidRPr="00B54FD2" w:rsidRDefault="00D115D2" w:rsidP="008B0C2F">
            <w:pPr>
              <w:pStyle w:val="PL"/>
              <w:shd w:val="clear" w:color="auto" w:fill="E6E6E6"/>
              <w:ind w:left="720"/>
              <w:rPr>
                <w:b/>
                <w:bCs/>
              </w:rPr>
            </w:pPr>
            <w:r w:rsidRPr="00B54FD2">
              <w:rPr>
                <w:b/>
                <w:bCs/>
                <w:lang w:val="fr-FR"/>
              </w:rPr>
              <w:tab/>
            </w:r>
            <w:r w:rsidRPr="00B54FD2">
              <w:rPr>
                <w:b/>
                <w:bCs/>
              </w:rPr>
              <w:t>delta</w:t>
            </w:r>
            <w:r>
              <w:rPr>
                <w:b/>
                <w:bCs/>
              </w:rPr>
              <w:t>H</w:t>
            </w:r>
            <w:r w:rsidRPr="00B54FD2">
              <w:rPr>
                <w:b/>
                <w:bCs/>
              </w:rPr>
              <w:t>eight</w:t>
            </w:r>
            <w:r w:rsidRPr="00B54FD2">
              <w:rPr>
                <w:b/>
                <w:bCs/>
              </w:rPr>
              <w:tab/>
            </w:r>
            <w:r w:rsidRPr="00B54FD2">
              <w:rPr>
                <w:b/>
                <w:bCs/>
              </w:rPr>
              <w:tab/>
            </w:r>
            <w:r w:rsidRPr="00B54FD2">
              <w:rPr>
                <w:b/>
                <w:bCs/>
              </w:rPr>
              <w:tab/>
              <w:t>DeltaHeight,</w:t>
            </w:r>
          </w:p>
          <w:p w14:paraId="25E2B64C" w14:textId="77777777" w:rsidR="00D115D2" w:rsidRPr="00B54FD2" w:rsidRDefault="00D115D2" w:rsidP="008B0C2F">
            <w:pPr>
              <w:pStyle w:val="PL"/>
              <w:shd w:val="clear" w:color="auto" w:fill="E6E6E6"/>
              <w:ind w:left="720"/>
              <w:rPr>
                <w:b/>
                <w:bCs/>
              </w:rPr>
            </w:pPr>
            <w:r w:rsidRPr="00B54FD2">
              <w:rPr>
                <w:b/>
                <w:bCs/>
              </w:rPr>
              <w:tab/>
              <w:t>locationUNC</w:t>
            </w:r>
            <w:r w:rsidRPr="00B54FD2">
              <w:rPr>
                <w:b/>
                <w:bCs/>
              </w:rPr>
              <w:tab/>
            </w:r>
            <w:r w:rsidRPr="00B54FD2">
              <w:rPr>
                <w:b/>
                <w:bCs/>
              </w:rPr>
              <w:tab/>
            </w:r>
            <w:r w:rsidRPr="00B54FD2">
              <w:rPr>
                <w:b/>
                <w:bCs/>
              </w:rPr>
              <w:tab/>
            </w:r>
            <w:r w:rsidRPr="00B54FD2">
              <w:rPr>
                <w:b/>
                <w:bCs/>
              </w:rPr>
              <w:tab/>
              <w:t>LocationUncertainty</w:t>
            </w:r>
            <w:r w:rsidRPr="00B54FD2">
              <w:rPr>
                <w:b/>
                <w:bCs/>
              </w:rPr>
              <w:tab/>
            </w:r>
            <w:r w:rsidRPr="00B54FD2">
              <w:rPr>
                <w:b/>
                <w:bCs/>
              </w:rPr>
              <w:tab/>
            </w:r>
            <w:r w:rsidRPr="00B54FD2">
              <w:rPr>
                <w:b/>
                <w:bCs/>
              </w:rPr>
              <w:tab/>
            </w:r>
            <w:r w:rsidRPr="00B54FD2">
              <w:rPr>
                <w:b/>
                <w:bCs/>
              </w:rPr>
              <w:tab/>
              <w:t>OPTIONAL</w:t>
            </w:r>
          </w:p>
          <w:p w14:paraId="05784712" w14:textId="77777777" w:rsidR="00D115D2" w:rsidRPr="00B54FD2" w:rsidRDefault="00D115D2" w:rsidP="008B0C2F">
            <w:pPr>
              <w:pStyle w:val="PL"/>
              <w:shd w:val="clear" w:color="auto" w:fill="E6E6E6"/>
              <w:ind w:left="720"/>
              <w:rPr>
                <w:b/>
                <w:bCs/>
              </w:rPr>
            </w:pPr>
            <w:r w:rsidRPr="00B54FD2">
              <w:rPr>
                <w:b/>
                <w:bCs/>
              </w:rPr>
              <w:t>}</w:t>
            </w:r>
          </w:p>
          <w:p w14:paraId="724B3FA0" w14:textId="77777777" w:rsidR="00D115D2" w:rsidRPr="00B54FD2" w:rsidRDefault="00D115D2" w:rsidP="008B0C2F">
            <w:pPr>
              <w:pStyle w:val="PL"/>
              <w:shd w:val="clear" w:color="auto" w:fill="E6E6E6"/>
              <w:ind w:left="720"/>
              <w:rPr>
                <w:b/>
                <w:bCs/>
              </w:rPr>
            </w:pPr>
          </w:p>
          <w:p w14:paraId="4BD4BEE8" w14:textId="77777777" w:rsidR="00D115D2" w:rsidRPr="00B54FD2" w:rsidRDefault="00D115D2" w:rsidP="008B0C2F">
            <w:pPr>
              <w:pStyle w:val="PL"/>
              <w:shd w:val="clear" w:color="auto" w:fill="E6E6E6"/>
              <w:ind w:left="720"/>
              <w:rPr>
                <w:b/>
                <w:bCs/>
              </w:rPr>
            </w:pPr>
            <w:r w:rsidRPr="00B54FD2">
              <w:rPr>
                <w:b/>
                <w:bCs/>
              </w:rPr>
              <w:t>DeltaLatitude::= SEQUENCE {</w:t>
            </w:r>
          </w:p>
          <w:p w14:paraId="3BACA5C5" w14:textId="77777777" w:rsidR="00D115D2" w:rsidRPr="00B54FD2" w:rsidRDefault="00D115D2" w:rsidP="008B0C2F">
            <w:pPr>
              <w:pStyle w:val="PL"/>
              <w:shd w:val="clear" w:color="auto" w:fill="E6E6E6"/>
              <w:ind w:left="720"/>
              <w:rPr>
                <w:b/>
                <w:bCs/>
              </w:rPr>
            </w:pPr>
            <w:r w:rsidRPr="00B54FD2">
              <w:rPr>
                <w:b/>
                <w:bCs/>
              </w:rPr>
              <w:lastRenderedPageBreak/>
              <w:tab/>
              <w:t>deltaLatitude</w:t>
            </w:r>
            <w:r w:rsidRPr="00B54FD2">
              <w:rPr>
                <w:b/>
                <w:bCs/>
              </w:rPr>
              <w:tab/>
            </w:r>
            <w:r w:rsidRPr="00B54FD2">
              <w:rPr>
                <w:b/>
                <w:bCs/>
              </w:rPr>
              <w:tab/>
            </w:r>
            <w:r w:rsidRPr="00B54FD2">
              <w:rPr>
                <w:b/>
                <w:bCs/>
              </w:rPr>
              <w:tab/>
            </w:r>
            <w:r w:rsidRPr="00B54FD2">
              <w:rPr>
                <w:b/>
                <w:bCs/>
              </w:rPr>
              <w:tab/>
            </w:r>
            <w:r w:rsidRPr="00B54FD2">
              <w:rPr>
                <w:b/>
                <w:bCs/>
              </w:rPr>
              <w:tab/>
            </w:r>
            <w:r w:rsidRPr="00B54FD2">
              <w:rPr>
                <w:b/>
                <w:bCs/>
              </w:rPr>
              <w:tab/>
              <w:t>INTEGER (-1024..1023),</w:t>
            </w:r>
          </w:p>
          <w:p w14:paraId="69604816" w14:textId="77777777" w:rsidR="00D115D2" w:rsidRPr="00B54FD2" w:rsidRDefault="00D115D2" w:rsidP="008B0C2F">
            <w:pPr>
              <w:pStyle w:val="PL"/>
              <w:shd w:val="clear" w:color="auto" w:fill="E6E6E6"/>
              <w:ind w:left="720"/>
              <w:rPr>
                <w:b/>
                <w:bCs/>
              </w:rPr>
            </w:pPr>
            <w:r w:rsidRPr="00B54FD2">
              <w:rPr>
                <w:b/>
                <w:bCs/>
              </w:rPr>
              <w:tab/>
              <w:t>coarse</w:t>
            </w:r>
            <w:r>
              <w:rPr>
                <w:b/>
                <w:bCs/>
              </w:rPr>
              <w:t>D</w:t>
            </w:r>
            <w:r w:rsidRPr="00B54FD2">
              <w:rPr>
                <w:b/>
                <w:bCs/>
              </w:rPr>
              <w:t>eltaLatitude</w:t>
            </w:r>
            <w:r w:rsidRPr="00B54FD2">
              <w:rPr>
                <w:b/>
                <w:bCs/>
              </w:rPr>
              <w:tab/>
            </w:r>
            <w:r w:rsidRPr="00B54FD2">
              <w:rPr>
                <w:b/>
                <w:bCs/>
              </w:rPr>
              <w:tab/>
            </w:r>
            <w:r w:rsidRPr="00B54FD2">
              <w:rPr>
                <w:b/>
                <w:bCs/>
              </w:rPr>
              <w:tab/>
            </w:r>
            <w:r w:rsidRPr="00B54FD2">
              <w:rPr>
                <w:b/>
                <w:bCs/>
              </w:rPr>
              <w:tab/>
              <w:t>INTEGER (0..4095)</w:t>
            </w:r>
            <w:r w:rsidRPr="00B54FD2">
              <w:rPr>
                <w:b/>
                <w:bCs/>
              </w:rPr>
              <w:tab/>
            </w:r>
            <w:r w:rsidRPr="00B54FD2">
              <w:rPr>
                <w:b/>
                <w:bCs/>
              </w:rPr>
              <w:tab/>
              <w:t xml:space="preserve">OPTIONAL </w:t>
            </w:r>
          </w:p>
          <w:p w14:paraId="2DBA65CF" w14:textId="77777777" w:rsidR="00D115D2" w:rsidRPr="00B54FD2" w:rsidRDefault="00D115D2" w:rsidP="008B0C2F">
            <w:pPr>
              <w:pStyle w:val="PL"/>
              <w:shd w:val="clear" w:color="auto" w:fill="E6E6E6"/>
              <w:ind w:left="720"/>
              <w:rPr>
                <w:b/>
                <w:bCs/>
              </w:rPr>
            </w:pPr>
            <w:r w:rsidRPr="00B54FD2">
              <w:rPr>
                <w:b/>
                <w:bCs/>
              </w:rPr>
              <w:t>}</w:t>
            </w:r>
          </w:p>
          <w:p w14:paraId="62E08CAA" w14:textId="77777777" w:rsidR="00D115D2" w:rsidRPr="00B54FD2" w:rsidRDefault="00D115D2" w:rsidP="008B0C2F">
            <w:pPr>
              <w:pStyle w:val="PL"/>
              <w:shd w:val="clear" w:color="auto" w:fill="E6E6E6"/>
              <w:ind w:left="720"/>
              <w:rPr>
                <w:b/>
                <w:bCs/>
              </w:rPr>
            </w:pPr>
          </w:p>
          <w:p w14:paraId="5B81471F" w14:textId="77777777" w:rsidR="00D115D2" w:rsidRPr="00B54FD2" w:rsidRDefault="00D115D2" w:rsidP="008B0C2F">
            <w:pPr>
              <w:pStyle w:val="PL"/>
              <w:shd w:val="clear" w:color="auto" w:fill="E6E6E6"/>
              <w:ind w:left="720"/>
              <w:rPr>
                <w:b/>
                <w:bCs/>
              </w:rPr>
            </w:pPr>
            <w:r w:rsidRPr="00B54FD2">
              <w:rPr>
                <w:b/>
                <w:bCs/>
              </w:rPr>
              <w:t>DeltaLongitude ::= SEQUENCE {</w:t>
            </w:r>
          </w:p>
          <w:p w14:paraId="099269A6" w14:textId="77777777" w:rsidR="00D115D2" w:rsidRPr="00B54FD2" w:rsidRDefault="00D115D2" w:rsidP="008B0C2F">
            <w:pPr>
              <w:pStyle w:val="PL"/>
              <w:shd w:val="clear" w:color="auto" w:fill="E6E6E6"/>
              <w:ind w:left="720"/>
              <w:rPr>
                <w:b/>
                <w:bCs/>
              </w:rPr>
            </w:pPr>
            <w:r w:rsidRPr="00B54FD2">
              <w:rPr>
                <w:b/>
                <w:bCs/>
              </w:rPr>
              <w:tab/>
              <w:t>deltaLongitude</w:t>
            </w:r>
            <w:r w:rsidRPr="00B54FD2">
              <w:rPr>
                <w:b/>
                <w:bCs/>
              </w:rPr>
              <w:tab/>
            </w:r>
            <w:r w:rsidRPr="00B54FD2">
              <w:rPr>
                <w:b/>
                <w:bCs/>
              </w:rPr>
              <w:tab/>
            </w:r>
            <w:r w:rsidRPr="00B54FD2">
              <w:rPr>
                <w:b/>
                <w:bCs/>
              </w:rPr>
              <w:tab/>
            </w:r>
            <w:r w:rsidRPr="00B54FD2">
              <w:rPr>
                <w:b/>
                <w:bCs/>
              </w:rPr>
              <w:tab/>
            </w:r>
            <w:r w:rsidRPr="00B54FD2">
              <w:rPr>
                <w:b/>
                <w:bCs/>
              </w:rPr>
              <w:tab/>
            </w:r>
            <w:r w:rsidRPr="00B54FD2">
              <w:rPr>
                <w:b/>
                <w:bCs/>
              </w:rPr>
              <w:tab/>
              <w:t>INTEGER (-1024..1023),</w:t>
            </w:r>
          </w:p>
          <w:p w14:paraId="50EBC2AC" w14:textId="77777777" w:rsidR="00D115D2" w:rsidRPr="00B54FD2" w:rsidRDefault="00D115D2" w:rsidP="008B0C2F">
            <w:pPr>
              <w:pStyle w:val="PL"/>
              <w:shd w:val="clear" w:color="auto" w:fill="E6E6E6"/>
              <w:ind w:left="720"/>
              <w:rPr>
                <w:b/>
                <w:bCs/>
              </w:rPr>
            </w:pPr>
            <w:r w:rsidRPr="00B54FD2">
              <w:rPr>
                <w:b/>
                <w:bCs/>
              </w:rPr>
              <w:tab/>
              <w:t>coarse</w:t>
            </w:r>
            <w:r>
              <w:rPr>
                <w:b/>
                <w:bCs/>
              </w:rPr>
              <w:t>D</w:t>
            </w:r>
            <w:r w:rsidRPr="00B54FD2">
              <w:rPr>
                <w:b/>
                <w:bCs/>
              </w:rPr>
              <w:t>eltaLongitude</w:t>
            </w:r>
            <w:r w:rsidRPr="00B54FD2">
              <w:rPr>
                <w:b/>
                <w:bCs/>
              </w:rPr>
              <w:tab/>
            </w:r>
            <w:r w:rsidRPr="00B54FD2">
              <w:rPr>
                <w:b/>
                <w:bCs/>
              </w:rPr>
              <w:tab/>
            </w:r>
            <w:r w:rsidRPr="00B54FD2">
              <w:rPr>
                <w:b/>
                <w:bCs/>
              </w:rPr>
              <w:tab/>
            </w:r>
            <w:r w:rsidRPr="00B54FD2">
              <w:rPr>
                <w:b/>
                <w:bCs/>
              </w:rPr>
              <w:tab/>
              <w:t>INTEGER (0..4095)</w:t>
            </w:r>
            <w:r w:rsidRPr="00B54FD2">
              <w:rPr>
                <w:b/>
                <w:bCs/>
              </w:rPr>
              <w:tab/>
            </w:r>
            <w:r w:rsidRPr="00B54FD2">
              <w:rPr>
                <w:b/>
                <w:bCs/>
              </w:rPr>
              <w:tab/>
              <w:t>OPTIONAL</w:t>
            </w:r>
          </w:p>
          <w:p w14:paraId="7F981141" w14:textId="77777777" w:rsidR="00D115D2" w:rsidRPr="00B54FD2" w:rsidRDefault="00D115D2" w:rsidP="008B0C2F">
            <w:pPr>
              <w:pStyle w:val="PL"/>
              <w:shd w:val="clear" w:color="auto" w:fill="E6E6E6"/>
              <w:ind w:left="720"/>
              <w:rPr>
                <w:b/>
                <w:bCs/>
              </w:rPr>
            </w:pPr>
            <w:r w:rsidRPr="00B54FD2">
              <w:rPr>
                <w:b/>
                <w:bCs/>
              </w:rPr>
              <w:t>}</w:t>
            </w:r>
          </w:p>
          <w:p w14:paraId="07DAE37A" w14:textId="77777777" w:rsidR="00D115D2" w:rsidRPr="00B54FD2" w:rsidRDefault="00D115D2" w:rsidP="008B0C2F">
            <w:pPr>
              <w:pStyle w:val="PL"/>
              <w:shd w:val="clear" w:color="auto" w:fill="E6E6E6"/>
              <w:ind w:left="720"/>
              <w:rPr>
                <w:b/>
                <w:bCs/>
              </w:rPr>
            </w:pPr>
          </w:p>
          <w:p w14:paraId="73557258" w14:textId="77777777" w:rsidR="00D115D2" w:rsidRPr="00B54FD2" w:rsidRDefault="00D115D2" w:rsidP="008B0C2F">
            <w:pPr>
              <w:pStyle w:val="PL"/>
              <w:shd w:val="clear" w:color="auto" w:fill="E6E6E6"/>
              <w:ind w:left="720"/>
              <w:rPr>
                <w:b/>
                <w:bCs/>
              </w:rPr>
            </w:pPr>
            <w:r w:rsidRPr="00B54FD2">
              <w:rPr>
                <w:b/>
                <w:bCs/>
              </w:rPr>
              <w:t>DeltaHeight ::= SEQUENCE {</w:t>
            </w:r>
          </w:p>
          <w:p w14:paraId="30108E8F" w14:textId="77777777" w:rsidR="00D115D2" w:rsidRPr="00B54FD2" w:rsidRDefault="00D115D2" w:rsidP="008B0C2F">
            <w:pPr>
              <w:pStyle w:val="PL"/>
              <w:shd w:val="clear" w:color="auto" w:fill="E6E6E6"/>
              <w:ind w:left="720"/>
              <w:rPr>
                <w:b/>
                <w:bCs/>
              </w:rPr>
            </w:pPr>
            <w:r w:rsidRPr="00B54FD2">
              <w:rPr>
                <w:b/>
                <w:bCs/>
              </w:rPr>
              <w:tab/>
              <w:t>deltaHeight</w:t>
            </w:r>
            <w:r w:rsidRPr="00B54FD2">
              <w:rPr>
                <w:b/>
                <w:bCs/>
              </w:rPr>
              <w:tab/>
            </w:r>
            <w:r w:rsidRPr="00B54FD2">
              <w:rPr>
                <w:b/>
                <w:bCs/>
              </w:rPr>
              <w:tab/>
            </w:r>
            <w:r w:rsidRPr="00B54FD2">
              <w:rPr>
                <w:b/>
                <w:bCs/>
              </w:rPr>
              <w:tab/>
            </w:r>
            <w:r w:rsidRPr="00B54FD2">
              <w:rPr>
                <w:b/>
                <w:bCs/>
              </w:rPr>
              <w:tab/>
            </w:r>
            <w:r w:rsidRPr="00B54FD2">
              <w:rPr>
                <w:b/>
                <w:bCs/>
              </w:rPr>
              <w:tab/>
            </w:r>
            <w:r w:rsidRPr="00B54FD2">
              <w:rPr>
                <w:b/>
                <w:bCs/>
              </w:rPr>
              <w:tab/>
              <w:t>INTEGER (-1024..1023),</w:t>
            </w:r>
          </w:p>
          <w:p w14:paraId="0639CFB5" w14:textId="77777777" w:rsidR="00D115D2" w:rsidRPr="00B54FD2" w:rsidRDefault="00D115D2" w:rsidP="008B0C2F">
            <w:pPr>
              <w:pStyle w:val="PL"/>
              <w:shd w:val="clear" w:color="auto" w:fill="E6E6E6"/>
              <w:ind w:left="720"/>
              <w:rPr>
                <w:b/>
                <w:bCs/>
              </w:rPr>
            </w:pPr>
            <w:r w:rsidRPr="00B54FD2">
              <w:rPr>
                <w:b/>
                <w:bCs/>
              </w:rPr>
              <w:tab/>
              <w:t>coars</w:t>
            </w:r>
            <w:r>
              <w:rPr>
                <w:b/>
                <w:bCs/>
              </w:rPr>
              <w:t>D</w:t>
            </w:r>
            <w:r w:rsidRPr="00B54FD2">
              <w:rPr>
                <w:b/>
                <w:bCs/>
              </w:rPr>
              <w:t>eltaHeight</w:t>
            </w:r>
            <w:r w:rsidRPr="00B54FD2">
              <w:rPr>
                <w:b/>
                <w:bCs/>
              </w:rPr>
              <w:tab/>
            </w:r>
            <w:r w:rsidRPr="00B54FD2">
              <w:rPr>
                <w:b/>
                <w:bCs/>
              </w:rPr>
              <w:tab/>
            </w:r>
            <w:r w:rsidRPr="00B54FD2">
              <w:rPr>
                <w:b/>
                <w:bCs/>
              </w:rPr>
              <w:tab/>
            </w:r>
            <w:r w:rsidRPr="00B54FD2">
              <w:rPr>
                <w:b/>
                <w:bCs/>
              </w:rPr>
              <w:tab/>
            </w:r>
            <w:r w:rsidRPr="00B54FD2">
              <w:rPr>
                <w:b/>
                <w:bCs/>
              </w:rPr>
              <w:tab/>
              <w:t>INTEGER (0..4095)</w:t>
            </w:r>
            <w:r w:rsidRPr="00B54FD2">
              <w:rPr>
                <w:b/>
                <w:bCs/>
              </w:rPr>
              <w:tab/>
            </w:r>
            <w:r w:rsidRPr="00B54FD2">
              <w:rPr>
                <w:b/>
                <w:bCs/>
              </w:rPr>
              <w:tab/>
              <w:t>OPTIONAL</w:t>
            </w:r>
          </w:p>
          <w:p w14:paraId="72E1F85D" w14:textId="77777777" w:rsidR="00D115D2" w:rsidRPr="00B54FD2" w:rsidRDefault="00D115D2" w:rsidP="008B0C2F">
            <w:pPr>
              <w:pStyle w:val="PL"/>
              <w:shd w:val="clear" w:color="auto" w:fill="E6E6E6"/>
              <w:ind w:left="720"/>
              <w:rPr>
                <w:b/>
                <w:bCs/>
              </w:rPr>
            </w:pPr>
            <w:r w:rsidRPr="00B54FD2">
              <w:rPr>
                <w:b/>
                <w:bCs/>
              </w:rPr>
              <w:t>}</w:t>
            </w:r>
          </w:p>
          <w:p w14:paraId="62020F07" w14:textId="77777777" w:rsidR="00D115D2" w:rsidRPr="00B54FD2" w:rsidRDefault="00D115D2" w:rsidP="008B0C2F">
            <w:pPr>
              <w:pStyle w:val="PL"/>
              <w:shd w:val="clear" w:color="auto" w:fill="E6E6E6"/>
              <w:ind w:left="720"/>
              <w:rPr>
                <w:b/>
                <w:bCs/>
              </w:rPr>
            </w:pPr>
          </w:p>
          <w:p w14:paraId="04077A81" w14:textId="77777777" w:rsidR="00D115D2" w:rsidRPr="00B54FD2" w:rsidRDefault="00D115D2" w:rsidP="008B0C2F">
            <w:pPr>
              <w:pStyle w:val="PL"/>
              <w:shd w:val="clear" w:color="auto" w:fill="E6E6E6"/>
              <w:ind w:left="720"/>
              <w:rPr>
                <w:b/>
                <w:bCs/>
              </w:rPr>
            </w:pPr>
            <w:r w:rsidRPr="00B54FD2">
              <w:rPr>
                <w:b/>
                <w:bCs/>
              </w:rPr>
              <w:t>LocationUncertainty ::= SEQUENCE {</w:t>
            </w:r>
          </w:p>
          <w:p w14:paraId="2DF35D1D" w14:textId="77777777" w:rsidR="00D115D2" w:rsidRPr="00B54FD2" w:rsidRDefault="00D115D2" w:rsidP="008B0C2F">
            <w:pPr>
              <w:pStyle w:val="PL"/>
              <w:shd w:val="clear" w:color="auto" w:fill="E6E6E6"/>
              <w:ind w:left="720"/>
              <w:rPr>
                <w:b/>
                <w:bCs/>
                <w:snapToGrid w:val="0"/>
              </w:rPr>
            </w:pPr>
            <w:r w:rsidRPr="00B54FD2">
              <w:rPr>
                <w:b/>
                <w:bCs/>
                <w:snapToGrid w:val="0"/>
              </w:rPr>
              <w:tab/>
              <w:t>horizontalUncertainty</w:t>
            </w:r>
            <w:r w:rsidRPr="00B54FD2">
              <w:rPr>
                <w:b/>
                <w:bCs/>
                <w:snapToGrid w:val="0"/>
              </w:rPr>
              <w:tab/>
            </w:r>
            <w:r w:rsidRPr="00B54FD2">
              <w:rPr>
                <w:b/>
                <w:bCs/>
                <w:snapToGrid w:val="0"/>
              </w:rPr>
              <w:tab/>
            </w:r>
            <w:r w:rsidRPr="00B54FD2">
              <w:rPr>
                <w:b/>
                <w:bCs/>
                <w:snapToGrid w:val="0"/>
              </w:rPr>
              <w:tab/>
            </w:r>
            <w:r w:rsidRPr="00B54FD2">
              <w:rPr>
                <w:b/>
                <w:bCs/>
                <w:snapToGrid w:val="0"/>
              </w:rPr>
              <w:tab/>
              <w:t>INTEGER (0..255),</w:t>
            </w:r>
          </w:p>
          <w:p w14:paraId="6C47E87D" w14:textId="77777777" w:rsidR="00D115D2" w:rsidRPr="00B54FD2" w:rsidRDefault="00D115D2" w:rsidP="008B0C2F">
            <w:pPr>
              <w:pStyle w:val="PL"/>
              <w:shd w:val="clear" w:color="auto" w:fill="E6E6E6"/>
              <w:ind w:left="720"/>
              <w:rPr>
                <w:b/>
                <w:bCs/>
                <w:snapToGrid w:val="0"/>
              </w:rPr>
            </w:pPr>
            <w:r w:rsidRPr="00B54FD2">
              <w:rPr>
                <w:b/>
                <w:bCs/>
                <w:snapToGrid w:val="0"/>
              </w:rPr>
              <w:tab/>
              <w:t>horizontalConfidence</w:t>
            </w:r>
            <w:r w:rsidRPr="00B54FD2">
              <w:rPr>
                <w:b/>
                <w:bCs/>
                <w:snapToGrid w:val="0"/>
              </w:rPr>
              <w:tab/>
            </w:r>
            <w:r w:rsidRPr="00B54FD2">
              <w:rPr>
                <w:b/>
                <w:bCs/>
                <w:snapToGrid w:val="0"/>
              </w:rPr>
              <w:tab/>
            </w:r>
            <w:r w:rsidRPr="00B54FD2">
              <w:rPr>
                <w:b/>
                <w:bCs/>
                <w:snapToGrid w:val="0"/>
              </w:rPr>
              <w:tab/>
            </w:r>
            <w:r w:rsidRPr="00B54FD2">
              <w:rPr>
                <w:b/>
                <w:bCs/>
                <w:snapToGrid w:val="0"/>
              </w:rPr>
              <w:tab/>
              <w:t>INTEGER (0..100),</w:t>
            </w:r>
          </w:p>
          <w:p w14:paraId="1DAF0424" w14:textId="77777777" w:rsidR="00D115D2" w:rsidRPr="00B54FD2" w:rsidRDefault="00D115D2" w:rsidP="008B0C2F">
            <w:pPr>
              <w:pStyle w:val="PL"/>
              <w:shd w:val="clear" w:color="auto" w:fill="E6E6E6"/>
              <w:ind w:left="720"/>
              <w:rPr>
                <w:b/>
                <w:bCs/>
                <w:snapToGrid w:val="0"/>
              </w:rPr>
            </w:pPr>
            <w:r w:rsidRPr="00B54FD2">
              <w:rPr>
                <w:b/>
                <w:bCs/>
                <w:snapToGrid w:val="0"/>
              </w:rPr>
              <w:tab/>
              <w:t>verticalUncertainty</w:t>
            </w:r>
            <w:r w:rsidRPr="00B54FD2">
              <w:rPr>
                <w:b/>
                <w:bCs/>
                <w:snapToGrid w:val="0"/>
              </w:rPr>
              <w:tab/>
            </w:r>
            <w:r w:rsidRPr="00B54FD2">
              <w:rPr>
                <w:b/>
                <w:bCs/>
                <w:snapToGrid w:val="0"/>
              </w:rPr>
              <w:tab/>
            </w:r>
            <w:r w:rsidRPr="00B54FD2">
              <w:rPr>
                <w:b/>
                <w:bCs/>
                <w:snapToGrid w:val="0"/>
              </w:rPr>
              <w:tab/>
            </w:r>
            <w:r w:rsidRPr="00B54FD2">
              <w:rPr>
                <w:b/>
                <w:bCs/>
                <w:snapToGrid w:val="0"/>
              </w:rPr>
              <w:tab/>
            </w:r>
            <w:r w:rsidRPr="00B54FD2">
              <w:rPr>
                <w:b/>
                <w:bCs/>
                <w:snapToGrid w:val="0"/>
              </w:rPr>
              <w:tab/>
              <w:t>INTEGER (0..255),</w:t>
            </w:r>
          </w:p>
          <w:p w14:paraId="5E3E8EF3" w14:textId="77777777" w:rsidR="00D115D2" w:rsidRPr="00B54FD2" w:rsidRDefault="00D115D2" w:rsidP="008B0C2F">
            <w:pPr>
              <w:pStyle w:val="PL"/>
              <w:shd w:val="clear" w:color="auto" w:fill="E6E6E6"/>
              <w:ind w:left="720"/>
              <w:rPr>
                <w:b/>
                <w:bCs/>
              </w:rPr>
            </w:pPr>
            <w:r w:rsidRPr="00B54FD2">
              <w:rPr>
                <w:b/>
                <w:bCs/>
                <w:snapToGrid w:val="0"/>
              </w:rPr>
              <w:tab/>
              <w:t>verticalConfidence</w:t>
            </w:r>
            <w:r w:rsidRPr="00B54FD2">
              <w:rPr>
                <w:b/>
                <w:bCs/>
                <w:snapToGrid w:val="0"/>
              </w:rPr>
              <w:tab/>
            </w:r>
            <w:r w:rsidRPr="00B54FD2">
              <w:rPr>
                <w:b/>
                <w:bCs/>
                <w:snapToGrid w:val="0"/>
              </w:rPr>
              <w:tab/>
            </w:r>
            <w:r w:rsidRPr="00B54FD2">
              <w:rPr>
                <w:b/>
                <w:bCs/>
                <w:snapToGrid w:val="0"/>
              </w:rPr>
              <w:tab/>
            </w:r>
            <w:r w:rsidRPr="00B54FD2">
              <w:rPr>
                <w:b/>
                <w:bCs/>
                <w:snapToGrid w:val="0"/>
              </w:rPr>
              <w:tab/>
            </w:r>
            <w:r w:rsidRPr="00B54FD2">
              <w:rPr>
                <w:b/>
                <w:bCs/>
                <w:snapToGrid w:val="0"/>
              </w:rPr>
              <w:tab/>
              <w:t>INTEGER (0..100)</w:t>
            </w:r>
          </w:p>
          <w:p w14:paraId="20FEF11F" w14:textId="77777777" w:rsidR="00D115D2" w:rsidRPr="00B54FD2" w:rsidRDefault="00D115D2" w:rsidP="008B0C2F">
            <w:pPr>
              <w:pStyle w:val="PL"/>
              <w:shd w:val="clear" w:color="auto" w:fill="E6E6E6"/>
              <w:ind w:left="720"/>
              <w:rPr>
                <w:b/>
                <w:bCs/>
              </w:rPr>
            </w:pPr>
            <w:r w:rsidRPr="00B54FD2">
              <w:rPr>
                <w:b/>
                <w:bCs/>
              </w:rPr>
              <w:t>}</w:t>
            </w:r>
          </w:p>
          <w:p w14:paraId="6F74FADD" w14:textId="77777777" w:rsidR="00D115D2" w:rsidRPr="00B54FD2" w:rsidRDefault="00D115D2" w:rsidP="008B0C2F">
            <w:pPr>
              <w:pStyle w:val="ListParagraph"/>
              <w:numPr>
                <w:ilvl w:val="0"/>
                <w:numId w:val="26"/>
              </w:numPr>
              <w:rPr>
                <w:b/>
                <w:bCs/>
                <w:lang w:val="en-GB" w:eastAsia="zh-CN"/>
              </w:rPr>
            </w:pPr>
          </w:p>
        </w:tc>
      </w:tr>
    </w:tbl>
    <w:p w14:paraId="38CD1C70" w14:textId="77777777" w:rsidR="00D115D2" w:rsidRDefault="00D115D2" w:rsidP="00D115D2">
      <w:pPr>
        <w:rPr>
          <w:lang w:val="en-GB" w:eastAsia="zh-CN"/>
        </w:rPr>
      </w:pPr>
    </w:p>
    <w:p w14:paraId="5D5F8D1C" w14:textId="77777777" w:rsidR="00D115D2" w:rsidRDefault="00D115D2" w:rsidP="00D115D2">
      <w:pPr>
        <w:rPr>
          <w:lang w:val="en-GB" w:eastAsia="zh-CN"/>
        </w:rPr>
      </w:pPr>
    </w:p>
    <w:p w14:paraId="35B5659B" w14:textId="77777777" w:rsidR="00D115D2" w:rsidRDefault="00D115D2" w:rsidP="00D115D2">
      <w:pPr>
        <w:rPr>
          <w:lang w:val="en-GB" w:eastAsia="zh-CN"/>
        </w:rPr>
      </w:pPr>
      <w:r w:rsidRPr="005B1926">
        <w:rPr>
          <w:b/>
          <w:bCs/>
          <w:lang w:eastAsia="en-GB"/>
        </w:rPr>
        <w:t xml:space="preserve">Proposal </w:t>
      </w:r>
      <w:r>
        <w:rPr>
          <w:b/>
          <w:bCs/>
          <w:lang w:eastAsia="en-GB"/>
        </w:rPr>
        <w:t>17</w:t>
      </w:r>
      <w:r w:rsidRPr="005B1926">
        <w:rPr>
          <w:b/>
          <w:bCs/>
          <w:lang w:eastAsia="en-GB"/>
        </w:rPr>
        <w:t xml:space="preserve">: </w:t>
      </w:r>
      <w:r>
        <w:rPr>
          <w:b/>
          <w:bCs/>
          <w:lang w:eastAsia="en-GB"/>
        </w:rPr>
        <w:t xml:space="preserve">Keep </w:t>
      </w:r>
      <w:r w:rsidRPr="00802CE6">
        <w:rPr>
          <w:b/>
          <w:bCs/>
          <w:lang w:eastAsia="en-GB"/>
        </w:rPr>
        <w:t>Rapp002</w:t>
      </w:r>
      <w:r w:rsidRPr="008F2A90">
        <w:rPr>
          <w:b/>
          <w:bCs/>
          <w:lang w:eastAsia="en-GB"/>
        </w:rPr>
        <w:t xml:space="preserve"> as </w:t>
      </w:r>
      <w:r>
        <w:rPr>
          <w:b/>
          <w:bCs/>
          <w:lang w:eastAsia="en-GB"/>
        </w:rPr>
        <w:t>ToDo</w:t>
      </w:r>
      <w:r w:rsidRPr="008F2A90">
        <w:rPr>
          <w:b/>
          <w:bCs/>
          <w:lang w:eastAsia="en-GB"/>
        </w:rPr>
        <w:t>,</w:t>
      </w:r>
      <w:r>
        <w:rPr>
          <w:b/>
          <w:bCs/>
          <w:lang w:eastAsia="en-GB"/>
        </w:rPr>
        <w:t xml:space="preserve"> check in May meeting. If we cannot identify any contents for following clause and IEs, then the clause can be set as VOID, and IEs can be removed</w:t>
      </w:r>
      <w:r w:rsidRPr="008F2A90">
        <w:rPr>
          <w:b/>
          <w:bCs/>
          <w:lang w:eastAsia="en-GB"/>
        </w:rPr>
        <w:t xml:space="preserve"> i.e.</w:t>
      </w:r>
    </w:p>
    <w:p w14:paraId="0B07BD82" w14:textId="77777777" w:rsidR="00D115D2" w:rsidRPr="00DC6304" w:rsidRDefault="00D115D2" w:rsidP="00D115D2">
      <w:pPr>
        <w:pStyle w:val="ListParagraph"/>
        <w:numPr>
          <w:ilvl w:val="0"/>
          <w:numId w:val="26"/>
        </w:numPr>
        <w:rPr>
          <w:b/>
          <w:bCs/>
          <w:lang w:val="en-GB" w:eastAsia="zh-CN"/>
        </w:rPr>
      </w:pPr>
      <w:r w:rsidRPr="00DC6304">
        <w:rPr>
          <w:b/>
          <w:bCs/>
          <w:lang w:val="en-GB" w:eastAsia="zh-CN"/>
        </w:rPr>
        <w:t>6.3.3</w:t>
      </w:r>
      <w:r w:rsidRPr="00DC6304">
        <w:rPr>
          <w:b/>
          <w:bCs/>
          <w:lang w:val="en-GB" w:eastAsia="zh-CN"/>
        </w:rPr>
        <w:tab/>
        <w:t>Positioning Method information elements</w:t>
      </w:r>
    </w:p>
    <w:p w14:paraId="42FDE1AB" w14:textId="77777777" w:rsidR="00D115D2" w:rsidRPr="00DC6304" w:rsidRDefault="00D115D2" w:rsidP="00D115D2">
      <w:pPr>
        <w:pStyle w:val="ListParagraph"/>
        <w:rPr>
          <w:b/>
          <w:bCs/>
          <w:lang w:val="en-GB" w:eastAsia="zh-CN"/>
        </w:rPr>
      </w:pPr>
    </w:p>
    <w:p w14:paraId="20C734DD" w14:textId="77777777" w:rsidR="00D115D2" w:rsidRPr="00DC6304" w:rsidRDefault="00D115D2" w:rsidP="00D115D2">
      <w:pPr>
        <w:pStyle w:val="ListParagraph"/>
        <w:numPr>
          <w:ilvl w:val="0"/>
          <w:numId w:val="26"/>
        </w:numPr>
        <w:rPr>
          <w:b/>
          <w:bCs/>
          <w:lang w:val="en-GB" w:eastAsia="zh-CN"/>
        </w:rPr>
      </w:pPr>
      <w:r w:rsidRPr="00DC6304">
        <w:rPr>
          <w:b/>
          <w:bCs/>
          <w:lang w:val="en-GB" w:eastAsia="zh-CN"/>
        </w:rPr>
        <w:t>ommonIEsRequestCapabilities</w:t>
      </w:r>
    </w:p>
    <w:p w14:paraId="1543D0AA" w14:textId="77777777" w:rsidR="00D115D2" w:rsidRPr="00DC6304" w:rsidRDefault="00D115D2" w:rsidP="00D115D2">
      <w:pPr>
        <w:pStyle w:val="ListParagraph"/>
        <w:numPr>
          <w:ilvl w:val="0"/>
          <w:numId w:val="26"/>
        </w:numPr>
        <w:rPr>
          <w:b/>
          <w:bCs/>
          <w:lang w:val="en-GB" w:eastAsia="zh-CN"/>
        </w:rPr>
      </w:pPr>
      <w:r w:rsidRPr="00DC6304">
        <w:rPr>
          <w:b/>
          <w:bCs/>
          <w:lang w:val="en-GB" w:eastAsia="zh-CN"/>
        </w:rPr>
        <w:t>CommonIEsProvideCapabilities</w:t>
      </w:r>
    </w:p>
    <w:p w14:paraId="65A8BD15" w14:textId="77777777" w:rsidR="00D115D2" w:rsidRPr="00DC6304" w:rsidRDefault="00D115D2" w:rsidP="00D115D2">
      <w:pPr>
        <w:pStyle w:val="ListParagraph"/>
        <w:numPr>
          <w:ilvl w:val="0"/>
          <w:numId w:val="26"/>
        </w:numPr>
        <w:rPr>
          <w:b/>
          <w:bCs/>
          <w:lang w:val="en-GB" w:eastAsia="zh-CN"/>
        </w:rPr>
      </w:pPr>
      <w:r w:rsidRPr="00DC6304">
        <w:rPr>
          <w:b/>
          <w:bCs/>
          <w:lang w:val="en-GB" w:eastAsia="zh-CN"/>
        </w:rPr>
        <w:t>CommonIEsRequestAssistanceData</w:t>
      </w:r>
    </w:p>
    <w:p w14:paraId="156AB8BB" w14:textId="77777777" w:rsidR="00D115D2" w:rsidRPr="00DC6304" w:rsidRDefault="00D115D2" w:rsidP="00D115D2">
      <w:pPr>
        <w:pStyle w:val="ListParagraph"/>
        <w:numPr>
          <w:ilvl w:val="0"/>
          <w:numId w:val="26"/>
        </w:numPr>
        <w:rPr>
          <w:b/>
          <w:bCs/>
          <w:lang w:val="en-GB" w:eastAsia="zh-CN"/>
        </w:rPr>
      </w:pPr>
      <w:r w:rsidRPr="00DC6304">
        <w:rPr>
          <w:b/>
          <w:bCs/>
          <w:lang w:val="en-GB" w:eastAsia="zh-CN"/>
        </w:rPr>
        <w:t>CommonIEsProvideAssistanceData</w:t>
      </w:r>
    </w:p>
    <w:p w14:paraId="3A3D9934" w14:textId="77777777" w:rsidR="00D115D2" w:rsidRPr="00DC6304" w:rsidRDefault="00D115D2" w:rsidP="00D115D2">
      <w:pPr>
        <w:pStyle w:val="ListParagraph"/>
        <w:numPr>
          <w:ilvl w:val="0"/>
          <w:numId w:val="26"/>
        </w:numPr>
        <w:rPr>
          <w:b/>
          <w:bCs/>
          <w:lang w:val="en-GB" w:eastAsia="zh-CN"/>
        </w:rPr>
      </w:pPr>
      <w:r w:rsidRPr="00DC6304">
        <w:rPr>
          <w:b/>
          <w:bCs/>
          <w:lang w:val="en-GB" w:eastAsia="zh-CN"/>
        </w:rPr>
        <w:t>CommonSL-PRS-MethodsIEsRequestLocationInformation</w:t>
      </w:r>
    </w:p>
    <w:p w14:paraId="682B2D5D" w14:textId="77777777" w:rsidR="00D115D2" w:rsidRPr="00DC6304" w:rsidRDefault="00D115D2" w:rsidP="00D115D2">
      <w:pPr>
        <w:pStyle w:val="ListParagraph"/>
        <w:numPr>
          <w:ilvl w:val="0"/>
          <w:numId w:val="26"/>
        </w:numPr>
        <w:rPr>
          <w:b/>
          <w:bCs/>
          <w:lang w:val="en-GB" w:eastAsia="zh-CN"/>
        </w:rPr>
      </w:pPr>
      <w:r w:rsidRPr="00DC6304">
        <w:rPr>
          <w:b/>
          <w:bCs/>
          <w:lang w:val="en-GB" w:eastAsia="zh-CN"/>
        </w:rPr>
        <w:t>Common-SL-PRS-MethodsIEsProvideLocationInformation</w:t>
      </w:r>
    </w:p>
    <w:p w14:paraId="5B7841F1" w14:textId="77777777" w:rsidR="00D115D2" w:rsidRPr="00DC6304" w:rsidRDefault="00D115D2" w:rsidP="00D115D2">
      <w:pPr>
        <w:pStyle w:val="ListParagraph"/>
        <w:numPr>
          <w:ilvl w:val="0"/>
          <w:numId w:val="26"/>
        </w:numPr>
        <w:rPr>
          <w:b/>
          <w:bCs/>
          <w:lang w:val="en-GB" w:eastAsia="zh-CN"/>
        </w:rPr>
      </w:pPr>
      <w:r w:rsidRPr="00DC6304">
        <w:rPr>
          <w:b/>
          <w:bCs/>
          <w:lang w:val="en-GB" w:eastAsia="zh-CN"/>
        </w:rPr>
        <w:t>SL-RTT-RequestAssistanceData</w:t>
      </w:r>
    </w:p>
    <w:p w14:paraId="2F86AFBD" w14:textId="77777777" w:rsidR="00D115D2" w:rsidRPr="00DC6304" w:rsidRDefault="00D115D2" w:rsidP="00D115D2">
      <w:pPr>
        <w:pStyle w:val="ListParagraph"/>
        <w:numPr>
          <w:ilvl w:val="0"/>
          <w:numId w:val="26"/>
        </w:numPr>
        <w:rPr>
          <w:b/>
          <w:bCs/>
          <w:lang w:val="en-GB" w:eastAsia="zh-CN"/>
        </w:rPr>
      </w:pPr>
      <w:r w:rsidRPr="00DC6304">
        <w:rPr>
          <w:b/>
          <w:bCs/>
          <w:lang w:val="en-GB" w:eastAsia="zh-CN"/>
        </w:rPr>
        <w:t>SL-RTT-ProvideAssistanceData</w:t>
      </w:r>
    </w:p>
    <w:p w14:paraId="3F5278D9" w14:textId="77777777" w:rsidR="00D115D2" w:rsidRDefault="00D115D2" w:rsidP="00D115D2">
      <w:pPr>
        <w:rPr>
          <w:lang w:val="en-GB" w:eastAsia="zh-CN"/>
        </w:rPr>
      </w:pPr>
    </w:p>
    <w:p w14:paraId="59F2F1F3" w14:textId="77777777" w:rsidR="00D115D2" w:rsidRDefault="00D115D2" w:rsidP="00D115D2">
      <w:pPr>
        <w:rPr>
          <w:lang w:val="en-GB" w:eastAsia="zh-CN"/>
        </w:rPr>
      </w:pPr>
      <w:r w:rsidRPr="005B1926">
        <w:rPr>
          <w:b/>
          <w:bCs/>
          <w:lang w:eastAsia="en-GB"/>
        </w:rPr>
        <w:t xml:space="preserve">Proposal </w:t>
      </w:r>
      <w:r>
        <w:rPr>
          <w:b/>
          <w:bCs/>
          <w:lang w:eastAsia="en-GB"/>
        </w:rPr>
        <w:t>18</w:t>
      </w:r>
      <w:r w:rsidRPr="005B1926">
        <w:rPr>
          <w:b/>
          <w:bCs/>
          <w:lang w:eastAsia="en-GB"/>
        </w:rPr>
        <w:t xml:space="preserve">: </w:t>
      </w:r>
      <w:r>
        <w:rPr>
          <w:b/>
          <w:bCs/>
          <w:lang w:eastAsia="en-GB"/>
        </w:rPr>
        <w:t>Close Rapp003</w:t>
      </w:r>
      <w:r w:rsidRPr="008F2A90">
        <w:rPr>
          <w:b/>
          <w:bCs/>
          <w:lang w:eastAsia="en-GB"/>
        </w:rPr>
        <w:t>,</w:t>
      </w:r>
      <w:r>
        <w:rPr>
          <w:b/>
          <w:bCs/>
          <w:lang w:eastAsia="en-GB"/>
        </w:rPr>
        <w:t xml:space="preserve"> move </w:t>
      </w:r>
      <w:r w:rsidRPr="003D4141">
        <w:rPr>
          <w:b/>
          <w:bCs/>
          <w:lang w:eastAsia="en-GB"/>
        </w:rPr>
        <w:t>FreqBandIndicatorNR</w:t>
      </w:r>
      <w:r>
        <w:rPr>
          <w:b/>
          <w:bCs/>
          <w:lang w:eastAsia="en-GB"/>
        </w:rPr>
        <w:t xml:space="preserve"> and </w:t>
      </w:r>
      <w:r w:rsidRPr="003D4141">
        <w:rPr>
          <w:b/>
          <w:bCs/>
          <w:lang w:eastAsia="en-GB"/>
        </w:rPr>
        <w:t>GNSS-ID</w:t>
      </w:r>
      <w:r>
        <w:rPr>
          <w:b/>
          <w:bCs/>
          <w:lang w:eastAsia="en-GB"/>
        </w:rPr>
        <w:t xml:space="preserve"> into </w:t>
      </w:r>
      <w:r w:rsidRPr="003D4141">
        <w:rPr>
          <w:b/>
          <w:bCs/>
          <w:lang w:eastAsia="en-GB"/>
        </w:rPr>
        <w:t>6.6</w:t>
      </w:r>
      <w:r w:rsidRPr="003D4141">
        <w:rPr>
          <w:b/>
          <w:bCs/>
          <w:lang w:eastAsia="en-GB"/>
        </w:rPr>
        <w:tab/>
        <w:t>SLPP PDU Common SL-PRS Methods Contents</w:t>
      </w:r>
      <w:r w:rsidRPr="008F2A90">
        <w:rPr>
          <w:b/>
          <w:bCs/>
          <w:lang w:eastAsia="en-GB"/>
        </w:rPr>
        <w:t>.</w:t>
      </w:r>
    </w:p>
    <w:p w14:paraId="03FFE399" w14:textId="77777777" w:rsidR="00D115D2" w:rsidRDefault="00D115D2" w:rsidP="00D115D2">
      <w:pPr>
        <w:rPr>
          <w:lang w:val="en-GB" w:eastAsia="zh-CN"/>
        </w:rPr>
      </w:pPr>
    </w:p>
    <w:p w14:paraId="0ACB1643" w14:textId="77777777" w:rsidR="00D115D2" w:rsidRDefault="00D115D2" w:rsidP="00D115D2">
      <w:pPr>
        <w:rPr>
          <w:lang w:val="en-GB" w:eastAsia="zh-CN"/>
        </w:rPr>
      </w:pPr>
      <w:r w:rsidRPr="005B1926">
        <w:rPr>
          <w:b/>
          <w:bCs/>
          <w:lang w:eastAsia="en-GB"/>
        </w:rPr>
        <w:t xml:space="preserve">Proposal </w:t>
      </w:r>
      <w:r>
        <w:rPr>
          <w:b/>
          <w:bCs/>
          <w:lang w:eastAsia="en-GB"/>
        </w:rPr>
        <w:t>19</w:t>
      </w:r>
      <w:r w:rsidRPr="005B1926">
        <w:rPr>
          <w:b/>
          <w:bCs/>
          <w:lang w:eastAsia="en-GB"/>
        </w:rPr>
        <w:t xml:space="preserve">: </w:t>
      </w:r>
      <w:r>
        <w:rPr>
          <w:b/>
          <w:bCs/>
          <w:lang w:eastAsia="en-GB"/>
        </w:rPr>
        <w:t>Close Rapp004</w:t>
      </w:r>
      <w:r w:rsidRPr="008F2A90">
        <w:rPr>
          <w:b/>
          <w:bCs/>
          <w:lang w:eastAsia="en-GB"/>
        </w:rPr>
        <w:t>,</w:t>
      </w:r>
      <w:r>
        <w:rPr>
          <w:b/>
          <w:bCs/>
          <w:lang w:eastAsia="en-GB"/>
        </w:rPr>
        <w:t xml:space="preserve"> for ranging, the UE who triggers the measurement can be treated as the server.</w:t>
      </w:r>
    </w:p>
    <w:p w14:paraId="27F9708C" w14:textId="77777777" w:rsidR="00D115D2" w:rsidRDefault="00D115D2" w:rsidP="00D115D2">
      <w:pPr>
        <w:rPr>
          <w:b/>
          <w:bCs/>
          <w:lang w:eastAsia="en-GB"/>
        </w:rPr>
      </w:pPr>
      <w:r w:rsidRPr="005B1926">
        <w:rPr>
          <w:b/>
          <w:bCs/>
          <w:lang w:eastAsia="en-GB"/>
        </w:rPr>
        <w:t xml:space="preserve">Proposal </w:t>
      </w:r>
      <w:r>
        <w:rPr>
          <w:b/>
          <w:bCs/>
          <w:lang w:eastAsia="en-GB"/>
        </w:rPr>
        <w:t>20</w:t>
      </w:r>
      <w:r w:rsidRPr="005B1926">
        <w:rPr>
          <w:b/>
          <w:bCs/>
          <w:lang w:eastAsia="en-GB"/>
        </w:rPr>
        <w:t xml:space="preserve">: </w:t>
      </w:r>
      <w:r>
        <w:rPr>
          <w:b/>
          <w:bCs/>
          <w:lang w:eastAsia="en-GB"/>
        </w:rPr>
        <w:t>Close Rapp005</w:t>
      </w:r>
      <w:r w:rsidRPr="008F2A90">
        <w:rPr>
          <w:b/>
          <w:bCs/>
          <w:lang w:eastAsia="en-GB"/>
        </w:rPr>
        <w:t>,</w:t>
      </w:r>
      <w:r>
        <w:rPr>
          <w:b/>
          <w:bCs/>
          <w:lang w:eastAsia="en-GB"/>
        </w:rPr>
        <w:t xml:space="preserve"> update the SL-RTD-Info as</w:t>
      </w:r>
    </w:p>
    <w:p w14:paraId="275F7677" w14:textId="77777777" w:rsidR="00D115D2" w:rsidRDefault="00D115D2" w:rsidP="00D115D2">
      <w:pPr>
        <w:pStyle w:val="PL"/>
        <w:shd w:val="clear" w:color="auto" w:fill="E6E6E6"/>
        <w:rPr>
          <w:lang w:eastAsia="en-GB"/>
        </w:rPr>
      </w:pPr>
      <w:r>
        <w:rPr>
          <w:lang w:eastAsia="en-GB"/>
        </w:rPr>
        <w:t xml:space="preserve">SL-RTD-Info ::= SEQUENCE (SIZE (1.. </w:t>
      </w:r>
      <w:r w:rsidRPr="0058702E">
        <w:rPr>
          <w:lang w:eastAsia="en-GB"/>
        </w:rPr>
        <w:t>maxNrOfUEs</w:t>
      </w:r>
      <w:r>
        <w:rPr>
          <w:lang w:eastAsia="en-GB"/>
        </w:rPr>
        <w:t>)) OF RTD-InfoListPerTxUE</w:t>
      </w:r>
    </w:p>
    <w:p w14:paraId="14507146" w14:textId="77777777" w:rsidR="00D115D2" w:rsidRDefault="00D115D2" w:rsidP="00D115D2">
      <w:pPr>
        <w:pStyle w:val="PL"/>
        <w:shd w:val="clear" w:color="auto" w:fill="E6E6E6"/>
        <w:rPr>
          <w:lang w:eastAsia="en-GB"/>
        </w:rPr>
      </w:pPr>
    </w:p>
    <w:p w14:paraId="6D164D30" w14:textId="77777777" w:rsidR="00D115D2" w:rsidRDefault="00D115D2" w:rsidP="00D115D2">
      <w:pPr>
        <w:pStyle w:val="PL"/>
        <w:shd w:val="clear" w:color="auto" w:fill="E6E6E6"/>
        <w:rPr>
          <w:lang w:eastAsia="en-GB"/>
        </w:rPr>
      </w:pPr>
      <w:r>
        <w:rPr>
          <w:lang w:eastAsia="en-GB"/>
        </w:rPr>
        <w:t>RTD-InfoListPerTxUE ::= SEQUENCE {</w:t>
      </w:r>
    </w:p>
    <w:p w14:paraId="0B9C2493" w14:textId="77777777" w:rsidR="00D115D2" w:rsidRPr="00A10F33" w:rsidRDefault="00D115D2" w:rsidP="00D115D2">
      <w:pPr>
        <w:pStyle w:val="PL"/>
        <w:shd w:val="clear" w:color="auto" w:fill="E6E6E6"/>
        <w:rPr>
          <w:color w:val="FF0000"/>
          <w:lang w:eastAsia="en-GB"/>
        </w:rPr>
      </w:pPr>
      <w:r w:rsidRPr="00A10F33">
        <w:rPr>
          <w:color w:val="FF0000"/>
          <w:lang w:eastAsia="en-GB"/>
        </w:rPr>
        <w:t xml:space="preserve">    referenceRTD-Info    ReferenceRTD-Info,</w:t>
      </w:r>
    </w:p>
    <w:p w14:paraId="0033D1E1" w14:textId="77777777" w:rsidR="00D115D2" w:rsidRDefault="00D115D2" w:rsidP="00D115D2">
      <w:pPr>
        <w:pStyle w:val="PL"/>
        <w:shd w:val="clear" w:color="auto" w:fill="E6E6E6"/>
        <w:rPr>
          <w:lang w:eastAsia="en-GB"/>
        </w:rPr>
      </w:pPr>
      <w:r>
        <w:rPr>
          <w:lang w:eastAsia="en-GB"/>
        </w:rPr>
        <w:t xml:space="preserve">    </w:t>
      </w:r>
      <w:r w:rsidRPr="00C10C6A">
        <w:rPr>
          <w:lang w:eastAsia="en-GB"/>
        </w:rPr>
        <w:t>applicationLayerID</w:t>
      </w:r>
      <w:r>
        <w:rPr>
          <w:lang w:eastAsia="en-GB"/>
        </w:rPr>
        <w:t xml:space="preserve">      </w:t>
      </w:r>
      <w:r w:rsidRPr="00C10C6A">
        <w:rPr>
          <w:lang w:eastAsia="en-GB"/>
        </w:rPr>
        <w:t>OCTET STRING</w:t>
      </w:r>
      <w:r>
        <w:rPr>
          <w:lang w:eastAsia="en-GB"/>
        </w:rPr>
        <w:t>,</w:t>
      </w:r>
    </w:p>
    <w:p w14:paraId="5F075A3C" w14:textId="77777777" w:rsidR="00D115D2" w:rsidRDefault="00D115D2" w:rsidP="00D115D2">
      <w:pPr>
        <w:pStyle w:val="PL"/>
        <w:shd w:val="clear" w:color="auto" w:fill="E6E6E6"/>
        <w:rPr>
          <w:lang w:eastAsia="en-GB"/>
        </w:rPr>
      </w:pPr>
      <w:r>
        <w:rPr>
          <w:lang w:eastAsia="en-GB"/>
        </w:rPr>
        <w:t xml:space="preserve">    rtdBetweenAnchorUEs     CHOICE {</w:t>
      </w:r>
    </w:p>
    <w:p w14:paraId="381DA42A" w14:textId="77777777" w:rsidR="00D115D2" w:rsidRDefault="00D115D2" w:rsidP="00D115D2">
      <w:pPr>
        <w:pStyle w:val="PL"/>
        <w:shd w:val="clear" w:color="auto" w:fill="E6E6E6"/>
        <w:rPr>
          <w:lang w:eastAsia="en-GB"/>
        </w:rPr>
      </w:pPr>
      <w:r>
        <w:rPr>
          <w:lang w:eastAsia="en-GB"/>
        </w:rPr>
        <w:t xml:space="preserve">        subframeOffset          INTEGER (0..1966079),</w:t>
      </w:r>
    </w:p>
    <w:p w14:paraId="642FA47D" w14:textId="77777777" w:rsidR="00D115D2" w:rsidRDefault="00D115D2" w:rsidP="00D115D2">
      <w:pPr>
        <w:pStyle w:val="PL"/>
        <w:shd w:val="clear" w:color="auto" w:fill="E6E6E6"/>
        <w:rPr>
          <w:lang w:eastAsia="en-GB"/>
        </w:rPr>
      </w:pPr>
      <w:r>
        <w:rPr>
          <w:lang w:eastAsia="en-GB"/>
        </w:rPr>
        <w:t xml:space="preserve">        sl-OffsetDFN            INTEGER (0..1000)</w:t>
      </w:r>
    </w:p>
    <w:p w14:paraId="12C64952" w14:textId="77777777" w:rsidR="00D115D2" w:rsidRDefault="00D115D2" w:rsidP="00D115D2">
      <w:pPr>
        <w:pStyle w:val="PL"/>
        <w:shd w:val="clear" w:color="auto" w:fill="E6E6E6"/>
        <w:rPr>
          <w:lang w:eastAsia="en-GB"/>
        </w:rPr>
      </w:pPr>
      <w:r>
        <w:rPr>
          <w:lang w:eastAsia="en-GB"/>
        </w:rPr>
        <w:t xml:space="preserve">    },</w:t>
      </w:r>
    </w:p>
    <w:p w14:paraId="5BF79692" w14:textId="77777777" w:rsidR="00D115D2" w:rsidRDefault="00D115D2" w:rsidP="00D115D2">
      <w:pPr>
        <w:pStyle w:val="PL"/>
        <w:shd w:val="clear" w:color="auto" w:fill="E6E6E6"/>
        <w:rPr>
          <w:lang w:eastAsia="en-GB"/>
        </w:rPr>
      </w:pPr>
      <w:r>
        <w:rPr>
          <w:lang w:eastAsia="en-GB"/>
        </w:rPr>
        <w:t xml:space="preserve">    rtd-Quality                 SL-TimingQuality</w:t>
      </w:r>
    </w:p>
    <w:p w14:paraId="44583954" w14:textId="77777777" w:rsidR="00D115D2" w:rsidRDefault="00D115D2" w:rsidP="00D115D2">
      <w:pPr>
        <w:pStyle w:val="PL"/>
        <w:shd w:val="clear" w:color="auto" w:fill="E6E6E6"/>
        <w:rPr>
          <w:lang w:eastAsia="en-GB"/>
        </w:rPr>
      </w:pPr>
      <w:r>
        <w:rPr>
          <w:lang w:eastAsia="en-GB"/>
        </w:rPr>
        <w:t>}</w:t>
      </w:r>
    </w:p>
    <w:p w14:paraId="079C20A3" w14:textId="77777777" w:rsidR="00D115D2" w:rsidRDefault="00D115D2" w:rsidP="00D115D2">
      <w:pPr>
        <w:pStyle w:val="PL"/>
        <w:shd w:val="clear" w:color="auto" w:fill="E6E6E6"/>
        <w:rPr>
          <w:lang w:eastAsia="en-GB"/>
        </w:rPr>
      </w:pPr>
      <w:r>
        <w:rPr>
          <w:lang w:eastAsia="en-GB"/>
        </w:rPr>
        <w:t>ReferenceRTD-Info ::= SEQUENCE {</w:t>
      </w:r>
    </w:p>
    <w:p w14:paraId="0B9CCDE2" w14:textId="77777777" w:rsidR="00D115D2" w:rsidRDefault="00D115D2" w:rsidP="00D115D2">
      <w:pPr>
        <w:pStyle w:val="PL"/>
        <w:shd w:val="clear" w:color="auto" w:fill="E6E6E6"/>
        <w:rPr>
          <w:lang w:eastAsia="en-GB"/>
        </w:rPr>
      </w:pPr>
      <w:r>
        <w:rPr>
          <w:lang w:eastAsia="en-GB"/>
        </w:rPr>
        <w:t xml:space="preserve">    syncSourceType        ENUMERATED { gnss, gNB-eNB, ue},</w:t>
      </w:r>
    </w:p>
    <w:p w14:paraId="19930137" w14:textId="77777777" w:rsidR="00D115D2" w:rsidRDefault="00D115D2" w:rsidP="00D115D2">
      <w:pPr>
        <w:pStyle w:val="PL"/>
        <w:shd w:val="clear" w:color="auto" w:fill="E6E6E6"/>
        <w:rPr>
          <w:lang w:eastAsia="en-GB"/>
        </w:rPr>
      </w:pPr>
      <w:r>
        <w:rPr>
          <w:lang w:eastAsia="en-GB"/>
        </w:rPr>
        <w:t xml:space="preserve">    </w:t>
      </w:r>
      <w:r w:rsidRPr="00C10C6A">
        <w:rPr>
          <w:lang w:eastAsia="en-GB"/>
        </w:rPr>
        <w:t>applicationLayerID</w:t>
      </w:r>
      <w:r>
        <w:rPr>
          <w:lang w:eastAsia="en-GB"/>
        </w:rPr>
        <w:t xml:space="preserve">    </w:t>
      </w:r>
      <w:r w:rsidRPr="00C10C6A">
        <w:rPr>
          <w:lang w:eastAsia="en-GB"/>
        </w:rPr>
        <w:t>OCTET STRING</w:t>
      </w:r>
      <w:r>
        <w:rPr>
          <w:lang w:eastAsia="en-GB"/>
        </w:rPr>
        <w:t xml:space="preserve">                       OPTIONAL,</w:t>
      </w:r>
    </w:p>
    <w:p w14:paraId="37A2519B" w14:textId="77777777" w:rsidR="00D115D2" w:rsidRDefault="00D115D2" w:rsidP="00D115D2">
      <w:pPr>
        <w:pStyle w:val="PL"/>
        <w:shd w:val="clear" w:color="auto" w:fill="E6E6E6"/>
        <w:rPr>
          <w:lang w:eastAsia="en-GB"/>
        </w:rPr>
      </w:pPr>
      <w:r>
        <w:rPr>
          <w:lang w:eastAsia="en-GB"/>
        </w:rPr>
        <w:t xml:space="preserve">    nrCell-Identify       SEQUENCE {</w:t>
      </w:r>
    </w:p>
    <w:p w14:paraId="69216ABE" w14:textId="77777777" w:rsidR="00D115D2" w:rsidRDefault="00D115D2" w:rsidP="00D115D2">
      <w:pPr>
        <w:pStyle w:val="PL"/>
        <w:shd w:val="clear" w:color="auto" w:fill="E6E6E6"/>
        <w:rPr>
          <w:lang w:eastAsia="en-GB"/>
        </w:rPr>
      </w:pPr>
      <w:r>
        <w:rPr>
          <w:lang w:eastAsia="en-GB"/>
        </w:rPr>
        <w:t xml:space="preserve">        nr-PhysCellID             NR-PhysCellID              OPTIONAL,</w:t>
      </w:r>
    </w:p>
    <w:p w14:paraId="4208E725" w14:textId="77777777" w:rsidR="00D115D2" w:rsidRDefault="00D115D2" w:rsidP="00D115D2">
      <w:pPr>
        <w:pStyle w:val="PL"/>
        <w:shd w:val="clear" w:color="auto" w:fill="E6E6E6"/>
        <w:rPr>
          <w:lang w:eastAsia="en-GB"/>
        </w:rPr>
      </w:pPr>
      <w:r>
        <w:rPr>
          <w:lang w:eastAsia="en-GB"/>
        </w:rPr>
        <w:t xml:space="preserve">        nr-ARFCN                  ARFCN-ValueNR              OPTIONAL,</w:t>
      </w:r>
    </w:p>
    <w:p w14:paraId="6A985466" w14:textId="77777777" w:rsidR="00D115D2" w:rsidRDefault="00D115D2" w:rsidP="00D115D2">
      <w:pPr>
        <w:pStyle w:val="PL"/>
        <w:shd w:val="clear" w:color="auto" w:fill="E6E6E6"/>
        <w:rPr>
          <w:lang w:eastAsia="en-GB"/>
        </w:rPr>
      </w:pPr>
      <w:r>
        <w:rPr>
          <w:lang w:eastAsia="en-GB"/>
        </w:rPr>
        <w:t xml:space="preserve">        nr-CellGlobalID           NCGI                       OPTIONAL</w:t>
      </w:r>
    </w:p>
    <w:p w14:paraId="70EAC4B6" w14:textId="77777777" w:rsidR="00D115D2" w:rsidRDefault="00D115D2" w:rsidP="00D115D2">
      <w:pPr>
        <w:pStyle w:val="PL"/>
        <w:shd w:val="clear" w:color="auto" w:fill="E6E6E6"/>
        <w:rPr>
          <w:lang w:eastAsia="en-GB"/>
        </w:rPr>
      </w:pPr>
      <w:r>
        <w:rPr>
          <w:lang w:eastAsia="en-GB"/>
        </w:rPr>
        <w:t xml:space="preserve">    }                                                        OPTIONAL</w:t>
      </w:r>
    </w:p>
    <w:p w14:paraId="79897D63" w14:textId="77777777" w:rsidR="00D115D2" w:rsidRDefault="00D115D2" w:rsidP="00D115D2">
      <w:pPr>
        <w:pStyle w:val="PL"/>
        <w:shd w:val="clear" w:color="auto" w:fill="E6E6E6"/>
        <w:rPr>
          <w:lang w:eastAsia="en-GB"/>
        </w:rPr>
      </w:pPr>
      <w:r>
        <w:rPr>
          <w:lang w:eastAsia="en-GB"/>
        </w:rPr>
        <w:t>}</w:t>
      </w:r>
    </w:p>
    <w:p w14:paraId="29EDD47A" w14:textId="77777777" w:rsidR="00D115D2" w:rsidRDefault="00D115D2" w:rsidP="00D115D2">
      <w:pPr>
        <w:rPr>
          <w:b/>
          <w:bCs/>
          <w:lang w:eastAsia="en-GB"/>
        </w:rPr>
      </w:pPr>
      <w:r w:rsidRPr="005B1926">
        <w:rPr>
          <w:b/>
          <w:bCs/>
          <w:lang w:eastAsia="en-GB"/>
        </w:rPr>
        <w:t xml:space="preserve">Proposal </w:t>
      </w:r>
      <w:r>
        <w:rPr>
          <w:b/>
          <w:bCs/>
          <w:lang w:eastAsia="en-GB"/>
        </w:rPr>
        <w:t>21</w:t>
      </w:r>
      <w:r w:rsidRPr="005B1926">
        <w:rPr>
          <w:b/>
          <w:bCs/>
          <w:lang w:eastAsia="en-GB"/>
        </w:rPr>
        <w:t xml:space="preserve">: </w:t>
      </w:r>
      <w:r>
        <w:rPr>
          <w:b/>
          <w:bCs/>
          <w:lang w:eastAsia="en-GB"/>
        </w:rPr>
        <w:t>Mark V003 as PropReject.</w:t>
      </w:r>
    </w:p>
    <w:p w14:paraId="4A8D7719" w14:textId="77777777" w:rsidR="00D115D2" w:rsidRDefault="00D115D2" w:rsidP="00D115D2">
      <w:pPr>
        <w:rPr>
          <w:b/>
          <w:bCs/>
          <w:lang w:eastAsia="en-GB"/>
        </w:rPr>
      </w:pPr>
      <w:r w:rsidRPr="005B1926">
        <w:rPr>
          <w:b/>
          <w:bCs/>
          <w:lang w:eastAsia="en-GB"/>
        </w:rPr>
        <w:t xml:space="preserve">Proposal </w:t>
      </w:r>
      <w:r>
        <w:rPr>
          <w:b/>
          <w:bCs/>
          <w:lang w:eastAsia="en-GB"/>
        </w:rPr>
        <w:t>22</w:t>
      </w:r>
      <w:r w:rsidRPr="005B1926">
        <w:rPr>
          <w:b/>
          <w:bCs/>
          <w:lang w:eastAsia="en-GB"/>
        </w:rPr>
        <w:t xml:space="preserve">: </w:t>
      </w:r>
      <w:r>
        <w:rPr>
          <w:b/>
          <w:bCs/>
          <w:lang w:eastAsia="en-GB"/>
        </w:rPr>
        <w:t>Mark Z005 as PropAgree, i.e. remove the lists of sl-TOA-measure, and a UE can only report one set of results.</w:t>
      </w:r>
    </w:p>
    <w:p w14:paraId="33157567" w14:textId="5AB38726" w:rsidR="00A20089" w:rsidRDefault="00A20089" w:rsidP="00A20089">
      <w:pPr>
        <w:jc w:val="both"/>
        <w:rPr>
          <w:rFonts w:ascii="Times New Roman" w:hAnsi="Times New Roman" w:cs="Times New Roman"/>
          <w:b/>
          <w:bCs/>
          <w:sz w:val="20"/>
          <w:szCs w:val="20"/>
          <w:lang w:val="en-GB"/>
        </w:rPr>
      </w:pPr>
    </w:p>
    <w:p w14:paraId="63C04726" w14:textId="77777777" w:rsidR="00FA7CEE" w:rsidRPr="00D447B4" w:rsidRDefault="00FA7CEE" w:rsidP="00FA7CEE">
      <w:pPr>
        <w:jc w:val="both"/>
        <w:rPr>
          <w:b/>
          <w:bCs/>
          <w:lang w:val="en-GB"/>
        </w:rPr>
      </w:pPr>
    </w:p>
    <w:p w14:paraId="5CE8E6F5" w14:textId="379B3B01" w:rsidR="00557278" w:rsidRDefault="00FB5477" w:rsidP="0077777D">
      <w:pPr>
        <w:pStyle w:val="Heading1"/>
        <w:numPr>
          <w:ilvl w:val="0"/>
          <w:numId w:val="11"/>
        </w:numPr>
        <w:rPr>
          <w:rFonts w:ascii="Times New Roman" w:hAnsi="Times New Roman"/>
        </w:rPr>
      </w:pPr>
      <w:r>
        <w:rPr>
          <w:rFonts w:ascii="Times New Roman" w:hAnsi="Times New Roman"/>
        </w:rPr>
        <w:lastRenderedPageBreak/>
        <w:t>Reference</w:t>
      </w:r>
      <w:bookmarkEnd w:id="233"/>
    </w:p>
    <w:bookmarkEnd w:id="1"/>
    <w:p w14:paraId="62C208D4" w14:textId="77777777" w:rsidR="000A4E10" w:rsidRDefault="00364E64" w:rsidP="00FF322B">
      <w:pPr>
        <w:pStyle w:val="Doc-title"/>
        <w:spacing w:after="60"/>
        <w:jc w:val="both"/>
        <w:rPr>
          <w:rFonts w:ascii="Times New Roman" w:hAnsi="Times New Roman" w:cs="Times New Roman"/>
          <w:sz w:val="20"/>
        </w:rPr>
      </w:pPr>
      <w:r>
        <w:rPr>
          <w:rFonts w:ascii="Times New Roman" w:hAnsi="Times New Roman" w:cs="Times New Roman"/>
          <w:sz w:val="20"/>
        </w:rPr>
        <w:t xml:space="preserve">[1] </w:t>
      </w:r>
      <w:r w:rsidR="000A4E10" w:rsidRPr="000A4E10">
        <w:rPr>
          <w:rFonts w:ascii="Times New Roman" w:hAnsi="Times New Roman" w:cs="Times New Roman"/>
          <w:sz w:val="20"/>
        </w:rPr>
        <w:t>R2-2400359</w:t>
      </w:r>
      <w:r w:rsidR="000A4E10" w:rsidRPr="000A4E10">
        <w:rPr>
          <w:rFonts w:ascii="Times New Roman" w:hAnsi="Times New Roman" w:cs="Times New Roman"/>
          <w:sz w:val="20"/>
        </w:rPr>
        <w:tab/>
        <w:t>[POST124][POS] [TS 38.355] Open Issue list and ASN.1 review</w:t>
      </w:r>
      <w:r w:rsidR="000A4E10" w:rsidRPr="000A4E10">
        <w:rPr>
          <w:rFonts w:ascii="Times New Roman" w:hAnsi="Times New Roman" w:cs="Times New Roman"/>
          <w:sz w:val="20"/>
        </w:rPr>
        <w:tab/>
        <w:t xml:space="preserve">Intel Corporation </w:t>
      </w:r>
    </w:p>
    <w:p w14:paraId="48DC1EED" w14:textId="77206C33" w:rsidR="00B9783B" w:rsidRPr="00B9783B" w:rsidRDefault="00B9783B" w:rsidP="00FF322B">
      <w:pPr>
        <w:pStyle w:val="Doc-title"/>
        <w:spacing w:after="60"/>
        <w:jc w:val="both"/>
      </w:pPr>
      <w:r w:rsidRPr="0088653C">
        <w:rPr>
          <w:rFonts w:ascii="Times New Roman" w:hAnsi="Times New Roman" w:cs="Times New Roman"/>
          <w:sz w:val="20"/>
        </w:rPr>
        <w:t>[</w:t>
      </w:r>
      <w:r w:rsidR="00FF322B">
        <w:rPr>
          <w:rFonts w:ascii="Times New Roman" w:hAnsi="Times New Roman" w:cs="Times New Roman"/>
          <w:sz w:val="20"/>
        </w:rPr>
        <w:t>2</w:t>
      </w:r>
      <w:r w:rsidRPr="0088653C">
        <w:rPr>
          <w:rFonts w:ascii="Times New Roman" w:hAnsi="Times New Roman" w:cs="Times New Roman"/>
          <w:sz w:val="20"/>
        </w:rPr>
        <w:t xml:space="preserve">] </w:t>
      </w:r>
      <w:r w:rsidR="000A4E10" w:rsidRPr="000A4E10">
        <w:rPr>
          <w:rFonts w:ascii="Times New Roman" w:hAnsi="Times New Roman" w:cs="Times New Roman"/>
          <w:sz w:val="20"/>
        </w:rPr>
        <w:t>R2-2400360</w:t>
      </w:r>
      <w:r w:rsidR="000A4E10" w:rsidRPr="000A4E10">
        <w:rPr>
          <w:rFonts w:ascii="Times New Roman" w:hAnsi="Times New Roman" w:cs="Times New Roman"/>
          <w:sz w:val="20"/>
        </w:rPr>
        <w:tab/>
        <w:t>Miscellaneous corrections to SLPP specification</w:t>
      </w:r>
      <w:r w:rsidR="000A4E10" w:rsidRPr="000A4E10">
        <w:rPr>
          <w:rFonts w:ascii="Times New Roman" w:hAnsi="Times New Roman" w:cs="Times New Roman"/>
          <w:sz w:val="20"/>
        </w:rPr>
        <w:tab/>
        <w:t>Intel Corporation</w:t>
      </w:r>
    </w:p>
    <w:sectPr w:rsidR="00B9783B" w:rsidRPr="00B9783B"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F1C08" w14:textId="77777777" w:rsidR="00F85D82" w:rsidRDefault="00F85D82" w:rsidP="008A375A">
      <w:pPr>
        <w:spacing w:after="0" w:line="240" w:lineRule="auto"/>
      </w:pPr>
      <w:r>
        <w:separator/>
      </w:r>
    </w:p>
  </w:endnote>
  <w:endnote w:type="continuationSeparator" w:id="0">
    <w:p w14:paraId="63571198" w14:textId="77777777" w:rsidR="00F85D82" w:rsidRDefault="00F85D82" w:rsidP="008A375A">
      <w:pPr>
        <w:spacing w:after="0" w:line="240" w:lineRule="auto"/>
      </w:pPr>
      <w:r>
        <w:continuationSeparator/>
      </w:r>
    </w:p>
  </w:endnote>
  <w:endnote w:type="continuationNotice" w:id="1">
    <w:p w14:paraId="3742E1F3" w14:textId="77777777" w:rsidR="00F85D82" w:rsidRDefault="00F85D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Cambria"/>
    <w:panose1 w:val="00000000000000000000"/>
    <w:charset w:val="FF"/>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39290" w14:textId="77777777" w:rsidR="00F85D82" w:rsidRDefault="00F85D82" w:rsidP="008A375A">
      <w:pPr>
        <w:spacing w:after="0" w:line="240" w:lineRule="auto"/>
      </w:pPr>
      <w:r>
        <w:separator/>
      </w:r>
    </w:p>
  </w:footnote>
  <w:footnote w:type="continuationSeparator" w:id="0">
    <w:p w14:paraId="0DF477A5" w14:textId="77777777" w:rsidR="00F85D82" w:rsidRDefault="00F85D82" w:rsidP="008A375A">
      <w:pPr>
        <w:spacing w:after="0" w:line="240" w:lineRule="auto"/>
      </w:pPr>
      <w:r>
        <w:continuationSeparator/>
      </w:r>
    </w:p>
  </w:footnote>
  <w:footnote w:type="continuationNotice" w:id="1">
    <w:p w14:paraId="3DD2B803" w14:textId="77777777" w:rsidR="00F85D82" w:rsidRDefault="00F85D8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D4488"/>
    <w:multiLevelType w:val="multilevel"/>
    <w:tmpl w:val="0DB920A9"/>
    <w:lvl w:ilvl="0">
      <w:numFmt w:val="bullet"/>
      <w:lvlText w:val="-"/>
      <w:lvlJc w:val="left"/>
      <w:pPr>
        <w:ind w:left="720" w:hanging="360"/>
      </w:pPr>
      <w:rPr>
        <w:rFonts w:ascii="Arial" w:eastAsia="Malgun Gothic" w:hAnsi="Arial" w:cs="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4DE2C57"/>
    <w:multiLevelType w:val="hybridMultilevel"/>
    <w:tmpl w:val="6B60A6F2"/>
    <w:lvl w:ilvl="0" w:tplc="84AC2E4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440386"/>
    <w:multiLevelType w:val="hybridMultilevel"/>
    <w:tmpl w:val="D1F2BE72"/>
    <w:lvl w:ilvl="0" w:tplc="CF6E3056">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8484551"/>
    <w:multiLevelType w:val="hybridMultilevel"/>
    <w:tmpl w:val="E03E3AFA"/>
    <w:lvl w:ilvl="0" w:tplc="49C459D6">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981DA9"/>
    <w:multiLevelType w:val="hybridMultilevel"/>
    <w:tmpl w:val="7F22ACB2"/>
    <w:lvl w:ilvl="0" w:tplc="3FB694D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5" w15:restartNumberingAfterBreak="0">
    <w:nsid w:val="544778BE"/>
    <w:multiLevelType w:val="hybridMultilevel"/>
    <w:tmpl w:val="A2448BEE"/>
    <w:lvl w:ilvl="0" w:tplc="C948499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618C07E5"/>
    <w:multiLevelType w:val="hybridMultilevel"/>
    <w:tmpl w:val="776000C2"/>
    <w:lvl w:ilvl="0" w:tplc="F0881518">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AD71A60"/>
    <w:multiLevelType w:val="multilevel"/>
    <w:tmpl w:val="6AD71A60"/>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1682483">
    <w:abstractNumId w:val="8"/>
  </w:num>
  <w:num w:numId="2" w16cid:durableId="1604000034">
    <w:abstractNumId w:val="10"/>
  </w:num>
  <w:num w:numId="3" w16cid:durableId="1554728005">
    <w:abstractNumId w:val="9"/>
  </w:num>
  <w:num w:numId="4" w16cid:durableId="2122914879">
    <w:abstractNumId w:val="16"/>
  </w:num>
  <w:num w:numId="5" w16cid:durableId="907572429">
    <w:abstractNumId w:val="22"/>
  </w:num>
  <w:num w:numId="6" w16cid:durableId="1084033582">
    <w:abstractNumId w:val="12"/>
  </w:num>
  <w:num w:numId="7" w16cid:durableId="615677275">
    <w:abstractNumId w:val="13"/>
  </w:num>
  <w:num w:numId="8" w16cid:durableId="519852681">
    <w:abstractNumId w:val="20"/>
  </w:num>
  <w:num w:numId="9" w16cid:durableId="793711705">
    <w:abstractNumId w:val="5"/>
  </w:num>
  <w:num w:numId="10" w16cid:durableId="1823308261">
    <w:abstractNumId w:val="14"/>
  </w:num>
  <w:num w:numId="11" w16cid:durableId="152478757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341820">
    <w:abstractNumId w:val="18"/>
  </w:num>
  <w:num w:numId="13" w16cid:durableId="822742455">
    <w:abstractNumId w:val="7"/>
  </w:num>
  <w:num w:numId="14" w16cid:durableId="1245534520">
    <w:abstractNumId w:val="21"/>
  </w:num>
  <w:num w:numId="15" w16cid:durableId="1756779880">
    <w:abstractNumId w:val="11"/>
  </w:num>
  <w:num w:numId="16" w16cid:durableId="1288201817">
    <w:abstractNumId w:val="3"/>
  </w:num>
  <w:num w:numId="17" w16cid:durableId="144472974">
    <w:abstractNumId w:val="19"/>
  </w:num>
  <w:num w:numId="18" w16cid:durableId="1790539765">
    <w:abstractNumId w:val="1"/>
  </w:num>
  <w:num w:numId="19" w16cid:durableId="1464735761">
    <w:abstractNumId w:val="8"/>
  </w:num>
  <w:num w:numId="20" w16cid:durableId="1100683202">
    <w:abstractNumId w:val="8"/>
  </w:num>
  <w:num w:numId="21" w16cid:durableId="1698045110">
    <w:abstractNumId w:val="0"/>
  </w:num>
  <w:num w:numId="22" w16cid:durableId="2012104333">
    <w:abstractNumId w:val="15"/>
  </w:num>
  <w:num w:numId="23" w16cid:durableId="720059041">
    <w:abstractNumId w:val="4"/>
  </w:num>
  <w:num w:numId="24" w16cid:durableId="1262419969">
    <w:abstractNumId w:val="6"/>
  </w:num>
  <w:num w:numId="25" w16cid:durableId="711685199">
    <w:abstractNumId w:val="17"/>
  </w:num>
  <w:num w:numId="26" w16cid:durableId="1992175448">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ision">
    <w15:presenceInfo w15:providerId="None" w15:userId="Revision"/>
  </w15:person>
  <w15:person w15:author="CATT">
    <w15:presenceInfo w15:providerId="None" w15:userId="CATT"/>
  </w15:person>
  <w15:person w15:author="LN">
    <w15:presenceInfo w15:providerId="None" w15:userId="LN"/>
  </w15:person>
  <w15:person w15:author="JungJeSon">
    <w15:presenceInfo w15:providerId="None" w15:userId="JungJeSon"/>
  </w15:person>
  <w15:person w15:author="Yi2-Intel">
    <w15:presenceInfo w15:providerId="None" w15:userId="Yi2-Intel"/>
  </w15:person>
  <w15:person w15:author="Yi1-Intel">
    <w15:presenceInfo w15:providerId="None" w15:userId="Yi1-Intel"/>
  </w15:person>
  <w15:person w15:author="BENDLIN, RALF M">
    <w15:presenceInfo w15:providerId="AD" w15:userId="S::rb691m@att.com::db6e464e-075a-46a1-9361-006b5d7539e2"/>
  </w15:person>
  <w15:person w15:author="ZTE-YP">
    <w15:presenceInfo w15:providerId="None" w15:userId="ZTE-Y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370"/>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3F0"/>
    <w:rsid w:val="00016687"/>
    <w:rsid w:val="00016937"/>
    <w:rsid w:val="00017BB8"/>
    <w:rsid w:val="000203C0"/>
    <w:rsid w:val="00020540"/>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277E1"/>
    <w:rsid w:val="0002790E"/>
    <w:rsid w:val="00030D7E"/>
    <w:rsid w:val="00031354"/>
    <w:rsid w:val="00032171"/>
    <w:rsid w:val="00033051"/>
    <w:rsid w:val="00033ADF"/>
    <w:rsid w:val="00033D97"/>
    <w:rsid w:val="00035D41"/>
    <w:rsid w:val="000371FF"/>
    <w:rsid w:val="000408D6"/>
    <w:rsid w:val="00040A1C"/>
    <w:rsid w:val="00040CC0"/>
    <w:rsid w:val="000410D2"/>
    <w:rsid w:val="000412DF"/>
    <w:rsid w:val="00042E46"/>
    <w:rsid w:val="00043015"/>
    <w:rsid w:val="000435E0"/>
    <w:rsid w:val="00043636"/>
    <w:rsid w:val="0004592D"/>
    <w:rsid w:val="00045A1E"/>
    <w:rsid w:val="000464CC"/>
    <w:rsid w:val="00046643"/>
    <w:rsid w:val="0004771B"/>
    <w:rsid w:val="000502C1"/>
    <w:rsid w:val="000504F4"/>
    <w:rsid w:val="0005059E"/>
    <w:rsid w:val="0005060D"/>
    <w:rsid w:val="00050888"/>
    <w:rsid w:val="00050AF4"/>
    <w:rsid w:val="00050CCB"/>
    <w:rsid w:val="000517E5"/>
    <w:rsid w:val="00051D31"/>
    <w:rsid w:val="000523BA"/>
    <w:rsid w:val="0005353C"/>
    <w:rsid w:val="00053D1B"/>
    <w:rsid w:val="000548A8"/>
    <w:rsid w:val="0005551E"/>
    <w:rsid w:val="00055903"/>
    <w:rsid w:val="00055A47"/>
    <w:rsid w:val="000568F2"/>
    <w:rsid w:val="00056FBB"/>
    <w:rsid w:val="0005730D"/>
    <w:rsid w:val="0005766C"/>
    <w:rsid w:val="000577F3"/>
    <w:rsid w:val="00057AAE"/>
    <w:rsid w:val="00060809"/>
    <w:rsid w:val="000608DF"/>
    <w:rsid w:val="00060EFE"/>
    <w:rsid w:val="00061204"/>
    <w:rsid w:val="0006147D"/>
    <w:rsid w:val="00061ADE"/>
    <w:rsid w:val="00061AF7"/>
    <w:rsid w:val="00061B01"/>
    <w:rsid w:val="00061C6F"/>
    <w:rsid w:val="00061D39"/>
    <w:rsid w:val="0006274E"/>
    <w:rsid w:val="00062D9B"/>
    <w:rsid w:val="00063235"/>
    <w:rsid w:val="000643AA"/>
    <w:rsid w:val="00064528"/>
    <w:rsid w:val="000652EB"/>
    <w:rsid w:val="000658BD"/>
    <w:rsid w:val="00065A93"/>
    <w:rsid w:val="00065B86"/>
    <w:rsid w:val="00065DA4"/>
    <w:rsid w:val="00066687"/>
    <w:rsid w:val="00066DE6"/>
    <w:rsid w:val="00067357"/>
    <w:rsid w:val="00067491"/>
    <w:rsid w:val="00067C92"/>
    <w:rsid w:val="0007062F"/>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389"/>
    <w:rsid w:val="0007539D"/>
    <w:rsid w:val="00075705"/>
    <w:rsid w:val="00075BC2"/>
    <w:rsid w:val="00076EAD"/>
    <w:rsid w:val="000773D3"/>
    <w:rsid w:val="00077D9E"/>
    <w:rsid w:val="00077E82"/>
    <w:rsid w:val="000801FB"/>
    <w:rsid w:val="0008028D"/>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3D8"/>
    <w:rsid w:val="00092E25"/>
    <w:rsid w:val="000932C9"/>
    <w:rsid w:val="00093A07"/>
    <w:rsid w:val="00093EE0"/>
    <w:rsid w:val="00093F5E"/>
    <w:rsid w:val="00094086"/>
    <w:rsid w:val="00094677"/>
    <w:rsid w:val="00094DE1"/>
    <w:rsid w:val="00094EDF"/>
    <w:rsid w:val="00094F69"/>
    <w:rsid w:val="000958B8"/>
    <w:rsid w:val="00095A8F"/>
    <w:rsid w:val="00095AB2"/>
    <w:rsid w:val="000960B0"/>
    <w:rsid w:val="000968B3"/>
    <w:rsid w:val="0009732D"/>
    <w:rsid w:val="00097C15"/>
    <w:rsid w:val="00097E8F"/>
    <w:rsid w:val="000A18D5"/>
    <w:rsid w:val="000A23BA"/>
    <w:rsid w:val="000A2558"/>
    <w:rsid w:val="000A29C5"/>
    <w:rsid w:val="000A2DA1"/>
    <w:rsid w:val="000A3613"/>
    <w:rsid w:val="000A39D1"/>
    <w:rsid w:val="000A40B6"/>
    <w:rsid w:val="000A41C1"/>
    <w:rsid w:val="000A481A"/>
    <w:rsid w:val="000A4E10"/>
    <w:rsid w:val="000A6C8B"/>
    <w:rsid w:val="000A7CD5"/>
    <w:rsid w:val="000A7D24"/>
    <w:rsid w:val="000B0700"/>
    <w:rsid w:val="000B0731"/>
    <w:rsid w:val="000B0F0A"/>
    <w:rsid w:val="000B140C"/>
    <w:rsid w:val="000B255A"/>
    <w:rsid w:val="000B3013"/>
    <w:rsid w:val="000B3062"/>
    <w:rsid w:val="000B4BDE"/>
    <w:rsid w:val="000B5C94"/>
    <w:rsid w:val="000B5F56"/>
    <w:rsid w:val="000B69AD"/>
    <w:rsid w:val="000B7238"/>
    <w:rsid w:val="000B7254"/>
    <w:rsid w:val="000B7276"/>
    <w:rsid w:val="000B7500"/>
    <w:rsid w:val="000B7A6F"/>
    <w:rsid w:val="000B7E0B"/>
    <w:rsid w:val="000C01F9"/>
    <w:rsid w:val="000C1470"/>
    <w:rsid w:val="000C1B07"/>
    <w:rsid w:val="000C1BEB"/>
    <w:rsid w:val="000C2457"/>
    <w:rsid w:val="000C2A65"/>
    <w:rsid w:val="000C2EDB"/>
    <w:rsid w:val="000C327C"/>
    <w:rsid w:val="000C3585"/>
    <w:rsid w:val="000C3BDC"/>
    <w:rsid w:val="000C3E97"/>
    <w:rsid w:val="000C40EF"/>
    <w:rsid w:val="000C4927"/>
    <w:rsid w:val="000C496F"/>
    <w:rsid w:val="000C50D6"/>
    <w:rsid w:val="000C5257"/>
    <w:rsid w:val="000C5AF4"/>
    <w:rsid w:val="000C643D"/>
    <w:rsid w:val="000C72C3"/>
    <w:rsid w:val="000C7A77"/>
    <w:rsid w:val="000C7F0C"/>
    <w:rsid w:val="000D026C"/>
    <w:rsid w:val="000D0E89"/>
    <w:rsid w:val="000D2204"/>
    <w:rsid w:val="000D30F4"/>
    <w:rsid w:val="000D323A"/>
    <w:rsid w:val="000D3DE2"/>
    <w:rsid w:val="000D4AE5"/>
    <w:rsid w:val="000D5C13"/>
    <w:rsid w:val="000D5C3B"/>
    <w:rsid w:val="000D60A5"/>
    <w:rsid w:val="000D634D"/>
    <w:rsid w:val="000D668F"/>
    <w:rsid w:val="000E0127"/>
    <w:rsid w:val="000E0574"/>
    <w:rsid w:val="000E091B"/>
    <w:rsid w:val="000E1188"/>
    <w:rsid w:val="000E1EEA"/>
    <w:rsid w:val="000E298C"/>
    <w:rsid w:val="000E2B5B"/>
    <w:rsid w:val="000E3449"/>
    <w:rsid w:val="000E3ACF"/>
    <w:rsid w:val="000E3CF3"/>
    <w:rsid w:val="000E40FA"/>
    <w:rsid w:val="000E4BA0"/>
    <w:rsid w:val="000E5178"/>
    <w:rsid w:val="000E5AF2"/>
    <w:rsid w:val="000E6587"/>
    <w:rsid w:val="000E6651"/>
    <w:rsid w:val="000E7528"/>
    <w:rsid w:val="000E7E58"/>
    <w:rsid w:val="000F09AA"/>
    <w:rsid w:val="000F0C44"/>
    <w:rsid w:val="000F121D"/>
    <w:rsid w:val="000F1692"/>
    <w:rsid w:val="000F16B7"/>
    <w:rsid w:val="000F2F10"/>
    <w:rsid w:val="000F33DD"/>
    <w:rsid w:val="000F43ED"/>
    <w:rsid w:val="000F4FB9"/>
    <w:rsid w:val="000F5DF0"/>
    <w:rsid w:val="000F7070"/>
    <w:rsid w:val="000F72FC"/>
    <w:rsid w:val="000F7828"/>
    <w:rsid w:val="000F7F32"/>
    <w:rsid w:val="00100E0A"/>
    <w:rsid w:val="0010101B"/>
    <w:rsid w:val="00101682"/>
    <w:rsid w:val="0010193F"/>
    <w:rsid w:val="00102C93"/>
    <w:rsid w:val="00102F20"/>
    <w:rsid w:val="00102FD0"/>
    <w:rsid w:val="001039AB"/>
    <w:rsid w:val="00103EAF"/>
    <w:rsid w:val="00104201"/>
    <w:rsid w:val="0010482F"/>
    <w:rsid w:val="00104836"/>
    <w:rsid w:val="00104A00"/>
    <w:rsid w:val="00107B9A"/>
    <w:rsid w:val="00107C9E"/>
    <w:rsid w:val="00107DA2"/>
    <w:rsid w:val="00107DCC"/>
    <w:rsid w:val="00107E52"/>
    <w:rsid w:val="00110201"/>
    <w:rsid w:val="0011049C"/>
    <w:rsid w:val="001104E1"/>
    <w:rsid w:val="001111CD"/>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1A71"/>
    <w:rsid w:val="0012235B"/>
    <w:rsid w:val="001225DF"/>
    <w:rsid w:val="00123671"/>
    <w:rsid w:val="00123D4B"/>
    <w:rsid w:val="00123EF5"/>
    <w:rsid w:val="001243CF"/>
    <w:rsid w:val="00124F1B"/>
    <w:rsid w:val="0012514C"/>
    <w:rsid w:val="001264DD"/>
    <w:rsid w:val="00126507"/>
    <w:rsid w:val="0012730C"/>
    <w:rsid w:val="00127C21"/>
    <w:rsid w:val="00127EAE"/>
    <w:rsid w:val="0013004C"/>
    <w:rsid w:val="00130DEE"/>
    <w:rsid w:val="00131CBA"/>
    <w:rsid w:val="001323E2"/>
    <w:rsid w:val="00132605"/>
    <w:rsid w:val="00132F47"/>
    <w:rsid w:val="00133206"/>
    <w:rsid w:val="0013342B"/>
    <w:rsid w:val="00133455"/>
    <w:rsid w:val="001340B4"/>
    <w:rsid w:val="00134A14"/>
    <w:rsid w:val="00134F3E"/>
    <w:rsid w:val="001353FB"/>
    <w:rsid w:val="001356ED"/>
    <w:rsid w:val="001356EF"/>
    <w:rsid w:val="00135873"/>
    <w:rsid w:val="00135E66"/>
    <w:rsid w:val="00136C3E"/>
    <w:rsid w:val="00137161"/>
    <w:rsid w:val="00137270"/>
    <w:rsid w:val="0013759F"/>
    <w:rsid w:val="00140E9F"/>
    <w:rsid w:val="001412C1"/>
    <w:rsid w:val="001414A0"/>
    <w:rsid w:val="001416B1"/>
    <w:rsid w:val="00142BD3"/>
    <w:rsid w:val="00143804"/>
    <w:rsid w:val="001451EF"/>
    <w:rsid w:val="0014550C"/>
    <w:rsid w:val="00145571"/>
    <w:rsid w:val="00145694"/>
    <w:rsid w:val="001457FC"/>
    <w:rsid w:val="00145D9F"/>
    <w:rsid w:val="001466F2"/>
    <w:rsid w:val="00146C4D"/>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CF"/>
    <w:rsid w:val="0015234F"/>
    <w:rsid w:val="001524DB"/>
    <w:rsid w:val="00152D47"/>
    <w:rsid w:val="00152E39"/>
    <w:rsid w:val="00153719"/>
    <w:rsid w:val="00153E74"/>
    <w:rsid w:val="00153F05"/>
    <w:rsid w:val="00154D31"/>
    <w:rsid w:val="00155064"/>
    <w:rsid w:val="001550A7"/>
    <w:rsid w:val="00155AE3"/>
    <w:rsid w:val="00155B74"/>
    <w:rsid w:val="0015657D"/>
    <w:rsid w:val="00156AA7"/>
    <w:rsid w:val="001570CB"/>
    <w:rsid w:val="001570D6"/>
    <w:rsid w:val="001607AA"/>
    <w:rsid w:val="00161A32"/>
    <w:rsid w:val="00161B4D"/>
    <w:rsid w:val="00161F1B"/>
    <w:rsid w:val="0016270E"/>
    <w:rsid w:val="00162934"/>
    <w:rsid w:val="00162C5B"/>
    <w:rsid w:val="001631EE"/>
    <w:rsid w:val="00163AA2"/>
    <w:rsid w:val="00163C74"/>
    <w:rsid w:val="001648D8"/>
    <w:rsid w:val="00164A1B"/>
    <w:rsid w:val="001674BA"/>
    <w:rsid w:val="00167C10"/>
    <w:rsid w:val="001701BB"/>
    <w:rsid w:val="001705D3"/>
    <w:rsid w:val="00170ADD"/>
    <w:rsid w:val="00170DEC"/>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2064"/>
    <w:rsid w:val="00183EC4"/>
    <w:rsid w:val="00184BAB"/>
    <w:rsid w:val="00184F41"/>
    <w:rsid w:val="00185A36"/>
    <w:rsid w:val="0018642D"/>
    <w:rsid w:val="00186986"/>
    <w:rsid w:val="00186B04"/>
    <w:rsid w:val="00187A69"/>
    <w:rsid w:val="00187EFB"/>
    <w:rsid w:val="00190361"/>
    <w:rsid w:val="00190B27"/>
    <w:rsid w:val="00191EFA"/>
    <w:rsid w:val="00191F76"/>
    <w:rsid w:val="00193697"/>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634"/>
    <w:rsid w:val="001A1737"/>
    <w:rsid w:val="001A1F60"/>
    <w:rsid w:val="001A21FD"/>
    <w:rsid w:val="001A23CB"/>
    <w:rsid w:val="001A2667"/>
    <w:rsid w:val="001A2D2F"/>
    <w:rsid w:val="001A2D57"/>
    <w:rsid w:val="001A321B"/>
    <w:rsid w:val="001A3361"/>
    <w:rsid w:val="001A4291"/>
    <w:rsid w:val="001A5254"/>
    <w:rsid w:val="001A5949"/>
    <w:rsid w:val="001A5A2D"/>
    <w:rsid w:val="001A5BE8"/>
    <w:rsid w:val="001A6968"/>
    <w:rsid w:val="001A70FC"/>
    <w:rsid w:val="001A717C"/>
    <w:rsid w:val="001A7389"/>
    <w:rsid w:val="001A795B"/>
    <w:rsid w:val="001B047A"/>
    <w:rsid w:val="001B0A66"/>
    <w:rsid w:val="001B1383"/>
    <w:rsid w:val="001B194B"/>
    <w:rsid w:val="001B1CEB"/>
    <w:rsid w:val="001B2357"/>
    <w:rsid w:val="001B27CB"/>
    <w:rsid w:val="001B2FD3"/>
    <w:rsid w:val="001B3EA9"/>
    <w:rsid w:val="001B420A"/>
    <w:rsid w:val="001B4E0B"/>
    <w:rsid w:val="001B4FCC"/>
    <w:rsid w:val="001B53AA"/>
    <w:rsid w:val="001B55B9"/>
    <w:rsid w:val="001B585E"/>
    <w:rsid w:val="001B6874"/>
    <w:rsid w:val="001C0579"/>
    <w:rsid w:val="001C05F1"/>
    <w:rsid w:val="001C0B82"/>
    <w:rsid w:val="001C0C1E"/>
    <w:rsid w:val="001C0F6C"/>
    <w:rsid w:val="001C17D0"/>
    <w:rsid w:val="001C221A"/>
    <w:rsid w:val="001C29A2"/>
    <w:rsid w:val="001C376C"/>
    <w:rsid w:val="001C37D5"/>
    <w:rsid w:val="001C3A17"/>
    <w:rsid w:val="001C3F85"/>
    <w:rsid w:val="001C3FF8"/>
    <w:rsid w:val="001C461A"/>
    <w:rsid w:val="001C4CE0"/>
    <w:rsid w:val="001C4E4A"/>
    <w:rsid w:val="001C66FE"/>
    <w:rsid w:val="001C686D"/>
    <w:rsid w:val="001C765A"/>
    <w:rsid w:val="001C76A0"/>
    <w:rsid w:val="001C7BC2"/>
    <w:rsid w:val="001D0930"/>
    <w:rsid w:val="001D0B13"/>
    <w:rsid w:val="001D0FE7"/>
    <w:rsid w:val="001D145A"/>
    <w:rsid w:val="001D1F2E"/>
    <w:rsid w:val="001D28ED"/>
    <w:rsid w:val="001D3D8D"/>
    <w:rsid w:val="001D4B8F"/>
    <w:rsid w:val="001D5278"/>
    <w:rsid w:val="001D5631"/>
    <w:rsid w:val="001D634F"/>
    <w:rsid w:val="001D67E1"/>
    <w:rsid w:val="001D6813"/>
    <w:rsid w:val="001D7BEA"/>
    <w:rsid w:val="001D7F33"/>
    <w:rsid w:val="001E0D03"/>
    <w:rsid w:val="001E10EB"/>
    <w:rsid w:val="001E1A3C"/>
    <w:rsid w:val="001E24A9"/>
    <w:rsid w:val="001E2B83"/>
    <w:rsid w:val="001E2D06"/>
    <w:rsid w:val="001E36DA"/>
    <w:rsid w:val="001E4802"/>
    <w:rsid w:val="001E49A8"/>
    <w:rsid w:val="001E4D4E"/>
    <w:rsid w:val="001E5177"/>
    <w:rsid w:val="001E57C9"/>
    <w:rsid w:val="001E5835"/>
    <w:rsid w:val="001E605A"/>
    <w:rsid w:val="001E6FB4"/>
    <w:rsid w:val="001E73A5"/>
    <w:rsid w:val="001E766D"/>
    <w:rsid w:val="001E7EBC"/>
    <w:rsid w:val="001F0932"/>
    <w:rsid w:val="001F09EC"/>
    <w:rsid w:val="001F1AE1"/>
    <w:rsid w:val="001F1FE1"/>
    <w:rsid w:val="001F25D4"/>
    <w:rsid w:val="001F30B2"/>
    <w:rsid w:val="001F39DF"/>
    <w:rsid w:val="001F3AE1"/>
    <w:rsid w:val="001F3D4B"/>
    <w:rsid w:val="001F4351"/>
    <w:rsid w:val="001F5494"/>
    <w:rsid w:val="001F62F0"/>
    <w:rsid w:val="001F71E0"/>
    <w:rsid w:val="001F7812"/>
    <w:rsid w:val="001F7C1E"/>
    <w:rsid w:val="002010C0"/>
    <w:rsid w:val="0020131D"/>
    <w:rsid w:val="002013B7"/>
    <w:rsid w:val="0020240D"/>
    <w:rsid w:val="002027DC"/>
    <w:rsid w:val="00202F9F"/>
    <w:rsid w:val="00203EEC"/>
    <w:rsid w:val="002047B3"/>
    <w:rsid w:val="00204D0D"/>
    <w:rsid w:val="00205143"/>
    <w:rsid w:val="00205694"/>
    <w:rsid w:val="00205920"/>
    <w:rsid w:val="00206058"/>
    <w:rsid w:val="002060D2"/>
    <w:rsid w:val="00207394"/>
    <w:rsid w:val="00207DD0"/>
    <w:rsid w:val="00210D9B"/>
    <w:rsid w:val="00211F86"/>
    <w:rsid w:val="002132E6"/>
    <w:rsid w:val="00213B3A"/>
    <w:rsid w:val="00213E50"/>
    <w:rsid w:val="00214216"/>
    <w:rsid w:val="00215142"/>
    <w:rsid w:val="00215686"/>
    <w:rsid w:val="00216375"/>
    <w:rsid w:val="00216E55"/>
    <w:rsid w:val="00216F7C"/>
    <w:rsid w:val="00217B6D"/>
    <w:rsid w:val="00220018"/>
    <w:rsid w:val="002208F9"/>
    <w:rsid w:val="00221197"/>
    <w:rsid w:val="00221528"/>
    <w:rsid w:val="0022228E"/>
    <w:rsid w:val="00222632"/>
    <w:rsid w:val="0022284E"/>
    <w:rsid w:val="002229A3"/>
    <w:rsid w:val="002231CC"/>
    <w:rsid w:val="00223335"/>
    <w:rsid w:val="002233D2"/>
    <w:rsid w:val="00223591"/>
    <w:rsid w:val="00223879"/>
    <w:rsid w:val="00223CA0"/>
    <w:rsid w:val="00223E94"/>
    <w:rsid w:val="00223EB5"/>
    <w:rsid w:val="00224977"/>
    <w:rsid w:val="00224D22"/>
    <w:rsid w:val="00224E79"/>
    <w:rsid w:val="0022539C"/>
    <w:rsid w:val="002254D4"/>
    <w:rsid w:val="002256D0"/>
    <w:rsid w:val="0022614C"/>
    <w:rsid w:val="0022649D"/>
    <w:rsid w:val="002265A2"/>
    <w:rsid w:val="00226BCD"/>
    <w:rsid w:val="002271AC"/>
    <w:rsid w:val="002272C1"/>
    <w:rsid w:val="00227421"/>
    <w:rsid w:val="0022786B"/>
    <w:rsid w:val="00230DCE"/>
    <w:rsid w:val="00230DFF"/>
    <w:rsid w:val="0023157D"/>
    <w:rsid w:val="002328A6"/>
    <w:rsid w:val="0023296C"/>
    <w:rsid w:val="00232E87"/>
    <w:rsid w:val="00233BDC"/>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13BB"/>
    <w:rsid w:val="002419E7"/>
    <w:rsid w:val="00241CA6"/>
    <w:rsid w:val="00241E91"/>
    <w:rsid w:val="0024223B"/>
    <w:rsid w:val="00242569"/>
    <w:rsid w:val="00242A94"/>
    <w:rsid w:val="00243F4C"/>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4A7D"/>
    <w:rsid w:val="00255227"/>
    <w:rsid w:val="002556F0"/>
    <w:rsid w:val="00256006"/>
    <w:rsid w:val="00256580"/>
    <w:rsid w:val="00256B3A"/>
    <w:rsid w:val="002571BC"/>
    <w:rsid w:val="002574C1"/>
    <w:rsid w:val="00257595"/>
    <w:rsid w:val="00260CFE"/>
    <w:rsid w:val="00260DC9"/>
    <w:rsid w:val="00261043"/>
    <w:rsid w:val="00261507"/>
    <w:rsid w:val="00261C21"/>
    <w:rsid w:val="00261D3B"/>
    <w:rsid w:val="00262330"/>
    <w:rsid w:val="002626BD"/>
    <w:rsid w:val="00262F53"/>
    <w:rsid w:val="00263255"/>
    <w:rsid w:val="002640C5"/>
    <w:rsid w:val="00264A46"/>
    <w:rsid w:val="00264B41"/>
    <w:rsid w:val="002651C3"/>
    <w:rsid w:val="002651C8"/>
    <w:rsid w:val="00265AC3"/>
    <w:rsid w:val="002667D1"/>
    <w:rsid w:val="00266845"/>
    <w:rsid w:val="0026762F"/>
    <w:rsid w:val="00267C57"/>
    <w:rsid w:val="00270348"/>
    <w:rsid w:val="0027077A"/>
    <w:rsid w:val="00270A54"/>
    <w:rsid w:val="00270BFE"/>
    <w:rsid w:val="0027114C"/>
    <w:rsid w:val="00271502"/>
    <w:rsid w:val="002717AC"/>
    <w:rsid w:val="00272599"/>
    <w:rsid w:val="00273B7B"/>
    <w:rsid w:val="00273D3B"/>
    <w:rsid w:val="00273F1E"/>
    <w:rsid w:val="00274EB1"/>
    <w:rsid w:val="00276794"/>
    <w:rsid w:val="00276B3D"/>
    <w:rsid w:val="00276B93"/>
    <w:rsid w:val="00276E42"/>
    <w:rsid w:val="00277335"/>
    <w:rsid w:val="00277546"/>
    <w:rsid w:val="00280384"/>
    <w:rsid w:val="00281290"/>
    <w:rsid w:val="0028193B"/>
    <w:rsid w:val="00281B8F"/>
    <w:rsid w:val="00281DE4"/>
    <w:rsid w:val="0028229F"/>
    <w:rsid w:val="00283087"/>
    <w:rsid w:val="00283361"/>
    <w:rsid w:val="002833A4"/>
    <w:rsid w:val="0028396A"/>
    <w:rsid w:val="00283A9A"/>
    <w:rsid w:val="00283B8E"/>
    <w:rsid w:val="00285B5B"/>
    <w:rsid w:val="00285D6B"/>
    <w:rsid w:val="00286226"/>
    <w:rsid w:val="002872E8"/>
    <w:rsid w:val="00287749"/>
    <w:rsid w:val="002877A3"/>
    <w:rsid w:val="002909AA"/>
    <w:rsid w:val="00290C42"/>
    <w:rsid w:val="002914F0"/>
    <w:rsid w:val="00291A53"/>
    <w:rsid w:val="002923EB"/>
    <w:rsid w:val="00292E6D"/>
    <w:rsid w:val="00293219"/>
    <w:rsid w:val="002937C1"/>
    <w:rsid w:val="00293B31"/>
    <w:rsid w:val="00293B83"/>
    <w:rsid w:val="00294232"/>
    <w:rsid w:val="00294422"/>
    <w:rsid w:val="002950BF"/>
    <w:rsid w:val="00295331"/>
    <w:rsid w:val="002957CA"/>
    <w:rsid w:val="0029594B"/>
    <w:rsid w:val="00295E29"/>
    <w:rsid w:val="002961D1"/>
    <w:rsid w:val="002969A1"/>
    <w:rsid w:val="0029750F"/>
    <w:rsid w:val="00297C0B"/>
    <w:rsid w:val="00297D16"/>
    <w:rsid w:val="002A01BF"/>
    <w:rsid w:val="002A0866"/>
    <w:rsid w:val="002A128E"/>
    <w:rsid w:val="002A152B"/>
    <w:rsid w:val="002A1CAB"/>
    <w:rsid w:val="002A255C"/>
    <w:rsid w:val="002A2832"/>
    <w:rsid w:val="002A314D"/>
    <w:rsid w:val="002A35F2"/>
    <w:rsid w:val="002A3C68"/>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3A2"/>
    <w:rsid w:val="002B4DED"/>
    <w:rsid w:val="002B4F06"/>
    <w:rsid w:val="002B525E"/>
    <w:rsid w:val="002B5C77"/>
    <w:rsid w:val="002B66D4"/>
    <w:rsid w:val="002B6786"/>
    <w:rsid w:val="002B7499"/>
    <w:rsid w:val="002B76B8"/>
    <w:rsid w:val="002B7963"/>
    <w:rsid w:val="002B7AC2"/>
    <w:rsid w:val="002C037E"/>
    <w:rsid w:val="002C0445"/>
    <w:rsid w:val="002C0E18"/>
    <w:rsid w:val="002C1B1B"/>
    <w:rsid w:val="002C200B"/>
    <w:rsid w:val="002C2965"/>
    <w:rsid w:val="002C3B6E"/>
    <w:rsid w:val="002C3DD6"/>
    <w:rsid w:val="002C4A40"/>
    <w:rsid w:val="002C4CFC"/>
    <w:rsid w:val="002C5711"/>
    <w:rsid w:val="002C5893"/>
    <w:rsid w:val="002C5A62"/>
    <w:rsid w:val="002C656C"/>
    <w:rsid w:val="002C67AB"/>
    <w:rsid w:val="002C6B66"/>
    <w:rsid w:val="002C6C4F"/>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023"/>
    <w:rsid w:val="002D6314"/>
    <w:rsid w:val="002D6401"/>
    <w:rsid w:val="002D6671"/>
    <w:rsid w:val="002D6DF3"/>
    <w:rsid w:val="002D6DFB"/>
    <w:rsid w:val="002D6F40"/>
    <w:rsid w:val="002D71DE"/>
    <w:rsid w:val="002E0484"/>
    <w:rsid w:val="002E09FB"/>
    <w:rsid w:val="002E158C"/>
    <w:rsid w:val="002E18BB"/>
    <w:rsid w:val="002E1935"/>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54B"/>
    <w:rsid w:val="002F1892"/>
    <w:rsid w:val="002F1A40"/>
    <w:rsid w:val="002F1DCE"/>
    <w:rsid w:val="002F2099"/>
    <w:rsid w:val="002F244C"/>
    <w:rsid w:val="002F2583"/>
    <w:rsid w:val="002F2714"/>
    <w:rsid w:val="002F2A1B"/>
    <w:rsid w:val="002F2A28"/>
    <w:rsid w:val="002F3F97"/>
    <w:rsid w:val="002F4433"/>
    <w:rsid w:val="002F460C"/>
    <w:rsid w:val="002F4AAA"/>
    <w:rsid w:val="002F526E"/>
    <w:rsid w:val="002F5438"/>
    <w:rsid w:val="002F6451"/>
    <w:rsid w:val="002F7045"/>
    <w:rsid w:val="002F7212"/>
    <w:rsid w:val="002F7909"/>
    <w:rsid w:val="002F7B2D"/>
    <w:rsid w:val="0030116C"/>
    <w:rsid w:val="00301733"/>
    <w:rsid w:val="00301B00"/>
    <w:rsid w:val="00301CE6"/>
    <w:rsid w:val="0030207C"/>
    <w:rsid w:val="00302893"/>
    <w:rsid w:val="00302FF0"/>
    <w:rsid w:val="00304B8B"/>
    <w:rsid w:val="00304C53"/>
    <w:rsid w:val="0030586A"/>
    <w:rsid w:val="00305C0C"/>
    <w:rsid w:val="00305D5E"/>
    <w:rsid w:val="003071F7"/>
    <w:rsid w:val="00307793"/>
    <w:rsid w:val="003100FB"/>
    <w:rsid w:val="003109F7"/>
    <w:rsid w:val="00310E44"/>
    <w:rsid w:val="00310EA2"/>
    <w:rsid w:val="00311257"/>
    <w:rsid w:val="003119D5"/>
    <w:rsid w:val="00312647"/>
    <w:rsid w:val="00312B3D"/>
    <w:rsid w:val="00312EB8"/>
    <w:rsid w:val="00314246"/>
    <w:rsid w:val="003142E8"/>
    <w:rsid w:val="0031449E"/>
    <w:rsid w:val="003159B2"/>
    <w:rsid w:val="00315EAA"/>
    <w:rsid w:val="00316004"/>
    <w:rsid w:val="003169A8"/>
    <w:rsid w:val="003173D9"/>
    <w:rsid w:val="003175EA"/>
    <w:rsid w:val="00317966"/>
    <w:rsid w:val="00317CD6"/>
    <w:rsid w:val="0032041E"/>
    <w:rsid w:val="003209A5"/>
    <w:rsid w:val="0032143B"/>
    <w:rsid w:val="00321C34"/>
    <w:rsid w:val="00321DCA"/>
    <w:rsid w:val="00323444"/>
    <w:rsid w:val="0032656D"/>
    <w:rsid w:val="00326E6D"/>
    <w:rsid w:val="00327545"/>
    <w:rsid w:val="00327649"/>
    <w:rsid w:val="00330556"/>
    <w:rsid w:val="00330674"/>
    <w:rsid w:val="0033112E"/>
    <w:rsid w:val="003320DF"/>
    <w:rsid w:val="00332D06"/>
    <w:rsid w:val="00333012"/>
    <w:rsid w:val="00333A2F"/>
    <w:rsid w:val="00333FC2"/>
    <w:rsid w:val="0033465B"/>
    <w:rsid w:val="003346A8"/>
    <w:rsid w:val="00334943"/>
    <w:rsid w:val="003355FE"/>
    <w:rsid w:val="003359FD"/>
    <w:rsid w:val="00335B25"/>
    <w:rsid w:val="00335F5A"/>
    <w:rsid w:val="00335F5F"/>
    <w:rsid w:val="00336D19"/>
    <w:rsid w:val="00336F75"/>
    <w:rsid w:val="00341032"/>
    <w:rsid w:val="003422B7"/>
    <w:rsid w:val="00342543"/>
    <w:rsid w:val="003432AC"/>
    <w:rsid w:val="003440C4"/>
    <w:rsid w:val="003442FA"/>
    <w:rsid w:val="00344BC2"/>
    <w:rsid w:val="00344CE9"/>
    <w:rsid w:val="00344DA4"/>
    <w:rsid w:val="00345318"/>
    <w:rsid w:val="0034535B"/>
    <w:rsid w:val="00345B23"/>
    <w:rsid w:val="00346082"/>
    <w:rsid w:val="003460B3"/>
    <w:rsid w:val="00346372"/>
    <w:rsid w:val="003469AC"/>
    <w:rsid w:val="00346B0D"/>
    <w:rsid w:val="00350210"/>
    <w:rsid w:val="003503B4"/>
    <w:rsid w:val="00350664"/>
    <w:rsid w:val="00350779"/>
    <w:rsid w:val="00350D08"/>
    <w:rsid w:val="003514A0"/>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2C5F"/>
    <w:rsid w:val="00363B1E"/>
    <w:rsid w:val="00363B2B"/>
    <w:rsid w:val="00363F11"/>
    <w:rsid w:val="0036438F"/>
    <w:rsid w:val="003647AC"/>
    <w:rsid w:val="00364CEC"/>
    <w:rsid w:val="00364E64"/>
    <w:rsid w:val="00365350"/>
    <w:rsid w:val="00365753"/>
    <w:rsid w:val="003668F9"/>
    <w:rsid w:val="00366B59"/>
    <w:rsid w:val="0036714A"/>
    <w:rsid w:val="0036778A"/>
    <w:rsid w:val="00367929"/>
    <w:rsid w:val="003707DF"/>
    <w:rsid w:val="0037179E"/>
    <w:rsid w:val="00371AF4"/>
    <w:rsid w:val="00372520"/>
    <w:rsid w:val="0037292D"/>
    <w:rsid w:val="00372A2A"/>
    <w:rsid w:val="00372ECE"/>
    <w:rsid w:val="00374B56"/>
    <w:rsid w:val="003764E7"/>
    <w:rsid w:val="00376857"/>
    <w:rsid w:val="00376EA7"/>
    <w:rsid w:val="00376FC0"/>
    <w:rsid w:val="00377030"/>
    <w:rsid w:val="00377F12"/>
    <w:rsid w:val="00380B7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870E9"/>
    <w:rsid w:val="00387718"/>
    <w:rsid w:val="00390877"/>
    <w:rsid w:val="00390D0F"/>
    <w:rsid w:val="0039110E"/>
    <w:rsid w:val="003912E9"/>
    <w:rsid w:val="0039131E"/>
    <w:rsid w:val="00391F5A"/>
    <w:rsid w:val="00392305"/>
    <w:rsid w:val="0039242C"/>
    <w:rsid w:val="00392805"/>
    <w:rsid w:val="00392994"/>
    <w:rsid w:val="00392BCB"/>
    <w:rsid w:val="00392C48"/>
    <w:rsid w:val="00392F16"/>
    <w:rsid w:val="00393129"/>
    <w:rsid w:val="003937DA"/>
    <w:rsid w:val="00393FE5"/>
    <w:rsid w:val="00394671"/>
    <w:rsid w:val="00394864"/>
    <w:rsid w:val="00394878"/>
    <w:rsid w:val="00394BA0"/>
    <w:rsid w:val="00395819"/>
    <w:rsid w:val="00395B8F"/>
    <w:rsid w:val="00395BBD"/>
    <w:rsid w:val="00395DDF"/>
    <w:rsid w:val="003963BE"/>
    <w:rsid w:val="0039740A"/>
    <w:rsid w:val="00397B7F"/>
    <w:rsid w:val="00397F0B"/>
    <w:rsid w:val="003A03FB"/>
    <w:rsid w:val="003A066C"/>
    <w:rsid w:val="003A0CB9"/>
    <w:rsid w:val="003A1A9F"/>
    <w:rsid w:val="003A1BB4"/>
    <w:rsid w:val="003A2259"/>
    <w:rsid w:val="003A299B"/>
    <w:rsid w:val="003A2A46"/>
    <w:rsid w:val="003A2E23"/>
    <w:rsid w:val="003A35FA"/>
    <w:rsid w:val="003A3AE2"/>
    <w:rsid w:val="003A3C77"/>
    <w:rsid w:val="003A4196"/>
    <w:rsid w:val="003A529F"/>
    <w:rsid w:val="003A5402"/>
    <w:rsid w:val="003A5E98"/>
    <w:rsid w:val="003A5FCE"/>
    <w:rsid w:val="003A60CA"/>
    <w:rsid w:val="003A6FC7"/>
    <w:rsid w:val="003A71BA"/>
    <w:rsid w:val="003B010E"/>
    <w:rsid w:val="003B02FC"/>
    <w:rsid w:val="003B09A7"/>
    <w:rsid w:val="003B0D50"/>
    <w:rsid w:val="003B0F46"/>
    <w:rsid w:val="003B1740"/>
    <w:rsid w:val="003B175D"/>
    <w:rsid w:val="003B1787"/>
    <w:rsid w:val="003B1925"/>
    <w:rsid w:val="003B1B1A"/>
    <w:rsid w:val="003B2A7A"/>
    <w:rsid w:val="003B33C3"/>
    <w:rsid w:val="003B3412"/>
    <w:rsid w:val="003B39AA"/>
    <w:rsid w:val="003B3C3F"/>
    <w:rsid w:val="003B4EDB"/>
    <w:rsid w:val="003B54C5"/>
    <w:rsid w:val="003B591E"/>
    <w:rsid w:val="003B5AE6"/>
    <w:rsid w:val="003B5B47"/>
    <w:rsid w:val="003B5D2B"/>
    <w:rsid w:val="003B61B6"/>
    <w:rsid w:val="003B7660"/>
    <w:rsid w:val="003C0089"/>
    <w:rsid w:val="003C0C3A"/>
    <w:rsid w:val="003C0FA1"/>
    <w:rsid w:val="003C17BB"/>
    <w:rsid w:val="003C191F"/>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1D21"/>
    <w:rsid w:val="003D2C9B"/>
    <w:rsid w:val="003D3889"/>
    <w:rsid w:val="003D3D81"/>
    <w:rsid w:val="003D4141"/>
    <w:rsid w:val="003D43B6"/>
    <w:rsid w:val="003D4D6B"/>
    <w:rsid w:val="003D5346"/>
    <w:rsid w:val="003D662D"/>
    <w:rsid w:val="003D66DA"/>
    <w:rsid w:val="003D6971"/>
    <w:rsid w:val="003D6B56"/>
    <w:rsid w:val="003D7AF7"/>
    <w:rsid w:val="003D7E84"/>
    <w:rsid w:val="003E01A5"/>
    <w:rsid w:val="003E0751"/>
    <w:rsid w:val="003E087B"/>
    <w:rsid w:val="003E0AC2"/>
    <w:rsid w:val="003E0DFC"/>
    <w:rsid w:val="003E1084"/>
    <w:rsid w:val="003E3584"/>
    <w:rsid w:val="003E392A"/>
    <w:rsid w:val="003E3A53"/>
    <w:rsid w:val="003E44E0"/>
    <w:rsid w:val="003E4DC1"/>
    <w:rsid w:val="003E62A9"/>
    <w:rsid w:val="003E7140"/>
    <w:rsid w:val="003E7AFB"/>
    <w:rsid w:val="003F00B3"/>
    <w:rsid w:val="003F1364"/>
    <w:rsid w:val="003F16E2"/>
    <w:rsid w:val="003F1921"/>
    <w:rsid w:val="003F1CFC"/>
    <w:rsid w:val="003F208A"/>
    <w:rsid w:val="003F26FB"/>
    <w:rsid w:val="003F276F"/>
    <w:rsid w:val="003F2B86"/>
    <w:rsid w:val="003F3216"/>
    <w:rsid w:val="003F37B4"/>
    <w:rsid w:val="003F3BB2"/>
    <w:rsid w:val="003F5500"/>
    <w:rsid w:val="003F5700"/>
    <w:rsid w:val="003F617D"/>
    <w:rsid w:val="003F6FDB"/>
    <w:rsid w:val="003F706B"/>
    <w:rsid w:val="003F7561"/>
    <w:rsid w:val="003F7AF7"/>
    <w:rsid w:val="004003CB"/>
    <w:rsid w:val="0040103E"/>
    <w:rsid w:val="00401042"/>
    <w:rsid w:val="00401272"/>
    <w:rsid w:val="004012AE"/>
    <w:rsid w:val="00402627"/>
    <w:rsid w:val="00402A56"/>
    <w:rsid w:val="004032FB"/>
    <w:rsid w:val="00403D5D"/>
    <w:rsid w:val="004043D9"/>
    <w:rsid w:val="00404676"/>
    <w:rsid w:val="00404839"/>
    <w:rsid w:val="00404963"/>
    <w:rsid w:val="00404F95"/>
    <w:rsid w:val="0040673D"/>
    <w:rsid w:val="00406B4C"/>
    <w:rsid w:val="00406DB1"/>
    <w:rsid w:val="00410B5F"/>
    <w:rsid w:val="00410E1D"/>
    <w:rsid w:val="00411961"/>
    <w:rsid w:val="004126BA"/>
    <w:rsid w:val="00413F1A"/>
    <w:rsid w:val="00414033"/>
    <w:rsid w:val="004143B7"/>
    <w:rsid w:val="004143C0"/>
    <w:rsid w:val="004158F2"/>
    <w:rsid w:val="00415AF0"/>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553"/>
    <w:rsid w:val="00426770"/>
    <w:rsid w:val="00426F59"/>
    <w:rsid w:val="00427EC7"/>
    <w:rsid w:val="00430290"/>
    <w:rsid w:val="00430518"/>
    <w:rsid w:val="004305EB"/>
    <w:rsid w:val="00430C91"/>
    <w:rsid w:val="00431F4F"/>
    <w:rsid w:val="0043234E"/>
    <w:rsid w:val="0043259D"/>
    <w:rsid w:val="0043269E"/>
    <w:rsid w:val="00432D19"/>
    <w:rsid w:val="004331FD"/>
    <w:rsid w:val="0043373B"/>
    <w:rsid w:val="00433E66"/>
    <w:rsid w:val="0043406F"/>
    <w:rsid w:val="004347EB"/>
    <w:rsid w:val="00435183"/>
    <w:rsid w:val="00435245"/>
    <w:rsid w:val="004362EA"/>
    <w:rsid w:val="00436788"/>
    <w:rsid w:val="00436B6A"/>
    <w:rsid w:val="00437191"/>
    <w:rsid w:val="004379DE"/>
    <w:rsid w:val="00437E4F"/>
    <w:rsid w:val="00437F96"/>
    <w:rsid w:val="004403EB"/>
    <w:rsid w:val="004405D4"/>
    <w:rsid w:val="00441573"/>
    <w:rsid w:val="004417BC"/>
    <w:rsid w:val="00441CA0"/>
    <w:rsid w:val="0044230F"/>
    <w:rsid w:val="0044236D"/>
    <w:rsid w:val="00442BEB"/>
    <w:rsid w:val="00442E8C"/>
    <w:rsid w:val="00443484"/>
    <w:rsid w:val="004434E2"/>
    <w:rsid w:val="0044389C"/>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88F"/>
    <w:rsid w:val="004529F6"/>
    <w:rsid w:val="00452AB7"/>
    <w:rsid w:val="00452F43"/>
    <w:rsid w:val="0045382B"/>
    <w:rsid w:val="00453EE7"/>
    <w:rsid w:val="00454268"/>
    <w:rsid w:val="0045460D"/>
    <w:rsid w:val="004546B4"/>
    <w:rsid w:val="0045486E"/>
    <w:rsid w:val="00454B4D"/>
    <w:rsid w:val="00454D24"/>
    <w:rsid w:val="00454D34"/>
    <w:rsid w:val="004550E8"/>
    <w:rsid w:val="004551B2"/>
    <w:rsid w:val="00455AD1"/>
    <w:rsid w:val="00455E31"/>
    <w:rsid w:val="00455E75"/>
    <w:rsid w:val="004562E9"/>
    <w:rsid w:val="004564CF"/>
    <w:rsid w:val="00456657"/>
    <w:rsid w:val="004568BC"/>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2CB"/>
    <w:rsid w:val="00470F69"/>
    <w:rsid w:val="0047182F"/>
    <w:rsid w:val="0047234B"/>
    <w:rsid w:val="004723B1"/>
    <w:rsid w:val="004723F0"/>
    <w:rsid w:val="00472D16"/>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2902"/>
    <w:rsid w:val="00483813"/>
    <w:rsid w:val="00483BF6"/>
    <w:rsid w:val="0048437F"/>
    <w:rsid w:val="004845CB"/>
    <w:rsid w:val="00484EEC"/>
    <w:rsid w:val="00484F89"/>
    <w:rsid w:val="004850AD"/>
    <w:rsid w:val="004857C4"/>
    <w:rsid w:val="00485BA4"/>
    <w:rsid w:val="00485D36"/>
    <w:rsid w:val="00487883"/>
    <w:rsid w:val="00487D92"/>
    <w:rsid w:val="00487DA9"/>
    <w:rsid w:val="004909E6"/>
    <w:rsid w:val="00490CE6"/>
    <w:rsid w:val="00491091"/>
    <w:rsid w:val="00491185"/>
    <w:rsid w:val="00491659"/>
    <w:rsid w:val="00491A17"/>
    <w:rsid w:val="00491E10"/>
    <w:rsid w:val="00491E94"/>
    <w:rsid w:val="00492DC7"/>
    <w:rsid w:val="0049385C"/>
    <w:rsid w:val="0049426F"/>
    <w:rsid w:val="00494995"/>
    <w:rsid w:val="00494FCB"/>
    <w:rsid w:val="00495166"/>
    <w:rsid w:val="004954FB"/>
    <w:rsid w:val="004969AD"/>
    <w:rsid w:val="00496F0B"/>
    <w:rsid w:val="004975E7"/>
    <w:rsid w:val="00497AA9"/>
    <w:rsid w:val="00497E49"/>
    <w:rsid w:val="004A0046"/>
    <w:rsid w:val="004A090A"/>
    <w:rsid w:val="004A092B"/>
    <w:rsid w:val="004A0E65"/>
    <w:rsid w:val="004A0F58"/>
    <w:rsid w:val="004A124B"/>
    <w:rsid w:val="004A1510"/>
    <w:rsid w:val="004A1D63"/>
    <w:rsid w:val="004A3686"/>
    <w:rsid w:val="004A392E"/>
    <w:rsid w:val="004A3DFE"/>
    <w:rsid w:val="004A3E87"/>
    <w:rsid w:val="004A436F"/>
    <w:rsid w:val="004A43C9"/>
    <w:rsid w:val="004A4C21"/>
    <w:rsid w:val="004A4E89"/>
    <w:rsid w:val="004A5639"/>
    <w:rsid w:val="004A69F0"/>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6B3F"/>
    <w:rsid w:val="004B7154"/>
    <w:rsid w:val="004C1564"/>
    <w:rsid w:val="004C1A5D"/>
    <w:rsid w:val="004C3035"/>
    <w:rsid w:val="004C33FE"/>
    <w:rsid w:val="004C479A"/>
    <w:rsid w:val="004C4C95"/>
    <w:rsid w:val="004C5B7D"/>
    <w:rsid w:val="004C5E37"/>
    <w:rsid w:val="004C6F86"/>
    <w:rsid w:val="004C709D"/>
    <w:rsid w:val="004C7432"/>
    <w:rsid w:val="004D012E"/>
    <w:rsid w:val="004D02DB"/>
    <w:rsid w:val="004D0A61"/>
    <w:rsid w:val="004D161F"/>
    <w:rsid w:val="004D2214"/>
    <w:rsid w:val="004D23BB"/>
    <w:rsid w:val="004D423C"/>
    <w:rsid w:val="004D4F1B"/>
    <w:rsid w:val="004D4F75"/>
    <w:rsid w:val="004D5CC5"/>
    <w:rsid w:val="004D5CFA"/>
    <w:rsid w:val="004D6CEA"/>
    <w:rsid w:val="004D759E"/>
    <w:rsid w:val="004D7671"/>
    <w:rsid w:val="004D7C76"/>
    <w:rsid w:val="004E01A0"/>
    <w:rsid w:val="004E0876"/>
    <w:rsid w:val="004E1001"/>
    <w:rsid w:val="004E10A2"/>
    <w:rsid w:val="004E11D6"/>
    <w:rsid w:val="004E121A"/>
    <w:rsid w:val="004E1524"/>
    <w:rsid w:val="004E1A73"/>
    <w:rsid w:val="004E2980"/>
    <w:rsid w:val="004E2BF0"/>
    <w:rsid w:val="004E2E5A"/>
    <w:rsid w:val="004E3497"/>
    <w:rsid w:val="004E3B84"/>
    <w:rsid w:val="004E54B7"/>
    <w:rsid w:val="004E5524"/>
    <w:rsid w:val="004E555C"/>
    <w:rsid w:val="004E5D1C"/>
    <w:rsid w:val="004E6725"/>
    <w:rsid w:val="004E6B6D"/>
    <w:rsid w:val="004E6D00"/>
    <w:rsid w:val="004F0FC7"/>
    <w:rsid w:val="004F1BD0"/>
    <w:rsid w:val="004F1DA5"/>
    <w:rsid w:val="004F1EBB"/>
    <w:rsid w:val="004F284B"/>
    <w:rsid w:val="004F3DE8"/>
    <w:rsid w:val="004F462E"/>
    <w:rsid w:val="004F4A87"/>
    <w:rsid w:val="004F555B"/>
    <w:rsid w:val="004F59CC"/>
    <w:rsid w:val="004F61E7"/>
    <w:rsid w:val="004F6323"/>
    <w:rsid w:val="004F6926"/>
    <w:rsid w:val="004F778E"/>
    <w:rsid w:val="004F7EF4"/>
    <w:rsid w:val="005001DA"/>
    <w:rsid w:val="00501A36"/>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3730"/>
    <w:rsid w:val="005137F8"/>
    <w:rsid w:val="005140C4"/>
    <w:rsid w:val="0051493F"/>
    <w:rsid w:val="0051495F"/>
    <w:rsid w:val="005156B5"/>
    <w:rsid w:val="0051658D"/>
    <w:rsid w:val="00517D5A"/>
    <w:rsid w:val="0052009E"/>
    <w:rsid w:val="005204CB"/>
    <w:rsid w:val="00520568"/>
    <w:rsid w:val="00520C84"/>
    <w:rsid w:val="00521DB3"/>
    <w:rsid w:val="00522B30"/>
    <w:rsid w:val="00522DD6"/>
    <w:rsid w:val="00523F71"/>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1419"/>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6BB9"/>
    <w:rsid w:val="0054794E"/>
    <w:rsid w:val="00547F66"/>
    <w:rsid w:val="005508BF"/>
    <w:rsid w:val="005509F4"/>
    <w:rsid w:val="00550C24"/>
    <w:rsid w:val="00551323"/>
    <w:rsid w:val="0055280E"/>
    <w:rsid w:val="0055315C"/>
    <w:rsid w:val="00553644"/>
    <w:rsid w:val="0055450B"/>
    <w:rsid w:val="00554548"/>
    <w:rsid w:val="00554864"/>
    <w:rsid w:val="0055496E"/>
    <w:rsid w:val="00556664"/>
    <w:rsid w:val="00556D54"/>
    <w:rsid w:val="00556D62"/>
    <w:rsid w:val="00556EC4"/>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5E0A"/>
    <w:rsid w:val="005668F3"/>
    <w:rsid w:val="00566B51"/>
    <w:rsid w:val="00566BD9"/>
    <w:rsid w:val="005676DA"/>
    <w:rsid w:val="00567A4C"/>
    <w:rsid w:val="00567E6F"/>
    <w:rsid w:val="005709E1"/>
    <w:rsid w:val="00571F14"/>
    <w:rsid w:val="005725FF"/>
    <w:rsid w:val="00572737"/>
    <w:rsid w:val="00572AC9"/>
    <w:rsid w:val="005733D7"/>
    <w:rsid w:val="005739B6"/>
    <w:rsid w:val="00573B6D"/>
    <w:rsid w:val="00573C05"/>
    <w:rsid w:val="00573FE5"/>
    <w:rsid w:val="005743F9"/>
    <w:rsid w:val="00580C4F"/>
    <w:rsid w:val="00580D06"/>
    <w:rsid w:val="00581A38"/>
    <w:rsid w:val="00581C9E"/>
    <w:rsid w:val="005827DF"/>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2646"/>
    <w:rsid w:val="005A3514"/>
    <w:rsid w:val="005A441F"/>
    <w:rsid w:val="005A4C7B"/>
    <w:rsid w:val="005A4C8F"/>
    <w:rsid w:val="005A50B2"/>
    <w:rsid w:val="005A6644"/>
    <w:rsid w:val="005A6AA5"/>
    <w:rsid w:val="005A748F"/>
    <w:rsid w:val="005A7771"/>
    <w:rsid w:val="005A783E"/>
    <w:rsid w:val="005B086A"/>
    <w:rsid w:val="005B0F17"/>
    <w:rsid w:val="005B1093"/>
    <w:rsid w:val="005B1926"/>
    <w:rsid w:val="005B1C60"/>
    <w:rsid w:val="005B2AD5"/>
    <w:rsid w:val="005B2CC0"/>
    <w:rsid w:val="005B3687"/>
    <w:rsid w:val="005B3FEE"/>
    <w:rsid w:val="005B4ABD"/>
    <w:rsid w:val="005B4E14"/>
    <w:rsid w:val="005B5001"/>
    <w:rsid w:val="005B541F"/>
    <w:rsid w:val="005B5828"/>
    <w:rsid w:val="005B6492"/>
    <w:rsid w:val="005B6C0D"/>
    <w:rsid w:val="005B71D1"/>
    <w:rsid w:val="005C0091"/>
    <w:rsid w:val="005C015A"/>
    <w:rsid w:val="005C0855"/>
    <w:rsid w:val="005C0A02"/>
    <w:rsid w:val="005C0CA4"/>
    <w:rsid w:val="005C0E3E"/>
    <w:rsid w:val="005C0ED6"/>
    <w:rsid w:val="005C1138"/>
    <w:rsid w:val="005C1320"/>
    <w:rsid w:val="005C1CCE"/>
    <w:rsid w:val="005C2A3D"/>
    <w:rsid w:val="005C35F3"/>
    <w:rsid w:val="005C3741"/>
    <w:rsid w:val="005C391B"/>
    <w:rsid w:val="005C3E36"/>
    <w:rsid w:val="005C458C"/>
    <w:rsid w:val="005C4C8C"/>
    <w:rsid w:val="005C4FA1"/>
    <w:rsid w:val="005C5831"/>
    <w:rsid w:val="005C5CE9"/>
    <w:rsid w:val="005C63F6"/>
    <w:rsid w:val="005C6E72"/>
    <w:rsid w:val="005C70D2"/>
    <w:rsid w:val="005C719B"/>
    <w:rsid w:val="005D0D63"/>
    <w:rsid w:val="005D10C2"/>
    <w:rsid w:val="005D1156"/>
    <w:rsid w:val="005D1914"/>
    <w:rsid w:val="005D1F5C"/>
    <w:rsid w:val="005D1F91"/>
    <w:rsid w:val="005D22DB"/>
    <w:rsid w:val="005D3E74"/>
    <w:rsid w:val="005D401D"/>
    <w:rsid w:val="005D4076"/>
    <w:rsid w:val="005D4319"/>
    <w:rsid w:val="005D453E"/>
    <w:rsid w:val="005D586D"/>
    <w:rsid w:val="005D5A9F"/>
    <w:rsid w:val="005D5EE5"/>
    <w:rsid w:val="005D611A"/>
    <w:rsid w:val="005D6EA5"/>
    <w:rsid w:val="005D72C3"/>
    <w:rsid w:val="005D7C8D"/>
    <w:rsid w:val="005E04E7"/>
    <w:rsid w:val="005E23C7"/>
    <w:rsid w:val="005E3076"/>
    <w:rsid w:val="005E45F0"/>
    <w:rsid w:val="005E50CF"/>
    <w:rsid w:val="005E57AB"/>
    <w:rsid w:val="005E5C95"/>
    <w:rsid w:val="005E5D67"/>
    <w:rsid w:val="005E608E"/>
    <w:rsid w:val="005E7573"/>
    <w:rsid w:val="005F0B65"/>
    <w:rsid w:val="005F0E3D"/>
    <w:rsid w:val="005F1598"/>
    <w:rsid w:val="005F1A26"/>
    <w:rsid w:val="005F31C6"/>
    <w:rsid w:val="005F3939"/>
    <w:rsid w:val="005F3CB2"/>
    <w:rsid w:val="005F4102"/>
    <w:rsid w:val="005F4C03"/>
    <w:rsid w:val="005F5352"/>
    <w:rsid w:val="005F61D9"/>
    <w:rsid w:val="005F69C2"/>
    <w:rsid w:val="005F77FB"/>
    <w:rsid w:val="005F7A5A"/>
    <w:rsid w:val="006006C5"/>
    <w:rsid w:val="00600ECE"/>
    <w:rsid w:val="00601393"/>
    <w:rsid w:val="00601D2D"/>
    <w:rsid w:val="00601DAC"/>
    <w:rsid w:val="00601EC2"/>
    <w:rsid w:val="0060217C"/>
    <w:rsid w:val="006033DE"/>
    <w:rsid w:val="006033F7"/>
    <w:rsid w:val="0060340E"/>
    <w:rsid w:val="0060444F"/>
    <w:rsid w:val="00604659"/>
    <w:rsid w:val="00604751"/>
    <w:rsid w:val="00605721"/>
    <w:rsid w:val="006057D4"/>
    <w:rsid w:val="00605D7B"/>
    <w:rsid w:val="006062F7"/>
    <w:rsid w:val="006072D1"/>
    <w:rsid w:val="00607D6C"/>
    <w:rsid w:val="00610301"/>
    <w:rsid w:val="006104A7"/>
    <w:rsid w:val="00610FB2"/>
    <w:rsid w:val="00611110"/>
    <w:rsid w:val="00611729"/>
    <w:rsid w:val="00611AC7"/>
    <w:rsid w:val="006120F8"/>
    <w:rsid w:val="00612155"/>
    <w:rsid w:val="00612B5C"/>
    <w:rsid w:val="00613589"/>
    <w:rsid w:val="0061459C"/>
    <w:rsid w:val="00614A1F"/>
    <w:rsid w:val="00614DBF"/>
    <w:rsid w:val="00615411"/>
    <w:rsid w:val="00616AB8"/>
    <w:rsid w:val="00616C6E"/>
    <w:rsid w:val="00617096"/>
    <w:rsid w:val="006200AD"/>
    <w:rsid w:val="006203A1"/>
    <w:rsid w:val="006209F1"/>
    <w:rsid w:val="006214ED"/>
    <w:rsid w:val="00621D47"/>
    <w:rsid w:val="00622571"/>
    <w:rsid w:val="00623D4D"/>
    <w:rsid w:val="00624687"/>
    <w:rsid w:val="00624A91"/>
    <w:rsid w:val="00624B6A"/>
    <w:rsid w:val="006255B0"/>
    <w:rsid w:val="0062564E"/>
    <w:rsid w:val="0062576D"/>
    <w:rsid w:val="00625954"/>
    <w:rsid w:val="00625981"/>
    <w:rsid w:val="00626C73"/>
    <w:rsid w:val="00627097"/>
    <w:rsid w:val="00630051"/>
    <w:rsid w:val="0063152A"/>
    <w:rsid w:val="00631951"/>
    <w:rsid w:val="00631AEC"/>
    <w:rsid w:val="00631DCE"/>
    <w:rsid w:val="00631FAA"/>
    <w:rsid w:val="00632356"/>
    <w:rsid w:val="00632BEC"/>
    <w:rsid w:val="00633DE3"/>
    <w:rsid w:val="00634B38"/>
    <w:rsid w:val="00634BB8"/>
    <w:rsid w:val="006363B8"/>
    <w:rsid w:val="006367B1"/>
    <w:rsid w:val="0063731A"/>
    <w:rsid w:val="0063770B"/>
    <w:rsid w:val="00637ACC"/>
    <w:rsid w:val="006401C4"/>
    <w:rsid w:val="006411B6"/>
    <w:rsid w:val="00641559"/>
    <w:rsid w:val="006418A5"/>
    <w:rsid w:val="0064202F"/>
    <w:rsid w:val="006422B3"/>
    <w:rsid w:val="006422E9"/>
    <w:rsid w:val="006423EE"/>
    <w:rsid w:val="00642AD3"/>
    <w:rsid w:val="00642C5E"/>
    <w:rsid w:val="006432D8"/>
    <w:rsid w:val="00643825"/>
    <w:rsid w:val="00643A88"/>
    <w:rsid w:val="006447A2"/>
    <w:rsid w:val="00644862"/>
    <w:rsid w:val="00644E71"/>
    <w:rsid w:val="006459A5"/>
    <w:rsid w:val="00645C23"/>
    <w:rsid w:val="00646D05"/>
    <w:rsid w:val="00647973"/>
    <w:rsid w:val="00647D20"/>
    <w:rsid w:val="006513DF"/>
    <w:rsid w:val="00651984"/>
    <w:rsid w:val="0065234A"/>
    <w:rsid w:val="00653206"/>
    <w:rsid w:val="006532B4"/>
    <w:rsid w:val="00653F0C"/>
    <w:rsid w:val="00654162"/>
    <w:rsid w:val="006541F4"/>
    <w:rsid w:val="006551A9"/>
    <w:rsid w:val="00656051"/>
    <w:rsid w:val="00656245"/>
    <w:rsid w:val="006563EA"/>
    <w:rsid w:val="0065669E"/>
    <w:rsid w:val="00657183"/>
    <w:rsid w:val="006604F1"/>
    <w:rsid w:val="00660EB9"/>
    <w:rsid w:val="006616E6"/>
    <w:rsid w:val="00661A5F"/>
    <w:rsid w:val="00661AF6"/>
    <w:rsid w:val="00661BEF"/>
    <w:rsid w:val="00661F87"/>
    <w:rsid w:val="0066347E"/>
    <w:rsid w:val="00663F5B"/>
    <w:rsid w:val="00665FE0"/>
    <w:rsid w:val="0066692C"/>
    <w:rsid w:val="00667079"/>
    <w:rsid w:val="00667758"/>
    <w:rsid w:val="00667D66"/>
    <w:rsid w:val="00670233"/>
    <w:rsid w:val="00670DC5"/>
    <w:rsid w:val="00671493"/>
    <w:rsid w:val="00672041"/>
    <w:rsid w:val="0067271E"/>
    <w:rsid w:val="006728CE"/>
    <w:rsid w:val="006729B8"/>
    <w:rsid w:val="0067318A"/>
    <w:rsid w:val="00673614"/>
    <w:rsid w:val="006736CF"/>
    <w:rsid w:val="00674825"/>
    <w:rsid w:val="00674E60"/>
    <w:rsid w:val="00675AB3"/>
    <w:rsid w:val="00675BF7"/>
    <w:rsid w:val="00675DBF"/>
    <w:rsid w:val="00676286"/>
    <w:rsid w:val="006766B3"/>
    <w:rsid w:val="00676752"/>
    <w:rsid w:val="00676AFD"/>
    <w:rsid w:val="0068010B"/>
    <w:rsid w:val="0068071B"/>
    <w:rsid w:val="00680823"/>
    <w:rsid w:val="006809C9"/>
    <w:rsid w:val="00682500"/>
    <w:rsid w:val="00682B0C"/>
    <w:rsid w:val="00683F6A"/>
    <w:rsid w:val="006847C9"/>
    <w:rsid w:val="00685009"/>
    <w:rsid w:val="00685388"/>
    <w:rsid w:val="006853CF"/>
    <w:rsid w:val="00685463"/>
    <w:rsid w:val="0068658C"/>
    <w:rsid w:val="00686769"/>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50"/>
    <w:rsid w:val="00694C9B"/>
    <w:rsid w:val="006954E2"/>
    <w:rsid w:val="00695935"/>
    <w:rsid w:val="006959C8"/>
    <w:rsid w:val="00695F44"/>
    <w:rsid w:val="006965EA"/>
    <w:rsid w:val="00696E45"/>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1A"/>
    <w:rsid w:val="006A3D21"/>
    <w:rsid w:val="006A4293"/>
    <w:rsid w:val="006A44CF"/>
    <w:rsid w:val="006A47A3"/>
    <w:rsid w:val="006A4D04"/>
    <w:rsid w:val="006A535C"/>
    <w:rsid w:val="006A5EB3"/>
    <w:rsid w:val="006A675D"/>
    <w:rsid w:val="006A6C5E"/>
    <w:rsid w:val="006A73F7"/>
    <w:rsid w:val="006A7781"/>
    <w:rsid w:val="006A77F5"/>
    <w:rsid w:val="006A795F"/>
    <w:rsid w:val="006A7C7C"/>
    <w:rsid w:val="006B1040"/>
    <w:rsid w:val="006B138D"/>
    <w:rsid w:val="006B24AF"/>
    <w:rsid w:val="006B2816"/>
    <w:rsid w:val="006B366B"/>
    <w:rsid w:val="006B4974"/>
    <w:rsid w:val="006B50CC"/>
    <w:rsid w:val="006B5275"/>
    <w:rsid w:val="006B6434"/>
    <w:rsid w:val="006B6605"/>
    <w:rsid w:val="006B6CAA"/>
    <w:rsid w:val="006B715C"/>
    <w:rsid w:val="006B7B54"/>
    <w:rsid w:val="006B7DEF"/>
    <w:rsid w:val="006B7E19"/>
    <w:rsid w:val="006B7F69"/>
    <w:rsid w:val="006C0505"/>
    <w:rsid w:val="006C0FAE"/>
    <w:rsid w:val="006C1044"/>
    <w:rsid w:val="006C1361"/>
    <w:rsid w:val="006C1735"/>
    <w:rsid w:val="006C173F"/>
    <w:rsid w:val="006C21D4"/>
    <w:rsid w:val="006C2EEA"/>
    <w:rsid w:val="006C3959"/>
    <w:rsid w:val="006C3C6D"/>
    <w:rsid w:val="006C42CC"/>
    <w:rsid w:val="006C46CD"/>
    <w:rsid w:val="006C4A1F"/>
    <w:rsid w:val="006C4A31"/>
    <w:rsid w:val="006C4D83"/>
    <w:rsid w:val="006C4E7B"/>
    <w:rsid w:val="006C5486"/>
    <w:rsid w:val="006C5725"/>
    <w:rsid w:val="006C5910"/>
    <w:rsid w:val="006C59FA"/>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D6400"/>
    <w:rsid w:val="006D7D1E"/>
    <w:rsid w:val="006E18F0"/>
    <w:rsid w:val="006E30CE"/>
    <w:rsid w:val="006E33B6"/>
    <w:rsid w:val="006E4158"/>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625D"/>
    <w:rsid w:val="006F6C2B"/>
    <w:rsid w:val="006F7449"/>
    <w:rsid w:val="006F7897"/>
    <w:rsid w:val="006F7FAF"/>
    <w:rsid w:val="00700435"/>
    <w:rsid w:val="00700715"/>
    <w:rsid w:val="007008E0"/>
    <w:rsid w:val="00700FA0"/>
    <w:rsid w:val="0070123C"/>
    <w:rsid w:val="00701377"/>
    <w:rsid w:val="00701A9F"/>
    <w:rsid w:val="007022A5"/>
    <w:rsid w:val="007022BF"/>
    <w:rsid w:val="00704055"/>
    <w:rsid w:val="0070581C"/>
    <w:rsid w:val="007060DE"/>
    <w:rsid w:val="00706C2B"/>
    <w:rsid w:val="00707030"/>
    <w:rsid w:val="007075AF"/>
    <w:rsid w:val="007077D4"/>
    <w:rsid w:val="00707A96"/>
    <w:rsid w:val="00707F7B"/>
    <w:rsid w:val="00710809"/>
    <w:rsid w:val="0071087B"/>
    <w:rsid w:val="00710A14"/>
    <w:rsid w:val="00710DEF"/>
    <w:rsid w:val="007119E6"/>
    <w:rsid w:val="0071224A"/>
    <w:rsid w:val="007129AC"/>
    <w:rsid w:val="00712BA5"/>
    <w:rsid w:val="00714685"/>
    <w:rsid w:val="00714752"/>
    <w:rsid w:val="00714AE5"/>
    <w:rsid w:val="00714BCC"/>
    <w:rsid w:val="00714CA8"/>
    <w:rsid w:val="00715387"/>
    <w:rsid w:val="0071592D"/>
    <w:rsid w:val="00716172"/>
    <w:rsid w:val="00716D65"/>
    <w:rsid w:val="00716EB7"/>
    <w:rsid w:val="00716F5F"/>
    <w:rsid w:val="00717002"/>
    <w:rsid w:val="00717050"/>
    <w:rsid w:val="00717091"/>
    <w:rsid w:val="007170F4"/>
    <w:rsid w:val="0071727D"/>
    <w:rsid w:val="00717659"/>
    <w:rsid w:val="007205B3"/>
    <w:rsid w:val="0072130B"/>
    <w:rsid w:val="00721513"/>
    <w:rsid w:val="00721CD7"/>
    <w:rsid w:val="00722107"/>
    <w:rsid w:val="0072221F"/>
    <w:rsid w:val="00722430"/>
    <w:rsid w:val="007226A1"/>
    <w:rsid w:val="00722A9B"/>
    <w:rsid w:val="007235C8"/>
    <w:rsid w:val="00723CE8"/>
    <w:rsid w:val="00723E38"/>
    <w:rsid w:val="00724961"/>
    <w:rsid w:val="0072496B"/>
    <w:rsid w:val="00724E3C"/>
    <w:rsid w:val="00725958"/>
    <w:rsid w:val="007262E5"/>
    <w:rsid w:val="00726A43"/>
    <w:rsid w:val="00726CAF"/>
    <w:rsid w:val="00726CBB"/>
    <w:rsid w:val="00726D26"/>
    <w:rsid w:val="00727365"/>
    <w:rsid w:val="00727B56"/>
    <w:rsid w:val="007300E2"/>
    <w:rsid w:val="007300F4"/>
    <w:rsid w:val="00731627"/>
    <w:rsid w:val="00731759"/>
    <w:rsid w:val="007319BB"/>
    <w:rsid w:val="00731A6A"/>
    <w:rsid w:val="00731E63"/>
    <w:rsid w:val="007323ED"/>
    <w:rsid w:val="007329EA"/>
    <w:rsid w:val="007332FF"/>
    <w:rsid w:val="007333AA"/>
    <w:rsid w:val="00733463"/>
    <w:rsid w:val="0073363A"/>
    <w:rsid w:val="00733F07"/>
    <w:rsid w:val="00734533"/>
    <w:rsid w:val="00734D6E"/>
    <w:rsid w:val="00735414"/>
    <w:rsid w:val="00735861"/>
    <w:rsid w:val="00735A14"/>
    <w:rsid w:val="0073671B"/>
    <w:rsid w:val="007370FD"/>
    <w:rsid w:val="0073739D"/>
    <w:rsid w:val="00740A51"/>
    <w:rsid w:val="007410D0"/>
    <w:rsid w:val="00741A30"/>
    <w:rsid w:val="00741CFB"/>
    <w:rsid w:val="00742833"/>
    <w:rsid w:val="0074283D"/>
    <w:rsid w:val="00742B8E"/>
    <w:rsid w:val="00742C19"/>
    <w:rsid w:val="00742C7E"/>
    <w:rsid w:val="00742CC2"/>
    <w:rsid w:val="00742D06"/>
    <w:rsid w:val="00743F25"/>
    <w:rsid w:val="00743F6D"/>
    <w:rsid w:val="00746A12"/>
    <w:rsid w:val="00747161"/>
    <w:rsid w:val="00747BC3"/>
    <w:rsid w:val="00747CCC"/>
    <w:rsid w:val="007505DD"/>
    <w:rsid w:val="007509C1"/>
    <w:rsid w:val="007510FC"/>
    <w:rsid w:val="0075167C"/>
    <w:rsid w:val="0075170A"/>
    <w:rsid w:val="00751CB8"/>
    <w:rsid w:val="007523DE"/>
    <w:rsid w:val="0075370A"/>
    <w:rsid w:val="00754274"/>
    <w:rsid w:val="0075464D"/>
    <w:rsid w:val="00754A48"/>
    <w:rsid w:val="00754DE1"/>
    <w:rsid w:val="007553FD"/>
    <w:rsid w:val="00755562"/>
    <w:rsid w:val="007557D1"/>
    <w:rsid w:val="007558E4"/>
    <w:rsid w:val="00755F44"/>
    <w:rsid w:val="00755F98"/>
    <w:rsid w:val="00756461"/>
    <w:rsid w:val="00756778"/>
    <w:rsid w:val="00756A72"/>
    <w:rsid w:val="00756C35"/>
    <w:rsid w:val="00756DC7"/>
    <w:rsid w:val="007573C1"/>
    <w:rsid w:val="007579A4"/>
    <w:rsid w:val="00760E6C"/>
    <w:rsid w:val="00761293"/>
    <w:rsid w:val="0076200B"/>
    <w:rsid w:val="00762232"/>
    <w:rsid w:val="00762444"/>
    <w:rsid w:val="007634E1"/>
    <w:rsid w:val="0076421F"/>
    <w:rsid w:val="00764350"/>
    <w:rsid w:val="00764623"/>
    <w:rsid w:val="007647F0"/>
    <w:rsid w:val="00764C5E"/>
    <w:rsid w:val="00764D23"/>
    <w:rsid w:val="00765466"/>
    <w:rsid w:val="0076616C"/>
    <w:rsid w:val="00766D0C"/>
    <w:rsid w:val="007676DA"/>
    <w:rsid w:val="007703AD"/>
    <w:rsid w:val="00770498"/>
    <w:rsid w:val="007706AB"/>
    <w:rsid w:val="00770CC5"/>
    <w:rsid w:val="00772482"/>
    <w:rsid w:val="0077265F"/>
    <w:rsid w:val="00773341"/>
    <w:rsid w:val="00774019"/>
    <w:rsid w:val="00774285"/>
    <w:rsid w:val="007744B1"/>
    <w:rsid w:val="00774DF2"/>
    <w:rsid w:val="007752CD"/>
    <w:rsid w:val="007761A3"/>
    <w:rsid w:val="00776FE3"/>
    <w:rsid w:val="00777053"/>
    <w:rsid w:val="0077777D"/>
    <w:rsid w:val="00777F77"/>
    <w:rsid w:val="00781896"/>
    <w:rsid w:val="00781A49"/>
    <w:rsid w:val="00782682"/>
    <w:rsid w:val="00783AE8"/>
    <w:rsid w:val="0078403E"/>
    <w:rsid w:val="0078405B"/>
    <w:rsid w:val="00785492"/>
    <w:rsid w:val="00786411"/>
    <w:rsid w:val="00786598"/>
    <w:rsid w:val="00786A2C"/>
    <w:rsid w:val="00786D5C"/>
    <w:rsid w:val="00786E6C"/>
    <w:rsid w:val="0078753C"/>
    <w:rsid w:val="00787E9F"/>
    <w:rsid w:val="00790038"/>
    <w:rsid w:val="00790351"/>
    <w:rsid w:val="007906CE"/>
    <w:rsid w:val="00790978"/>
    <w:rsid w:val="00790AA2"/>
    <w:rsid w:val="00790AB9"/>
    <w:rsid w:val="00790D49"/>
    <w:rsid w:val="007918DD"/>
    <w:rsid w:val="00791D89"/>
    <w:rsid w:val="00793601"/>
    <w:rsid w:val="00793941"/>
    <w:rsid w:val="00794762"/>
    <w:rsid w:val="00794CBA"/>
    <w:rsid w:val="00795069"/>
    <w:rsid w:val="007954E6"/>
    <w:rsid w:val="007959B0"/>
    <w:rsid w:val="00796034"/>
    <w:rsid w:val="00796BDB"/>
    <w:rsid w:val="00796ED1"/>
    <w:rsid w:val="00796F29"/>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4AA"/>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C91"/>
    <w:rsid w:val="007B5EBB"/>
    <w:rsid w:val="007B7A69"/>
    <w:rsid w:val="007B7FE3"/>
    <w:rsid w:val="007C050D"/>
    <w:rsid w:val="007C078C"/>
    <w:rsid w:val="007C09AD"/>
    <w:rsid w:val="007C1B1B"/>
    <w:rsid w:val="007C1CC8"/>
    <w:rsid w:val="007C2487"/>
    <w:rsid w:val="007C25E1"/>
    <w:rsid w:val="007C2EBA"/>
    <w:rsid w:val="007C4239"/>
    <w:rsid w:val="007C4349"/>
    <w:rsid w:val="007C48CC"/>
    <w:rsid w:val="007C4AB7"/>
    <w:rsid w:val="007C4CEF"/>
    <w:rsid w:val="007C545A"/>
    <w:rsid w:val="007C5A55"/>
    <w:rsid w:val="007D1108"/>
    <w:rsid w:val="007D285D"/>
    <w:rsid w:val="007D2925"/>
    <w:rsid w:val="007D2E5F"/>
    <w:rsid w:val="007D3082"/>
    <w:rsid w:val="007D3345"/>
    <w:rsid w:val="007D3B41"/>
    <w:rsid w:val="007D3B52"/>
    <w:rsid w:val="007D3EAC"/>
    <w:rsid w:val="007D5733"/>
    <w:rsid w:val="007D578D"/>
    <w:rsid w:val="007D6162"/>
    <w:rsid w:val="007D6A74"/>
    <w:rsid w:val="007D6BC7"/>
    <w:rsid w:val="007D71C3"/>
    <w:rsid w:val="007D7236"/>
    <w:rsid w:val="007D7D2B"/>
    <w:rsid w:val="007E0457"/>
    <w:rsid w:val="007E0772"/>
    <w:rsid w:val="007E14EF"/>
    <w:rsid w:val="007E39F4"/>
    <w:rsid w:val="007E3B86"/>
    <w:rsid w:val="007E5529"/>
    <w:rsid w:val="007E645D"/>
    <w:rsid w:val="007E6474"/>
    <w:rsid w:val="007E6C7C"/>
    <w:rsid w:val="007E7556"/>
    <w:rsid w:val="007E76EC"/>
    <w:rsid w:val="007E7759"/>
    <w:rsid w:val="007F010E"/>
    <w:rsid w:val="007F0B8D"/>
    <w:rsid w:val="007F23F5"/>
    <w:rsid w:val="007F32B7"/>
    <w:rsid w:val="007F3969"/>
    <w:rsid w:val="007F48C9"/>
    <w:rsid w:val="007F499A"/>
    <w:rsid w:val="007F5496"/>
    <w:rsid w:val="007F6820"/>
    <w:rsid w:val="007F685E"/>
    <w:rsid w:val="007F6887"/>
    <w:rsid w:val="007F69D0"/>
    <w:rsid w:val="007F6F2F"/>
    <w:rsid w:val="007F71EA"/>
    <w:rsid w:val="007F7B3B"/>
    <w:rsid w:val="007F7F21"/>
    <w:rsid w:val="007F7F28"/>
    <w:rsid w:val="0080224D"/>
    <w:rsid w:val="008026C6"/>
    <w:rsid w:val="00802CAB"/>
    <w:rsid w:val="00802CE6"/>
    <w:rsid w:val="00802E76"/>
    <w:rsid w:val="00802EF7"/>
    <w:rsid w:val="0080331C"/>
    <w:rsid w:val="00803449"/>
    <w:rsid w:val="008035E9"/>
    <w:rsid w:val="0080361A"/>
    <w:rsid w:val="00803701"/>
    <w:rsid w:val="00803DA1"/>
    <w:rsid w:val="00804005"/>
    <w:rsid w:val="00804245"/>
    <w:rsid w:val="0080459B"/>
    <w:rsid w:val="008047A2"/>
    <w:rsid w:val="008048E9"/>
    <w:rsid w:val="008053A9"/>
    <w:rsid w:val="0080546F"/>
    <w:rsid w:val="00805BA6"/>
    <w:rsid w:val="0080636A"/>
    <w:rsid w:val="0080700A"/>
    <w:rsid w:val="00807673"/>
    <w:rsid w:val="008100C9"/>
    <w:rsid w:val="00810123"/>
    <w:rsid w:val="0081027F"/>
    <w:rsid w:val="00810A63"/>
    <w:rsid w:val="00810DEF"/>
    <w:rsid w:val="00810FAD"/>
    <w:rsid w:val="00811141"/>
    <w:rsid w:val="00811AD8"/>
    <w:rsid w:val="00812239"/>
    <w:rsid w:val="00812256"/>
    <w:rsid w:val="008122A2"/>
    <w:rsid w:val="00813506"/>
    <w:rsid w:val="008138D3"/>
    <w:rsid w:val="00813AE9"/>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E0D"/>
    <w:rsid w:val="0082104E"/>
    <w:rsid w:val="00821318"/>
    <w:rsid w:val="0082140E"/>
    <w:rsid w:val="00821D0D"/>
    <w:rsid w:val="00822C0D"/>
    <w:rsid w:val="00822DDC"/>
    <w:rsid w:val="00823114"/>
    <w:rsid w:val="0082329C"/>
    <w:rsid w:val="00823657"/>
    <w:rsid w:val="0082493F"/>
    <w:rsid w:val="00825D19"/>
    <w:rsid w:val="008260B9"/>
    <w:rsid w:val="008261A2"/>
    <w:rsid w:val="0082645C"/>
    <w:rsid w:val="008268DF"/>
    <w:rsid w:val="008278A7"/>
    <w:rsid w:val="00827AE0"/>
    <w:rsid w:val="008301F0"/>
    <w:rsid w:val="00830568"/>
    <w:rsid w:val="008306DC"/>
    <w:rsid w:val="00830724"/>
    <w:rsid w:val="00831091"/>
    <w:rsid w:val="00831D62"/>
    <w:rsid w:val="00832028"/>
    <w:rsid w:val="008320EB"/>
    <w:rsid w:val="00832CE9"/>
    <w:rsid w:val="00833A49"/>
    <w:rsid w:val="00833BE6"/>
    <w:rsid w:val="00833E79"/>
    <w:rsid w:val="008347EE"/>
    <w:rsid w:val="00834B58"/>
    <w:rsid w:val="00835129"/>
    <w:rsid w:val="0083570D"/>
    <w:rsid w:val="00836515"/>
    <w:rsid w:val="00836F7E"/>
    <w:rsid w:val="00837875"/>
    <w:rsid w:val="008378E8"/>
    <w:rsid w:val="00837E71"/>
    <w:rsid w:val="00840BCB"/>
    <w:rsid w:val="00840E35"/>
    <w:rsid w:val="0084147C"/>
    <w:rsid w:val="00841669"/>
    <w:rsid w:val="00841743"/>
    <w:rsid w:val="008428DB"/>
    <w:rsid w:val="00843312"/>
    <w:rsid w:val="00843B47"/>
    <w:rsid w:val="0084474F"/>
    <w:rsid w:val="008451E8"/>
    <w:rsid w:val="008458F8"/>
    <w:rsid w:val="0084663F"/>
    <w:rsid w:val="0084761A"/>
    <w:rsid w:val="00850842"/>
    <w:rsid w:val="0085084C"/>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1478"/>
    <w:rsid w:val="00861ECD"/>
    <w:rsid w:val="0086202A"/>
    <w:rsid w:val="00862A72"/>
    <w:rsid w:val="00862D0B"/>
    <w:rsid w:val="00862F55"/>
    <w:rsid w:val="00863174"/>
    <w:rsid w:val="008637ED"/>
    <w:rsid w:val="00864296"/>
    <w:rsid w:val="00864A88"/>
    <w:rsid w:val="00864CA2"/>
    <w:rsid w:val="0086521C"/>
    <w:rsid w:val="00865420"/>
    <w:rsid w:val="00865B0B"/>
    <w:rsid w:val="0086604A"/>
    <w:rsid w:val="008667D4"/>
    <w:rsid w:val="0086786A"/>
    <w:rsid w:val="00867CA5"/>
    <w:rsid w:val="00870B75"/>
    <w:rsid w:val="00870DFB"/>
    <w:rsid w:val="008714E5"/>
    <w:rsid w:val="0087180F"/>
    <w:rsid w:val="00871DDD"/>
    <w:rsid w:val="00871DDE"/>
    <w:rsid w:val="008721DD"/>
    <w:rsid w:val="00873351"/>
    <w:rsid w:val="0087364F"/>
    <w:rsid w:val="00874129"/>
    <w:rsid w:val="00874AE0"/>
    <w:rsid w:val="0087517C"/>
    <w:rsid w:val="008752C0"/>
    <w:rsid w:val="00875A17"/>
    <w:rsid w:val="00875A2B"/>
    <w:rsid w:val="00875DB9"/>
    <w:rsid w:val="00876F0C"/>
    <w:rsid w:val="0087703B"/>
    <w:rsid w:val="00877442"/>
    <w:rsid w:val="008775A6"/>
    <w:rsid w:val="008775E2"/>
    <w:rsid w:val="00877D61"/>
    <w:rsid w:val="00877FFB"/>
    <w:rsid w:val="0088000F"/>
    <w:rsid w:val="0088008C"/>
    <w:rsid w:val="00880A43"/>
    <w:rsid w:val="00880D36"/>
    <w:rsid w:val="008811CB"/>
    <w:rsid w:val="0088192C"/>
    <w:rsid w:val="00881EE7"/>
    <w:rsid w:val="00882A0C"/>
    <w:rsid w:val="00882BE6"/>
    <w:rsid w:val="00883646"/>
    <w:rsid w:val="008844A4"/>
    <w:rsid w:val="0088461A"/>
    <w:rsid w:val="008849BC"/>
    <w:rsid w:val="00884D08"/>
    <w:rsid w:val="008850D6"/>
    <w:rsid w:val="008852A3"/>
    <w:rsid w:val="0088550E"/>
    <w:rsid w:val="008857FA"/>
    <w:rsid w:val="00885C37"/>
    <w:rsid w:val="0088653C"/>
    <w:rsid w:val="008901E1"/>
    <w:rsid w:val="008905F9"/>
    <w:rsid w:val="00890C72"/>
    <w:rsid w:val="00891486"/>
    <w:rsid w:val="00891B73"/>
    <w:rsid w:val="00891CA0"/>
    <w:rsid w:val="008925FC"/>
    <w:rsid w:val="00893154"/>
    <w:rsid w:val="00893483"/>
    <w:rsid w:val="00894046"/>
    <w:rsid w:val="0089482D"/>
    <w:rsid w:val="00894F70"/>
    <w:rsid w:val="0089539F"/>
    <w:rsid w:val="008957C4"/>
    <w:rsid w:val="00895EC9"/>
    <w:rsid w:val="00896744"/>
    <w:rsid w:val="008968AD"/>
    <w:rsid w:val="00896C35"/>
    <w:rsid w:val="00896DF6"/>
    <w:rsid w:val="00897083"/>
    <w:rsid w:val="008977C6"/>
    <w:rsid w:val="00897802"/>
    <w:rsid w:val="00897A09"/>
    <w:rsid w:val="008A0241"/>
    <w:rsid w:val="008A1D29"/>
    <w:rsid w:val="008A1DA8"/>
    <w:rsid w:val="008A2836"/>
    <w:rsid w:val="008A29E4"/>
    <w:rsid w:val="008A375A"/>
    <w:rsid w:val="008A3805"/>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ECF"/>
    <w:rsid w:val="008B1F48"/>
    <w:rsid w:val="008B204A"/>
    <w:rsid w:val="008B2D9E"/>
    <w:rsid w:val="008B30C5"/>
    <w:rsid w:val="008B3A70"/>
    <w:rsid w:val="008B3CEC"/>
    <w:rsid w:val="008B4015"/>
    <w:rsid w:val="008B43A5"/>
    <w:rsid w:val="008B54DB"/>
    <w:rsid w:val="008B6064"/>
    <w:rsid w:val="008B6117"/>
    <w:rsid w:val="008B619A"/>
    <w:rsid w:val="008B7B7C"/>
    <w:rsid w:val="008B7F43"/>
    <w:rsid w:val="008C0040"/>
    <w:rsid w:val="008C04BD"/>
    <w:rsid w:val="008C076D"/>
    <w:rsid w:val="008C0D4C"/>
    <w:rsid w:val="008C120A"/>
    <w:rsid w:val="008C2FA5"/>
    <w:rsid w:val="008C3B64"/>
    <w:rsid w:val="008C4152"/>
    <w:rsid w:val="008C44A8"/>
    <w:rsid w:val="008C52E8"/>
    <w:rsid w:val="008C6375"/>
    <w:rsid w:val="008C7A0E"/>
    <w:rsid w:val="008C7A41"/>
    <w:rsid w:val="008C7A50"/>
    <w:rsid w:val="008D124B"/>
    <w:rsid w:val="008D13E3"/>
    <w:rsid w:val="008D148D"/>
    <w:rsid w:val="008D1FFC"/>
    <w:rsid w:val="008D2143"/>
    <w:rsid w:val="008D267F"/>
    <w:rsid w:val="008D28C2"/>
    <w:rsid w:val="008D2907"/>
    <w:rsid w:val="008D2932"/>
    <w:rsid w:val="008D29BE"/>
    <w:rsid w:val="008D2B9F"/>
    <w:rsid w:val="008D36CC"/>
    <w:rsid w:val="008D37A6"/>
    <w:rsid w:val="008D4FEE"/>
    <w:rsid w:val="008D5688"/>
    <w:rsid w:val="008D584E"/>
    <w:rsid w:val="008D6161"/>
    <w:rsid w:val="008D6CBC"/>
    <w:rsid w:val="008D6EF8"/>
    <w:rsid w:val="008E0471"/>
    <w:rsid w:val="008E14C6"/>
    <w:rsid w:val="008E1B0D"/>
    <w:rsid w:val="008E1ED1"/>
    <w:rsid w:val="008E3005"/>
    <w:rsid w:val="008E370C"/>
    <w:rsid w:val="008E3DD4"/>
    <w:rsid w:val="008E3EE0"/>
    <w:rsid w:val="008E482A"/>
    <w:rsid w:val="008E52AE"/>
    <w:rsid w:val="008E5567"/>
    <w:rsid w:val="008E59B7"/>
    <w:rsid w:val="008E681A"/>
    <w:rsid w:val="008E6BE8"/>
    <w:rsid w:val="008E6D33"/>
    <w:rsid w:val="008E713F"/>
    <w:rsid w:val="008E72EE"/>
    <w:rsid w:val="008F1805"/>
    <w:rsid w:val="008F2021"/>
    <w:rsid w:val="008F23F2"/>
    <w:rsid w:val="008F2A90"/>
    <w:rsid w:val="008F2C3D"/>
    <w:rsid w:val="008F30C1"/>
    <w:rsid w:val="008F4748"/>
    <w:rsid w:val="008F4D04"/>
    <w:rsid w:val="008F62EC"/>
    <w:rsid w:val="008F69D7"/>
    <w:rsid w:val="008F6D2F"/>
    <w:rsid w:val="008F778E"/>
    <w:rsid w:val="008F7DC7"/>
    <w:rsid w:val="008F7E14"/>
    <w:rsid w:val="008F7E94"/>
    <w:rsid w:val="0090037F"/>
    <w:rsid w:val="009004B5"/>
    <w:rsid w:val="00901C24"/>
    <w:rsid w:val="009021B8"/>
    <w:rsid w:val="00902612"/>
    <w:rsid w:val="009032F9"/>
    <w:rsid w:val="00903305"/>
    <w:rsid w:val="00903517"/>
    <w:rsid w:val="00903744"/>
    <w:rsid w:val="00904015"/>
    <w:rsid w:val="009049B9"/>
    <w:rsid w:val="009053D7"/>
    <w:rsid w:val="009057BD"/>
    <w:rsid w:val="009063DC"/>
    <w:rsid w:val="00906C02"/>
    <w:rsid w:val="00906D41"/>
    <w:rsid w:val="00907912"/>
    <w:rsid w:val="00910B34"/>
    <w:rsid w:val="00910B3E"/>
    <w:rsid w:val="0091193A"/>
    <w:rsid w:val="009119B0"/>
    <w:rsid w:val="0091215F"/>
    <w:rsid w:val="0091258C"/>
    <w:rsid w:val="00912D0A"/>
    <w:rsid w:val="00912D3C"/>
    <w:rsid w:val="00913859"/>
    <w:rsid w:val="0091476D"/>
    <w:rsid w:val="00915AD6"/>
    <w:rsid w:val="00915E6A"/>
    <w:rsid w:val="00915F5E"/>
    <w:rsid w:val="009160DE"/>
    <w:rsid w:val="00916226"/>
    <w:rsid w:val="00916E9D"/>
    <w:rsid w:val="0091733F"/>
    <w:rsid w:val="00917AF7"/>
    <w:rsid w:val="00920AB6"/>
    <w:rsid w:val="00921215"/>
    <w:rsid w:val="0092186F"/>
    <w:rsid w:val="00922936"/>
    <w:rsid w:val="00922FEE"/>
    <w:rsid w:val="009231E5"/>
    <w:rsid w:val="009243DE"/>
    <w:rsid w:val="0092575D"/>
    <w:rsid w:val="00926068"/>
    <w:rsid w:val="0092671F"/>
    <w:rsid w:val="0092711F"/>
    <w:rsid w:val="00927261"/>
    <w:rsid w:val="00927974"/>
    <w:rsid w:val="00927C53"/>
    <w:rsid w:val="00930710"/>
    <w:rsid w:val="009309FC"/>
    <w:rsid w:val="00931A13"/>
    <w:rsid w:val="00931D57"/>
    <w:rsid w:val="00933D35"/>
    <w:rsid w:val="009341C8"/>
    <w:rsid w:val="00934228"/>
    <w:rsid w:val="0093489F"/>
    <w:rsid w:val="009348EA"/>
    <w:rsid w:val="00935403"/>
    <w:rsid w:val="0093546E"/>
    <w:rsid w:val="00935589"/>
    <w:rsid w:val="00935AE0"/>
    <w:rsid w:val="00936042"/>
    <w:rsid w:val="009366DE"/>
    <w:rsid w:val="00936F72"/>
    <w:rsid w:val="0093718E"/>
    <w:rsid w:val="0094064E"/>
    <w:rsid w:val="009408EC"/>
    <w:rsid w:val="00940D21"/>
    <w:rsid w:val="00941299"/>
    <w:rsid w:val="00942A00"/>
    <w:rsid w:val="00942D31"/>
    <w:rsid w:val="00942DBA"/>
    <w:rsid w:val="00942F23"/>
    <w:rsid w:val="00943291"/>
    <w:rsid w:val="0094341C"/>
    <w:rsid w:val="009436FF"/>
    <w:rsid w:val="00943A8C"/>
    <w:rsid w:val="00943B7A"/>
    <w:rsid w:val="00943D5D"/>
    <w:rsid w:val="00943EED"/>
    <w:rsid w:val="00944085"/>
    <w:rsid w:val="00944A10"/>
    <w:rsid w:val="00945317"/>
    <w:rsid w:val="00945497"/>
    <w:rsid w:val="00945BFF"/>
    <w:rsid w:val="00946E00"/>
    <w:rsid w:val="00947396"/>
    <w:rsid w:val="009475CF"/>
    <w:rsid w:val="00950957"/>
    <w:rsid w:val="0095183F"/>
    <w:rsid w:val="009519CC"/>
    <w:rsid w:val="00951E25"/>
    <w:rsid w:val="00953429"/>
    <w:rsid w:val="00954B7A"/>
    <w:rsid w:val="00954E79"/>
    <w:rsid w:val="00956B15"/>
    <w:rsid w:val="00956B52"/>
    <w:rsid w:val="00956C36"/>
    <w:rsid w:val="0096011D"/>
    <w:rsid w:val="009606B6"/>
    <w:rsid w:val="00960C0B"/>
    <w:rsid w:val="00961329"/>
    <w:rsid w:val="00961D10"/>
    <w:rsid w:val="00962986"/>
    <w:rsid w:val="00963273"/>
    <w:rsid w:val="00963BFE"/>
    <w:rsid w:val="00964648"/>
    <w:rsid w:val="009648FE"/>
    <w:rsid w:val="00964E69"/>
    <w:rsid w:val="009652C6"/>
    <w:rsid w:val="009656E0"/>
    <w:rsid w:val="00965DA6"/>
    <w:rsid w:val="00966DEE"/>
    <w:rsid w:val="00970005"/>
    <w:rsid w:val="009716C9"/>
    <w:rsid w:val="00971F92"/>
    <w:rsid w:val="009720FD"/>
    <w:rsid w:val="009722A5"/>
    <w:rsid w:val="009723AB"/>
    <w:rsid w:val="00972766"/>
    <w:rsid w:val="0097362B"/>
    <w:rsid w:val="00973D31"/>
    <w:rsid w:val="00974735"/>
    <w:rsid w:val="00974760"/>
    <w:rsid w:val="00974B3C"/>
    <w:rsid w:val="00974F13"/>
    <w:rsid w:val="009757EF"/>
    <w:rsid w:val="00975B94"/>
    <w:rsid w:val="00975F18"/>
    <w:rsid w:val="00976E32"/>
    <w:rsid w:val="009771EE"/>
    <w:rsid w:val="009774FE"/>
    <w:rsid w:val="00977ADD"/>
    <w:rsid w:val="0098030F"/>
    <w:rsid w:val="00980A9E"/>
    <w:rsid w:val="00980BA2"/>
    <w:rsid w:val="009819C0"/>
    <w:rsid w:val="00981BA7"/>
    <w:rsid w:val="0098296D"/>
    <w:rsid w:val="00982C7E"/>
    <w:rsid w:val="00983512"/>
    <w:rsid w:val="009836D8"/>
    <w:rsid w:val="00983DFD"/>
    <w:rsid w:val="009849B6"/>
    <w:rsid w:val="00984DDD"/>
    <w:rsid w:val="00984F6F"/>
    <w:rsid w:val="009852FA"/>
    <w:rsid w:val="00985954"/>
    <w:rsid w:val="0098713D"/>
    <w:rsid w:val="009908EB"/>
    <w:rsid w:val="00992443"/>
    <w:rsid w:val="0099272D"/>
    <w:rsid w:val="009933F2"/>
    <w:rsid w:val="0099394E"/>
    <w:rsid w:val="009940B2"/>
    <w:rsid w:val="009954A7"/>
    <w:rsid w:val="0099602A"/>
    <w:rsid w:val="00996271"/>
    <w:rsid w:val="009962ED"/>
    <w:rsid w:val="009968CA"/>
    <w:rsid w:val="00996DD8"/>
    <w:rsid w:val="009972DA"/>
    <w:rsid w:val="009A0486"/>
    <w:rsid w:val="009A05D6"/>
    <w:rsid w:val="009A09EE"/>
    <w:rsid w:val="009A0E15"/>
    <w:rsid w:val="009A1730"/>
    <w:rsid w:val="009A1D6B"/>
    <w:rsid w:val="009A2A47"/>
    <w:rsid w:val="009A3E2C"/>
    <w:rsid w:val="009A46EA"/>
    <w:rsid w:val="009A512A"/>
    <w:rsid w:val="009A5375"/>
    <w:rsid w:val="009A53C1"/>
    <w:rsid w:val="009A5DBB"/>
    <w:rsid w:val="009A5DBD"/>
    <w:rsid w:val="009A5FC5"/>
    <w:rsid w:val="009A716D"/>
    <w:rsid w:val="009A7477"/>
    <w:rsid w:val="009A754E"/>
    <w:rsid w:val="009A7569"/>
    <w:rsid w:val="009A7B84"/>
    <w:rsid w:val="009A7C9D"/>
    <w:rsid w:val="009A7FFC"/>
    <w:rsid w:val="009B049F"/>
    <w:rsid w:val="009B08E7"/>
    <w:rsid w:val="009B0A6A"/>
    <w:rsid w:val="009B0EC4"/>
    <w:rsid w:val="009B200E"/>
    <w:rsid w:val="009B2E67"/>
    <w:rsid w:val="009B36D5"/>
    <w:rsid w:val="009B402A"/>
    <w:rsid w:val="009B5549"/>
    <w:rsid w:val="009B5C20"/>
    <w:rsid w:val="009B5D2C"/>
    <w:rsid w:val="009B5E6B"/>
    <w:rsid w:val="009B5E8B"/>
    <w:rsid w:val="009B61E1"/>
    <w:rsid w:val="009B625E"/>
    <w:rsid w:val="009B72FB"/>
    <w:rsid w:val="009B733D"/>
    <w:rsid w:val="009B7578"/>
    <w:rsid w:val="009B7A46"/>
    <w:rsid w:val="009B7EC2"/>
    <w:rsid w:val="009C0DFA"/>
    <w:rsid w:val="009C0EF2"/>
    <w:rsid w:val="009C10BD"/>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335"/>
    <w:rsid w:val="009D1A61"/>
    <w:rsid w:val="009D1E72"/>
    <w:rsid w:val="009D1FEB"/>
    <w:rsid w:val="009D2D42"/>
    <w:rsid w:val="009D311E"/>
    <w:rsid w:val="009D3F18"/>
    <w:rsid w:val="009D4159"/>
    <w:rsid w:val="009D4BE9"/>
    <w:rsid w:val="009D4CC5"/>
    <w:rsid w:val="009D50F6"/>
    <w:rsid w:val="009D59EA"/>
    <w:rsid w:val="009D5AEF"/>
    <w:rsid w:val="009D5FC7"/>
    <w:rsid w:val="009D61C8"/>
    <w:rsid w:val="009D63E3"/>
    <w:rsid w:val="009D6F1B"/>
    <w:rsid w:val="009D6FF6"/>
    <w:rsid w:val="009E0D02"/>
    <w:rsid w:val="009E0D24"/>
    <w:rsid w:val="009E2137"/>
    <w:rsid w:val="009E21A2"/>
    <w:rsid w:val="009E4423"/>
    <w:rsid w:val="009E45D6"/>
    <w:rsid w:val="009E4E00"/>
    <w:rsid w:val="009E5345"/>
    <w:rsid w:val="009E5534"/>
    <w:rsid w:val="009E5A84"/>
    <w:rsid w:val="009E5BB1"/>
    <w:rsid w:val="009E696C"/>
    <w:rsid w:val="009E6AD6"/>
    <w:rsid w:val="009E6F20"/>
    <w:rsid w:val="009E73AF"/>
    <w:rsid w:val="009E7C32"/>
    <w:rsid w:val="009F0AE0"/>
    <w:rsid w:val="009F1A66"/>
    <w:rsid w:val="009F2123"/>
    <w:rsid w:val="009F242D"/>
    <w:rsid w:val="009F28D6"/>
    <w:rsid w:val="009F2CA6"/>
    <w:rsid w:val="009F3983"/>
    <w:rsid w:val="009F4D9F"/>
    <w:rsid w:val="009F52F0"/>
    <w:rsid w:val="009F5E02"/>
    <w:rsid w:val="009F69DC"/>
    <w:rsid w:val="009F76E9"/>
    <w:rsid w:val="009F77F1"/>
    <w:rsid w:val="009F7E0F"/>
    <w:rsid w:val="009F7F57"/>
    <w:rsid w:val="00A006DF"/>
    <w:rsid w:val="00A00765"/>
    <w:rsid w:val="00A00EE7"/>
    <w:rsid w:val="00A00EFF"/>
    <w:rsid w:val="00A0252F"/>
    <w:rsid w:val="00A02E44"/>
    <w:rsid w:val="00A03549"/>
    <w:rsid w:val="00A03648"/>
    <w:rsid w:val="00A03749"/>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0F33"/>
    <w:rsid w:val="00A114D3"/>
    <w:rsid w:val="00A114EC"/>
    <w:rsid w:val="00A11BD4"/>
    <w:rsid w:val="00A11C9D"/>
    <w:rsid w:val="00A11E75"/>
    <w:rsid w:val="00A121D6"/>
    <w:rsid w:val="00A122A0"/>
    <w:rsid w:val="00A12886"/>
    <w:rsid w:val="00A129E8"/>
    <w:rsid w:val="00A12A02"/>
    <w:rsid w:val="00A1306C"/>
    <w:rsid w:val="00A13611"/>
    <w:rsid w:val="00A14D7F"/>
    <w:rsid w:val="00A14E3D"/>
    <w:rsid w:val="00A152A5"/>
    <w:rsid w:val="00A1543F"/>
    <w:rsid w:val="00A15C84"/>
    <w:rsid w:val="00A20089"/>
    <w:rsid w:val="00A209CC"/>
    <w:rsid w:val="00A20D78"/>
    <w:rsid w:val="00A21865"/>
    <w:rsid w:val="00A21E55"/>
    <w:rsid w:val="00A2290A"/>
    <w:rsid w:val="00A2416D"/>
    <w:rsid w:val="00A24819"/>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038E"/>
    <w:rsid w:val="00A40523"/>
    <w:rsid w:val="00A410F6"/>
    <w:rsid w:val="00A415B6"/>
    <w:rsid w:val="00A41770"/>
    <w:rsid w:val="00A41887"/>
    <w:rsid w:val="00A41CB6"/>
    <w:rsid w:val="00A42F97"/>
    <w:rsid w:val="00A431C6"/>
    <w:rsid w:val="00A43948"/>
    <w:rsid w:val="00A43B57"/>
    <w:rsid w:val="00A43B9E"/>
    <w:rsid w:val="00A446A0"/>
    <w:rsid w:val="00A446E5"/>
    <w:rsid w:val="00A46379"/>
    <w:rsid w:val="00A46B1F"/>
    <w:rsid w:val="00A47160"/>
    <w:rsid w:val="00A474B3"/>
    <w:rsid w:val="00A477CF"/>
    <w:rsid w:val="00A478C0"/>
    <w:rsid w:val="00A47952"/>
    <w:rsid w:val="00A5061C"/>
    <w:rsid w:val="00A51445"/>
    <w:rsid w:val="00A514ED"/>
    <w:rsid w:val="00A51A2C"/>
    <w:rsid w:val="00A52610"/>
    <w:rsid w:val="00A5275B"/>
    <w:rsid w:val="00A53800"/>
    <w:rsid w:val="00A53BB0"/>
    <w:rsid w:val="00A54959"/>
    <w:rsid w:val="00A54C40"/>
    <w:rsid w:val="00A54CD7"/>
    <w:rsid w:val="00A559B9"/>
    <w:rsid w:val="00A55E1C"/>
    <w:rsid w:val="00A56A2D"/>
    <w:rsid w:val="00A57282"/>
    <w:rsid w:val="00A57A8C"/>
    <w:rsid w:val="00A57DC3"/>
    <w:rsid w:val="00A6091C"/>
    <w:rsid w:val="00A60D3D"/>
    <w:rsid w:val="00A61161"/>
    <w:rsid w:val="00A61176"/>
    <w:rsid w:val="00A611EF"/>
    <w:rsid w:val="00A61272"/>
    <w:rsid w:val="00A61492"/>
    <w:rsid w:val="00A61681"/>
    <w:rsid w:val="00A61A13"/>
    <w:rsid w:val="00A62DBC"/>
    <w:rsid w:val="00A6357B"/>
    <w:rsid w:val="00A63A9D"/>
    <w:rsid w:val="00A63CAE"/>
    <w:rsid w:val="00A640D8"/>
    <w:rsid w:val="00A641A8"/>
    <w:rsid w:val="00A64D7A"/>
    <w:rsid w:val="00A65698"/>
    <w:rsid w:val="00A65B4B"/>
    <w:rsid w:val="00A6630F"/>
    <w:rsid w:val="00A664E4"/>
    <w:rsid w:val="00A6670A"/>
    <w:rsid w:val="00A6670D"/>
    <w:rsid w:val="00A67018"/>
    <w:rsid w:val="00A67A45"/>
    <w:rsid w:val="00A67D32"/>
    <w:rsid w:val="00A67E91"/>
    <w:rsid w:val="00A70372"/>
    <w:rsid w:val="00A70A53"/>
    <w:rsid w:val="00A70E76"/>
    <w:rsid w:val="00A71669"/>
    <w:rsid w:val="00A71675"/>
    <w:rsid w:val="00A719E3"/>
    <w:rsid w:val="00A71C49"/>
    <w:rsid w:val="00A71CA7"/>
    <w:rsid w:val="00A721CD"/>
    <w:rsid w:val="00A72C6F"/>
    <w:rsid w:val="00A731FE"/>
    <w:rsid w:val="00A73706"/>
    <w:rsid w:val="00A7372D"/>
    <w:rsid w:val="00A75042"/>
    <w:rsid w:val="00A762A5"/>
    <w:rsid w:val="00A76A9D"/>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4F"/>
    <w:rsid w:val="00A85F4E"/>
    <w:rsid w:val="00A863AF"/>
    <w:rsid w:val="00A873DC"/>
    <w:rsid w:val="00A8797A"/>
    <w:rsid w:val="00A87FEB"/>
    <w:rsid w:val="00A9255A"/>
    <w:rsid w:val="00A93A2D"/>
    <w:rsid w:val="00A93D91"/>
    <w:rsid w:val="00A93FFD"/>
    <w:rsid w:val="00A94558"/>
    <w:rsid w:val="00A948C3"/>
    <w:rsid w:val="00A95F79"/>
    <w:rsid w:val="00A967F6"/>
    <w:rsid w:val="00A96987"/>
    <w:rsid w:val="00A9705E"/>
    <w:rsid w:val="00A97508"/>
    <w:rsid w:val="00AA0771"/>
    <w:rsid w:val="00AA0C64"/>
    <w:rsid w:val="00AA21BD"/>
    <w:rsid w:val="00AA27A2"/>
    <w:rsid w:val="00AA2C58"/>
    <w:rsid w:val="00AA4363"/>
    <w:rsid w:val="00AA47EC"/>
    <w:rsid w:val="00AA47F4"/>
    <w:rsid w:val="00AA588C"/>
    <w:rsid w:val="00AA5BB3"/>
    <w:rsid w:val="00AA5FBE"/>
    <w:rsid w:val="00AA6626"/>
    <w:rsid w:val="00AA66C1"/>
    <w:rsid w:val="00AA679B"/>
    <w:rsid w:val="00AA712C"/>
    <w:rsid w:val="00AB006C"/>
    <w:rsid w:val="00AB05F9"/>
    <w:rsid w:val="00AB0C77"/>
    <w:rsid w:val="00AB0DED"/>
    <w:rsid w:val="00AB15FD"/>
    <w:rsid w:val="00AB1CE3"/>
    <w:rsid w:val="00AB22EE"/>
    <w:rsid w:val="00AB24BE"/>
    <w:rsid w:val="00AB370C"/>
    <w:rsid w:val="00AB3D73"/>
    <w:rsid w:val="00AB4239"/>
    <w:rsid w:val="00AB45CB"/>
    <w:rsid w:val="00AB47AF"/>
    <w:rsid w:val="00AB4889"/>
    <w:rsid w:val="00AB48BC"/>
    <w:rsid w:val="00AB4BD0"/>
    <w:rsid w:val="00AB4F26"/>
    <w:rsid w:val="00AB585E"/>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42C"/>
    <w:rsid w:val="00AC67BB"/>
    <w:rsid w:val="00AC68A6"/>
    <w:rsid w:val="00AC6DA6"/>
    <w:rsid w:val="00AC6EA8"/>
    <w:rsid w:val="00AC74FA"/>
    <w:rsid w:val="00AC7C10"/>
    <w:rsid w:val="00AD0350"/>
    <w:rsid w:val="00AD135F"/>
    <w:rsid w:val="00AD19A4"/>
    <w:rsid w:val="00AD1D63"/>
    <w:rsid w:val="00AD1FF0"/>
    <w:rsid w:val="00AD275D"/>
    <w:rsid w:val="00AD2AA0"/>
    <w:rsid w:val="00AD3962"/>
    <w:rsid w:val="00AD42D3"/>
    <w:rsid w:val="00AD4954"/>
    <w:rsid w:val="00AD4AA3"/>
    <w:rsid w:val="00AD4C1A"/>
    <w:rsid w:val="00AD576B"/>
    <w:rsid w:val="00AD6057"/>
    <w:rsid w:val="00AD6126"/>
    <w:rsid w:val="00AD6340"/>
    <w:rsid w:val="00AD686C"/>
    <w:rsid w:val="00AD6B5D"/>
    <w:rsid w:val="00AE03C3"/>
    <w:rsid w:val="00AE0B98"/>
    <w:rsid w:val="00AE0D19"/>
    <w:rsid w:val="00AE0D48"/>
    <w:rsid w:val="00AE1203"/>
    <w:rsid w:val="00AE1308"/>
    <w:rsid w:val="00AE13BB"/>
    <w:rsid w:val="00AE1443"/>
    <w:rsid w:val="00AE1E3F"/>
    <w:rsid w:val="00AE2C3D"/>
    <w:rsid w:val="00AE3213"/>
    <w:rsid w:val="00AE32A1"/>
    <w:rsid w:val="00AE35FA"/>
    <w:rsid w:val="00AE3FE4"/>
    <w:rsid w:val="00AE40AA"/>
    <w:rsid w:val="00AE41D3"/>
    <w:rsid w:val="00AE6170"/>
    <w:rsid w:val="00AE7036"/>
    <w:rsid w:val="00AE709C"/>
    <w:rsid w:val="00AE70A8"/>
    <w:rsid w:val="00AE727B"/>
    <w:rsid w:val="00AE7727"/>
    <w:rsid w:val="00AF0264"/>
    <w:rsid w:val="00AF0296"/>
    <w:rsid w:val="00AF0BCD"/>
    <w:rsid w:val="00AF0D91"/>
    <w:rsid w:val="00AF161D"/>
    <w:rsid w:val="00AF25E4"/>
    <w:rsid w:val="00AF2717"/>
    <w:rsid w:val="00AF2B95"/>
    <w:rsid w:val="00AF4501"/>
    <w:rsid w:val="00AF4BB1"/>
    <w:rsid w:val="00AF4C48"/>
    <w:rsid w:val="00AF552E"/>
    <w:rsid w:val="00AF6AAF"/>
    <w:rsid w:val="00AF6D19"/>
    <w:rsid w:val="00AF77DC"/>
    <w:rsid w:val="00AF786F"/>
    <w:rsid w:val="00AF7C5D"/>
    <w:rsid w:val="00AF7EF1"/>
    <w:rsid w:val="00B00DE5"/>
    <w:rsid w:val="00B02145"/>
    <w:rsid w:val="00B02185"/>
    <w:rsid w:val="00B02690"/>
    <w:rsid w:val="00B0313E"/>
    <w:rsid w:val="00B032A7"/>
    <w:rsid w:val="00B03697"/>
    <w:rsid w:val="00B03EC0"/>
    <w:rsid w:val="00B04245"/>
    <w:rsid w:val="00B04A26"/>
    <w:rsid w:val="00B05516"/>
    <w:rsid w:val="00B077B3"/>
    <w:rsid w:val="00B07881"/>
    <w:rsid w:val="00B079DE"/>
    <w:rsid w:val="00B07E94"/>
    <w:rsid w:val="00B1051E"/>
    <w:rsid w:val="00B1063D"/>
    <w:rsid w:val="00B107EB"/>
    <w:rsid w:val="00B1107D"/>
    <w:rsid w:val="00B11C5D"/>
    <w:rsid w:val="00B121B0"/>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425"/>
    <w:rsid w:val="00B26F33"/>
    <w:rsid w:val="00B27093"/>
    <w:rsid w:val="00B271F7"/>
    <w:rsid w:val="00B2723E"/>
    <w:rsid w:val="00B272D3"/>
    <w:rsid w:val="00B2790D"/>
    <w:rsid w:val="00B27F72"/>
    <w:rsid w:val="00B30976"/>
    <w:rsid w:val="00B30C3D"/>
    <w:rsid w:val="00B313FB"/>
    <w:rsid w:val="00B321D2"/>
    <w:rsid w:val="00B328DF"/>
    <w:rsid w:val="00B32DA6"/>
    <w:rsid w:val="00B33890"/>
    <w:rsid w:val="00B33CDE"/>
    <w:rsid w:val="00B33D75"/>
    <w:rsid w:val="00B33F58"/>
    <w:rsid w:val="00B347BD"/>
    <w:rsid w:val="00B34BFC"/>
    <w:rsid w:val="00B34D15"/>
    <w:rsid w:val="00B34EEB"/>
    <w:rsid w:val="00B35402"/>
    <w:rsid w:val="00B3550A"/>
    <w:rsid w:val="00B35AEB"/>
    <w:rsid w:val="00B35D98"/>
    <w:rsid w:val="00B35E38"/>
    <w:rsid w:val="00B3612A"/>
    <w:rsid w:val="00B36494"/>
    <w:rsid w:val="00B36C52"/>
    <w:rsid w:val="00B36D66"/>
    <w:rsid w:val="00B37C1A"/>
    <w:rsid w:val="00B40090"/>
    <w:rsid w:val="00B41376"/>
    <w:rsid w:val="00B41A0C"/>
    <w:rsid w:val="00B41E21"/>
    <w:rsid w:val="00B4263C"/>
    <w:rsid w:val="00B42AD8"/>
    <w:rsid w:val="00B4348D"/>
    <w:rsid w:val="00B448A7"/>
    <w:rsid w:val="00B454A3"/>
    <w:rsid w:val="00B45721"/>
    <w:rsid w:val="00B45C65"/>
    <w:rsid w:val="00B45DEC"/>
    <w:rsid w:val="00B461C5"/>
    <w:rsid w:val="00B47607"/>
    <w:rsid w:val="00B477FB"/>
    <w:rsid w:val="00B506B1"/>
    <w:rsid w:val="00B50862"/>
    <w:rsid w:val="00B50C8F"/>
    <w:rsid w:val="00B50C92"/>
    <w:rsid w:val="00B50E6D"/>
    <w:rsid w:val="00B51EDB"/>
    <w:rsid w:val="00B52086"/>
    <w:rsid w:val="00B52123"/>
    <w:rsid w:val="00B5293D"/>
    <w:rsid w:val="00B530DF"/>
    <w:rsid w:val="00B536CA"/>
    <w:rsid w:val="00B53D6D"/>
    <w:rsid w:val="00B5432A"/>
    <w:rsid w:val="00B547DE"/>
    <w:rsid w:val="00B54A11"/>
    <w:rsid w:val="00B54FD2"/>
    <w:rsid w:val="00B5535C"/>
    <w:rsid w:val="00B56831"/>
    <w:rsid w:val="00B56BF1"/>
    <w:rsid w:val="00B56CD0"/>
    <w:rsid w:val="00B56FDE"/>
    <w:rsid w:val="00B57B27"/>
    <w:rsid w:val="00B57D4E"/>
    <w:rsid w:val="00B57D6B"/>
    <w:rsid w:val="00B6006B"/>
    <w:rsid w:val="00B60070"/>
    <w:rsid w:val="00B60351"/>
    <w:rsid w:val="00B61C21"/>
    <w:rsid w:val="00B61EB0"/>
    <w:rsid w:val="00B62DB2"/>
    <w:rsid w:val="00B62E12"/>
    <w:rsid w:val="00B6418C"/>
    <w:rsid w:val="00B647CB"/>
    <w:rsid w:val="00B64E38"/>
    <w:rsid w:val="00B65A78"/>
    <w:rsid w:val="00B66468"/>
    <w:rsid w:val="00B66CEB"/>
    <w:rsid w:val="00B66D3E"/>
    <w:rsid w:val="00B66ECC"/>
    <w:rsid w:val="00B67772"/>
    <w:rsid w:val="00B67CDA"/>
    <w:rsid w:val="00B67E91"/>
    <w:rsid w:val="00B70534"/>
    <w:rsid w:val="00B7086A"/>
    <w:rsid w:val="00B70870"/>
    <w:rsid w:val="00B70AE8"/>
    <w:rsid w:val="00B70E17"/>
    <w:rsid w:val="00B73150"/>
    <w:rsid w:val="00B73974"/>
    <w:rsid w:val="00B74093"/>
    <w:rsid w:val="00B7482B"/>
    <w:rsid w:val="00B74C83"/>
    <w:rsid w:val="00B7560B"/>
    <w:rsid w:val="00B75647"/>
    <w:rsid w:val="00B75675"/>
    <w:rsid w:val="00B77629"/>
    <w:rsid w:val="00B7788F"/>
    <w:rsid w:val="00B77A90"/>
    <w:rsid w:val="00B8040B"/>
    <w:rsid w:val="00B8070B"/>
    <w:rsid w:val="00B809E9"/>
    <w:rsid w:val="00B80A9F"/>
    <w:rsid w:val="00B80EFF"/>
    <w:rsid w:val="00B820CA"/>
    <w:rsid w:val="00B824AB"/>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172F"/>
    <w:rsid w:val="00B920F8"/>
    <w:rsid w:val="00B925FA"/>
    <w:rsid w:val="00B927B8"/>
    <w:rsid w:val="00B927E9"/>
    <w:rsid w:val="00B930D8"/>
    <w:rsid w:val="00B94372"/>
    <w:rsid w:val="00B94496"/>
    <w:rsid w:val="00B95168"/>
    <w:rsid w:val="00B9655A"/>
    <w:rsid w:val="00B975CB"/>
    <w:rsid w:val="00B9783B"/>
    <w:rsid w:val="00B97C14"/>
    <w:rsid w:val="00B97EE5"/>
    <w:rsid w:val="00BA00DD"/>
    <w:rsid w:val="00BA0752"/>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EC1"/>
    <w:rsid w:val="00BB0EE4"/>
    <w:rsid w:val="00BB1054"/>
    <w:rsid w:val="00BB1713"/>
    <w:rsid w:val="00BB1789"/>
    <w:rsid w:val="00BB2905"/>
    <w:rsid w:val="00BB3BB1"/>
    <w:rsid w:val="00BB4A67"/>
    <w:rsid w:val="00BB6FC1"/>
    <w:rsid w:val="00BB742A"/>
    <w:rsid w:val="00BB77F4"/>
    <w:rsid w:val="00BB7A32"/>
    <w:rsid w:val="00BC095A"/>
    <w:rsid w:val="00BC1012"/>
    <w:rsid w:val="00BC11B0"/>
    <w:rsid w:val="00BC178B"/>
    <w:rsid w:val="00BC2EC1"/>
    <w:rsid w:val="00BC42B7"/>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4DCF"/>
    <w:rsid w:val="00BD5593"/>
    <w:rsid w:val="00BD6107"/>
    <w:rsid w:val="00BD617E"/>
    <w:rsid w:val="00BD6A70"/>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A14"/>
    <w:rsid w:val="00BE62F4"/>
    <w:rsid w:val="00BE6313"/>
    <w:rsid w:val="00BE699D"/>
    <w:rsid w:val="00BE7217"/>
    <w:rsid w:val="00BE7F78"/>
    <w:rsid w:val="00BF0A1B"/>
    <w:rsid w:val="00BF1362"/>
    <w:rsid w:val="00BF1B4F"/>
    <w:rsid w:val="00BF21D2"/>
    <w:rsid w:val="00BF3002"/>
    <w:rsid w:val="00BF366B"/>
    <w:rsid w:val="00BF3679"/>
    <w:rsid w:val="00BF52E5"/>
    <w:rsid w:val="00BF53A5"/>
    <w:rsid w:val="00BF5B7E"/>
    <w:rsid w:val="00BF613F"/>
    <w:rsid w:val="00BF705E"/>
    <w:rsid w:val="00C00553"/>
    <w:rsid w:val="00C00A8C"/>
    <w:rsid w:val="00C01142"/>
    <w:rsid w:val="00C01F99"/>
    <w:rsid w:val="00C02232"/>
    <w:rsid w:val="00C02372"/>
    <w:rsid w:val="00C02CD0"/>
    <w:rsid w:val="00C03260"/>
    <w:rsid w:val="00C03CDC"/>
    <w:rsid w:val="00C0417F"/>
    <w:rsid w:val="00C047B4"/>
    <w:rsid w:val="00C04A6B"/>
    <w:rsid w:val="00C05074"/>
    <w:rsid w:val="00C0594D"/>
    <w:rsid w:val="00C05FFF"/>
    <w:rsid w:val="00C062C8"/>
    <w:rsid w:val="00C06C2E"/>
    <w:rsid w:val="00C071B6"/>
    <w:rsid w:val="00C10904"/>
    <w:rsid w:val="00C11E74"/>
    <w:rsid w:val="00C11EB5"/>
    <w:rsid w:val="00C122B4"/>
    <w:rsid w:val="00C13288"/>
    <w:rsid w:val="00C13B89"/>
    <w:rsid w:val="00C14040"/>
    <w:rsid w:val="00C1489C"/>
    <w:rsid w:val="00C14A6B"/>
    <w:rsid w:val="00C14E93"/>
    <w:rsid w:val="00C14EBB"/>
    <w:rsid w:val="00C15402"/>
    <w:rsid w:val="00C15613"/>
    <w:rsid w:val="00C15B58"/>
    <w:rsid w:val="00C15CA2"/>
    <w:rsid w:val="00C16159"/>
    <w:rsid w:val="00C162EC"/>
    <w:rsid w:val="00C16A11"/>
    <w:rsid w:val="00C16B42"/>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3079F"/>
    <w:rsid w:val="00C30C2B"/>
    <w:rsid w:val="00C30DE7"/>
    <w:rsid w:val="00C314CA"/>
    <w:rsid w:val="00C31830"/>
    <w:rsid w:val="00C31B7C"/>
    <w:rsid w:val="00C329A0"/>
    <w:rsid w:val="00C334BF"/>
    <w:rsid w:val="00C3375E"/>
    <w:rsid w:val="00C33B69"/>
    <w:rsid w:val="00C33BE1"/>
    <w:rsid w:val="00C33C91"/>
    <w:rsid w:val="00C33E47"/>
    <w:rsid w:val="00C33FDB"/>
    <w:rsid w:val="00C3403D"/>
    <w:rsid w:val="00C3462B"/>
    <w:rsid w:val="00C34B48"/>
    <w:rsid w:val="00C34C17"/>
    <w:rsid w:val="00C3557E"/>
    <w:rsid w:val="00C35A24"/>
    <w:rsid w:val="00C360E1"/>
    <w:rsid w:val="00C36DD2"/>
    <w:rsid w:val="00C40229"/>
    <w:rsid w:val="00C4075C"/>
    <w:rsid w:val="00C40B6F"/>
    <w:rsid w:val="00C42C9A"/>
    <w:rsid w:val="00C434D6"/>
    <w:rsid w:val="00C43826"/>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20C5"/>
    <w:rsid w:val="00C527EC"/>
    <w:rsid w:val="00C5443A"/>
    <w:rsid w:val="00C54A2D"/>
    <w:rsid w:val="00C55A69"/>
    <w:rsid w:val="00C5649B"/>
    <w:rsid w:val="00C56BFD"/>
    <w:rsid w:val="00C56CCE"/>
    <w:rsid w:val="00C57003"/>
    <w:rsid w:val="00C57937"/>
    <w:rsid w:val="00C57BA4"/>
    <w:rsid w:val="00C60D8F"/>
    <w:rsid w:val="00C611B6"/>
    <w:rsid w:val="00C613B5"/>
    <w:rsid w:val="00C61791"/>
    <w:rsid w:val="00C6257B"/>
    <w:rsid w:val="00C62CB2"/>
    <w:rsid w:val="00C62E23"/>
    <w:rsid w:val="00C63714"/>
    <w:rsid w:val="00C6374E"/>
    <w:rsid w:val="00C63F60"/>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23D"/>
    <w:rsid w:val="00C77DA4"/>
    <w:rsid w:val="00C801CA"/>
    <w:rsid w:val="00C80C13"/>
    <w:rsid w:val="00C819F0"/>
    <w:rsid w:val="00C81A0D"/>
    <w:rsid w:val="00C823D4"/>
    <w:rsid w:val="00C82CBB"/>
    <w:rsid w:val="00C82CC6"/>
    <w:rsid w:val="00C83396"/>
    <w:rsid w:val="00C838B2"/>
    <w:rsid w:val="00C843BF"/>
    <w:rsid w:val="00C84598"/>
    <w:rsid w:val="00C84E4E"/>
    <w:rsid w:val="00C8526C"/>
    <w:rsid w:val="00C85297"/>
    <w:rsid w:val="00C86937"/>
    <w:rsid w:val="00C86FE7"/>
    <w:rsid w:val="00C873ED"/>
    <w:rsid w:val="00C87707"/>
    <w:rsid w:val="00C87969"/>
    <w:rsid w:val="00C87BA4"/>
    <w:rsid w:val="00C87DC4"/>
    <w:rsid w:val="00C87E6C"/>
    <w:rsid w:val="00C90398"/>
    <w:rsid w:val="00C911A7"/>
    <w:rsid w:val="00C91425"/>
    <w:rsid w:val="00C91617"/>
    <w:rsid w:val="00C91634"/>
    <w:rsid w:val="00C918D5"/>
    <w:rsid w:val="00C91C9C"/>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104"/>
    <w:rsid w:val="00CB241C"/>
    <w:rsid w:val="00CB2AAF"/>
    <w:rsid w:val="00CB30DC"/>
    <w:rsid w:val="00CB33E9"/>
    <w:rsid w:val="00CB34F7"/>
    <w:rsid w:val="00CB354C"/>
    <w:rsid w:val="00CB405D"/>
    <w:rsid w:val="00CB4705"/>
    <w:rsid w:val="00CB4A53"/>
    <w:rsid w:val="00CB5034"/>
    <w:rsid w:val="00CB5264"/>
    <w:rsid w:val="00CB5A42"/>
    <w:rsid w:val="00CB60C7"/>
    <w:rsid w:val="00CB7DC4"/>
    <w:rsid w:val="00CC0A90"/>
    <w:rsid w:val="00CC0F7C"/>
    <w:rsid w:val="00CC2E83"/>
    <w:rsid w:val="00CC477F"/>
    <w:rsid w:val="00CC5400"/>
    <w:rsid w:val="00CC54F0"/>
    <w:rsid w:val="00CC55F4"/>
    <w:rsid w:val="00CC6416"/>
    <w:rsid w:val="00CC6C01"/>
    <w:rsid w:val="00CD009C"/>
    <w:rsid w:val="00CD0A91"/>
    <w:rsid w:val="00CD17CF"/>
    <w:rsid w:val="00CD2387"/>
    <w:rsid w:val="00CD2653"/>
    <w:rsid w:val="00CD2A7E"/>
    <w:rsid w:val="00CD2ACB"/>
    <w:rsid w:val="00CD2E71"/>
    <w:rsid w:val="00CD314F"/>
    <w:rsid w:val="00CD4E7C"/>
    <w:rsid w:val="00CD4F1B"/>
    <w:rsid w:val="00CD5A81"/>
    <w:rsid w:val="00CD5D08"/>
    <w:rsid w:val="00CD63D7"/>
    <w:rsid w:val="00CD6C88"/>
    <w:rsid w:val="00CD7110"/>
    <w:rsid w:val="00CD737F"/>
    <w:rsid w:val="00CD7922"/>
    <w:rsid w:val="00CE00C6"/>
    <w:rsid w:val="00CE01FC"/>
    <w:rsid w:val="00CE0BD2"/>
    <w:rsid w:val="00CE0C0D"/>
    <w:rsid w:val="00CE2115"/>
    <w:rsid w:val="00CE21BE"/>
    <w:rsid w:val="00CE27A5"/>
    <w:rsid w:val="00CE2AB1"/>
    <w:rsid w:val="00CE2FD5"/>
    <w:rsid w:val="00CE3EFE"/>
    <w:rsid w:val="00CE442F"/>
    <w:rsid w:val="00CE4615"/>
    <w:rsid w:val="00CE4A79"/>
    <w:rsid w:val="00CE5FFC"/>
    <w:rsid w:val="00CE7A18"/>
    <w:rsid w:val="00CF027E"/>
    <w:rsid w:val="00CF0515"/>
    <w:rsid w:val="00CF0547"/>
    <w:rsid w:val="00CF1384"/>
    <w:rsid w:val="00CF138A"/>
    <w:rsid w:val="00CF2717"/>
    <w:rsid w:val="00CF287C"/>
    <w:rsid w:val="00CF2BC7"/>
    <w:rsid w:val="00CF2BE6"/>
    <w:rsid w:val="00CF3270"/>
    <w:rsid w:val="00CF3B2E"/>
    <w:rsid w:val="00CF3BF5"/>
    <w:rsid w:val="00CF3D90"/>
    <w:rsid w:val="00CF4A8C"/>
    <w:rsid w:val="00CF519E"/>
    <w:rsid w:val="00CF5326"/>
    <w:rsid w:val="00CF5393"/>
    <w:rsid w:val="00CF5A33"/>
    <w:rsid w:val="00CF6FF2"/>
    <w:rsid w:val="00D004B3"/>
    <w:rsid w:val="00D00562"/>
    <w:rsid w:val="00D00839"/>
    <w:rsid w:val="00D0085C"/>
    <w:rsid w:val="00D00FB3"/>
    <w:rsid w:val="00D02D7D"/>
    <w:rsid w:val="00D02E33"/>
    <w:rsid w:val="00D02EC7"/>
    <w:rsid w:val="00D030D5"/>
    <w:rsid w:val="00D03154"/>
    <w:rsid w:val="00D03B09"/>
    <w:rsid w:val="00D04C11"/>
    <w:rsid w:val="00D04DD0"/>
    <w:rsid w:val="00D051A9"/>
    <w:rsid w:val="00D05395"/>
    <w:rsid w:val="00D06862"/>
    <w:rsid w:val="00D06B06"/>
    <w:rsid w:val="00D07541"/>
    <w:rsid w:val="00D07614"/>
    <w:rsid w:val="00D0765B"/>
    <w:rsid w:val="00D07C2C"/>
    <w:rsid w:val="00D10670"/>
    <w:rsid w:val="00D10807"/>
    <w:rsid w:val="00D108F2"/>
    <w:rsid w:val="00D10AC2"/>
    <w:rsid w:val="00D10E7B"/>
    <w:rsid w:val="00D113A0"/>
    <w:rsid w:val="00D115D2"/>
    <w:rsid w:val="00D11894"/>
    <w:rsid w:val="00D119BD"/>
    <w:rsid w:val="00D128B3"/>
    <w:rsid w:val="00D12C4D"/>
    <w:rsid w:val="00D13DA6"/>
    <w:rsid w:val="00D14192"/>
    <w:rsid w:val="00D14491"/>
    <w:rsid w:val="00D1514A"/>
    <w:rsid w:val="00D1579E"/>
    <w:rsid w:val="00D16574"/>
    <w:rsid w:val="00D16C4F"/>
    <w:rsid w:val="00D16D92"/>
    <w:rsid w:val="00D17616"/>
    <w:rsid w:val="00D179BD"/>
    <w:rsid w:val="00D17A64"/>
    <w:rsid w:val="00D20385"/>
    <w:rsid w:val="00D207DB"/>
    <w:rsid w:val="00D20B7A"/>
    <w:rsid w:val="00D20E8E"/>
    <w:rsid w:val="00D21EE1"/>
    <w:rsid w:val="00D22589"/>
    <w:rsid w:val="00D229E2"/>
    <w:rsid w:val="00D22B67"/>
    <w:rsid w:val="00D22F4A"/>
    <w:rsid w:val="00D22F60"/>
    <w:rsid w:val="00D23B03"/>
    <w:rsid w:val="00D23D0A"/>
    <w:rsid w:val="00D2476F"/>
    <w:rsid w:val="00D249A8"/>
    <w:rsid w:val="00D25FF4"/>
    <w:rsid w:val="00D26C95"/>
    <w:rsid w:val="00D27CEB"/>
    <w:rsid w:val="00D30D98"/>
    <w:rsid w:val="00D315D8"/>
    <w:rsid w:val="00D31A2C"/>
    <w:rsid w:val="00D329A2"/>
    <w:rsid w:val="00D32A51"/>
    <w:rsid w:val="00D33C83"/>
    <w:rsid w:val="00D33FAD"/>
    <w:rsid w:val="00D3594F"/>
    <w:rsid w:val="00D35A81"/>
    <w:rsid w:val="00D366D2"/>
    <w:rsid w:val="00D3744E"/>
    <w:rsid w:val="00D37B51"/>
    <w:rsid w:val="00D408BB"/>
    <w:rsid w:val="00D40AFC"/>
    <w:rsid w:val="00D410ED"/>
    <w:rsid w:val="00D416AB"/>
    <w:rsid w:val="00D41961"/>
    <w:rsid w:val="00D42A40"/>
    <w:rsid w:val="00D4338A"/>
    <w:rsid w:val="00D44653"/>
    <w:rsid w:val="00D44726"/>
    <w:rsid w:val="00D447B4"/>
    <w:rsid w:val="00D44A44"/>
    <w:rsid w:val="00D44A89"/>
    <w:rsid w:val="00D45632"/>
    <w:rsid w:val="00D458D8"/>
    <w:rsid w:val="00D4590D"/>
    <w:rsid w:val="00D45C2F"/>
    <w:rsid w:val="00D464F2"/>
    <w:rsid w:val="00D47A8D"/>
    <w:rsid w:val="00D5059C"/>
    <w:rsid w:val="00D518D6"/>
    <w:rsid w:val="00D52638"/>
    <w:rsid w:val="00D53359"/>
    <w:rsid w:val="00D538F4"/>
    <w:rsid w:val="00D5407C"/>
    <w:rsid w:val="00D540CE"/>
    <w:rsid w:val="00D54190"/>
    <w:rsid w:val="00D54DA8"/>
    <w:rsid w:val="00D550E9"/>
    <w:rsid w:val="00D561FF"/>
    <w:rsid w:val="00D56347"/>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13"/>
    <w:rsid w:val="00D63460"/>
    <w:rsid w:val="00D63BFF"/>
    <w:rsid w:val="00D645D5"/>
    <w:rsid w:val="00D64FF6"/>
    <w:rsid w:val="00D6523D"/>
    <w:rsid w:val="00D6534D"/>
    <w:rsid w:val="00D65C2C"/>
    <w:rsid w:val="00D65DFF"/>
    <w:rsid w:val="00D66BB9"/>
    <w:rsid w:val="00D66CB4"/>
    <w:rsid w:val="00D67068"/>
    <w:rsid w:val="00D671FF"/>
    <w:rsid w:val="00D67558"/>
    <w:rsid w:val="00D678C2"/>
    <w:rsid w:val="00D701CE"/>
    <w:rsid w:val="00D7089B"/>
    <w:rsid w:val="00D709CB"/>
    <w:rsid w:val="00D70DF1"/>
    <w:rsid w:val="00D71802"/>
    <w:rsid w:val="00D71E85"/>
    <w:rsid w:val="00D72212"/>
    <w:rsid w:val="00D73CE3"/>
    <w:rsid w:val="00D74105"/>
    <w:rsid w:val="00D751E7"/>
    <w:rsid w:val="00D7565F"/>
    <w:rsid w:val="00D757F8"/>
    <w:rsid w:val="00D759CF"/>
    <w:rsid w:val="00D767D9"/>
    <w:rsid w:val="00D76D12"/>
    <w:rsid w:val="00D77281"/>
    <w:rsid w:val="00D7776A"/>
    <w:rsid w:val="00D77F5D"/>
    <w:rsid w:val="00D807F5"/>
    <w:rsid w:val="00D81711"/>
    <w:rsid w:val="00D81A5A"/>
    <w:rsid w:val="00D81B11"/>
    <w:rsid w:val="00D81CF2"/>
    <w:rsid w:val="00D81FFF"/>
    <w:rsid w:val="00D82E04"/>
    <w:rsid w:val="00D831FB"/>
    <w:rsid w:val="00D83375"/>
    <w:rsid w:val="00D8338F"/>
    <w:rsid w:val="00D8372F"/>
    <w:rsid w:val="00D8379E"/>
    <w:rsid w:val="00D8391C"/>
    <w:rsid w:val="00D83BB1"/>
    <w:rsid w:val="00D852E9"/>
    <w:rsid w:val="00D85609"/>
    <w:rsid w:val="00D86F19"/>
    <w:rsid w:val="00D87914"/>
    <w:rsid w:val="00D87D0A"/>
    <w:rsid w:val="00D87E72"/>
    <w:rsid w:val="00D90907"/>
    <w:rsid w:val="00D90970"/>
    <w:rsid w:val="00D90B3A"/>
    <w:rsid w:val="00D90DC2"/>
    <w:rsid w:val="00D90DD1"/>
    <w:rsid w:val="00D90DDB"/>
    <w:rsid w:val="00D91759"/>
    <w:rsid w:val="00D9191D"/>
    <w:rsid w:val="00D91C2B"/>
    <w:rsid w:val="00D927A0"/>
    <w:rsid w:val="00D929D4"/>
    <w:rsid w:val="00D947E7"/>
    <w:rsid w:val="00D94FF4"/>
    <w:rsid w:val="00D956DE"/>
    <w:rsid w:val="00D95842"/>
    <w:rsid w:val="00D95CE3"/>
    <w:rsid w:val="00D962A3"/>
    <w:rsid w:val="00D963B9"/>
    <w:rsid w:val="00D96576"/>
    <w:rsid w:val="00D966D6"/>
    <w:rsid w:val="00D97029"/>
    <w:rsid w:val="00D97442"/>
    <w:rsid w:val="00D97803"/>
    <w:rsid w:val="00D97A60"/>
    <w:rsid w:val="00DA0A0B"/>
    <w:rsid w:val="00DA13DF"/>
    <w:rsid w:val="00DA15F0"/>
    <w:rsid w:val="00DA166C"/>
    <w:rsid w:val="00DA2313"/>
    <w:rsid w:val="00DA311A"/>
    <w:rsid w:val="00DA350C"/>
    <w:rsid w:val="00DA37F2"/>
    <w:rsid w:val="00DA385E"/>
    <w:rsid w:val="00DA3C71"/>
    <w:rsid w:val="00DA4CBF"/>
    <w:rsid w:val="00DA5426"/>
    <w:rsid w:val="00DA5929"/>
    <w:rsid w:val="00DA5A2D"/>
    <w:rsid w:val="00DA6CD7"/>
    <w:rsid w:val="00DA77DD"/>
    <w:rsid w:val="00DA7AA0"/>
    <w:rsid w:val="00DB0883"/>
    <w:rsid w:val="00DB0CED"/>
    <w:rsid w:val="00DB0E74"/>
    <w:rsid w:val="00DB15F0"/>
    <w:rsid w:val="00DB1FB0"/>
    <w:rsid w:val="00DB221B"/>
    <w:rsid w:val="00DB2227"/>
    <w:rsid w:val="00DB2A7B"/>
    <w:rsid w:val="00DB2B08"/>
    <w:rsid w:val="00DB31D0"/>
    <w:rsid w:val="00DB352A"/>
    <w:rsid w:val="00DB3F0F"/>
    <w:rsid w:val="00DB442E"/>
    <w:rsid w:val="00DB4432"/>
    <w:rsid w:val="00DB4544"/>
    <w:rsid w:val="00DB458B"/>
    <w:rsid w:val="00DB49EA"/>
    <w:rsid w:val="00DB4B00"/>
    <w:rsid w:val="00DB4E3F"/>
    <w:rsid w:val="00DB51D2"/>
    <w:rsid w:val="00DB5A2E"/>
    <w:rsid w:val="00DB5B83"/>
    <w:rsid w:val="00DB61D3"/>
    <w:rsid w:val="00DB62C4"/>
    <w:rsid w:val="00DB6445"/>
    <w:rsid w:val="00DB6787"/>
    <w:rsid w:val="00DB6A4E"/>
    <w:rsid w:val="00DC0214"/>
    <w:rsid w:val="00DC0D96"/>
    <w:rsid w:val="00DC1BC0"/>
    <w:rsid w:val="00DC2040"/>
    <w:rsid w:val="00DC34F2"/>
    <w:rsid w:val="00DC4724"/>
    <w:rsid w:val="00DC52AF"/>
    <w:rsid w:val="00DC52B2"/>
    <w:rsid w:val="00DC5919"/>
    <w:rsid w:val="00DC5E2A"/>
    <w:rsid w:val="00DC61F5"/>
    <w:rsid w:val="00DC6304"/>
    <w:rsid w:val="00DC6BAD"/>
    <w:rsid w:val="00DC6ED0"/>
    <w:rsid w:val="00DC6FD0"/>
    <w:rsid w:val="00DD010F"/>
    <w:rsid w:val="00DD0119"/>
    <w:rsid w:val="00DD0120"/>
    <w:rsid w:val="00DD27DD"/>
    <w:rsid w:val="00DD3E96"/>
    <w:rsid w:val="00DD4829"/>
    <w:rsid w:val="00DD4C74"/>
    <w:rsid w:val="00DD4E19"/>
    <w:rsid w:val="00DD51A3"/>
    <w:rsid w:val="00DD5BED"/>
    <w:rsid w:val="00DD5C28"/>
    <w:rsid w:val="00DD6CD1"/>
    <w:rsid w:val="00DD7717"/>
    <w:rsid w:val="00DD7726"/>
    <w:rsid w:val="00DD7857"/>
    <w:rsid w:val="00DD7C87"/>
    <w:rsid w:val="00DE06F8"/>
    <w:rsid w:val="00DE0BD6"/>
    <w:rsid w:val="00DE11CE"/>
    <w:rsid w:val="00DE1F60"/>
    <w:rsid w:val="00DE21F1"/>
    <w:rsid w:val="00DE25EA"/>
    <w:rsid w:val="00DE2CC5"/>
    <w:rsid w:val="00DE2D34"/>
    <w:rsid w:val="00DE2EF2"/>
    <w:rsid w:val="00DE426E"/>
    <w:rsid w:val="00DE4322"/>
    <w:rsid w:val="00DE454B"/>
    <w:rsid w:val="00DE5631"/>
    <w:rsid w:val="00DE56E5"/>
    <w:rsid w:val="00DE660D"/>
    <w:rsid w:val="00DE6978"/>
    <w:rsid w:val="00DE6C2B"/>
    <w:rsid w:val="00DE6F9D"/>
    <w:rsid w:val="00DE7DB3"/>
    <w:rsid w:val="00DE7FA0"/>
    <w:rsid w:val="00DF0C52"/>
    <w:rsid w:val="00DF200F"/>
    <w:rsid w:val="00DF202C"/>
    <w:rsid w:val="00DF2417"/>
    <w:rsid w:val="00DF245B"/>
    <w:rsid w:val="00DF287D"/>
    <w:rsid w:val="00DF2C4B"/>
    <w:rsid w:val="00DF2CB2"/>
    <w:rsid w:val="00DF2E28"/>
    <w:rsid w:val="00DF3124"/>
    <w:rsid w:val="00DF3EA7"/>
    <w:rsid w:val="00DF5018"/>
    <w:rsid w:val="00DF60BB"/>
    <w:rsid w:val="00DF725F"/>
    <w:rsid w:val="00DF726E"/>
    <w:rsid w:val="00DF7427"/>
    <w:rsid w:val="00DF7FA5"/>
    <w:rsid w:val="00E00A4D"/>
    <w:rsid w:val="00E01595"/>
    <w:rsid w:val="00E01B4C"/>
    <w:rsid w:val="00E02424"/>
    <w:rsid w:val="00E0377E"/>
    <w:rsid w:val="00E039FD"/>
    <w:rsid w:val="00E03A8A"/>
    <w:rsid w:val="00E03F02"/>
    <w:rsid w:val="00E04072"/>
    <w:rsid w:val="00E04AA6"/>
    <w:rsid w:val="00E0645C"/>
    <w:rsid w:val="00E06F40"/>
    <w:rsid w:val="00E07F7C"/>
    <w:rsid w:val="00E1082D"/>
    <w:rsid w:val="00E10AAF"/>
    <w:rsid w:val="00E11D05"/>
    <w:rsid w:val="00E11E09"/>
    <w:rsid w:val="00E12CC6"/>
    <w:rsid w:val="00E13405"/>
    <w:rsid w:val="00E136E4"/>
    <w:rsid w:val="00E13C1E"/>
    <w:rsid w:val="00E13E84"/>
    <w:rsid w:val="00E149A5"/>
    <w:rsid w:val="00E15473"/>
    <w:rsid w:val="00E16A5D"/>
    <w:rsid w:val="00E1700E"/>
    <w:rsid w:val="00E17A89"/>
    <w:rsid w:val="00E17DE2"/>
    <w:rsid w:val="00E17FB5"/>
    <w:rsid w:val="00E17FD2"/>
    <w:rsid w:val="00E200D5"/>
    <w:rsid w:val="00E217E0"/>
    <w:rsid w:val="00E21EE6"/>
    <w:rsid w:val="00E2201F"/>
    <w:rsid w:val="00E22025"/>
    <w:rsid w:val="00E22529"/>
    <w:rsid w:val="00E22B80"/>
    <w:rsid w:val="00E23C66"/>
    <w:rsid w:val="00E24369"/>
    <w:rsid w:val="00E2447A"/>
    <w:rsid w:val="00E25128"/>
    <w:rsid w:val="00E2547A"/>
    <w:rsid w:val="00E257AF"/>
    <w:rsid w:val="00E25BF6"/>
    <w:rsid w:val="00E2649E"/>
    <w:rsid w:val="00E27518"/>
    <w:rsid w:val="00E27812"/>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7BAF"/>
    <w:rsid w:val="00E40F98"/>
    <w:rsid w:val="00E411AC"/>
    <w:rsid w:val="00E41E59"/>
    <w:rsid w:val="00E427FC"/>
    <w:rsid w:val="00E42CB9"/>
    <w:rsid w:val="00E44084"/>
    <w:rsid w:val="00E44631"/>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B0C"/>
    <w:rsid w:val="00E55570"/>
    <w:rsid w:val="00E56075"/>
    <w:rsid w:val="00E5653D"/>
    <w:rsid w:val="00E56555"/>
    <w:rsid w:val="00E57226"/>
    <w:rsid w:val="00E57B34"/>
    <w:rsid w:val="00E60128"/>
    <w:rsid w:val="00E602CB"/>
    <w:rsid w:val="00E607C4"/>
    <w:rsid w:val="00E609B1"/>
    <w:rsid w:val="00E60FE8"/>
    <w:rsid w:val="00E6102A"/>
    <w:rsid w:val="00E61191"/>
    <w:rsid w:val="00E622FA"/>
    <w:rsid w:val="00E63699"/>
    <w:rsid w:val="00E63911"/>
    <w:rsid w:val="00E64669"/>
    <w:rsid w:val="00E64DC9"/>
    <w:rsid w:val="00E66368"/>
    <w:rsid w:val="00E67B59"/>
    <w:rsid w:val="00E67C44"/>
    <w:rsid w:val="00E70007"/>
    <w:rsid w:val="00E7042E"/>
    <w:rsid w:val="00E704AD"/>
    <w:rsid w:val="00E705EA"/>
    <w:rsid w:val="00E71787"/>
    <w:rsid w:val="00E717D2"/>
    <w:rsid w:val="00E7224D"/>
    <w:rsid w:val="00E725EE"/>
    <w:rsid w:val="00E727D9"/>
    <w:rsid w:val="00E72EAE"/>
    <w:rsid w:val="00E7348A"/>
    <w:rsid w:val="00E73512"/>
    <w:rsid w:val="00E74BFE"/>
    <w:rsid w:val="00E74F89"/>
    <w:rsid w:val="00E7520D"/>
    <w:rsid w:val="00E7612A"/>
    <w:rsid w:val="00E76F91"/>
    <w:rsid w:val="00E77018"/>
    <w:rsid w:val="00E770EC"/>
    <w:rsid w:val="00E7742B"/>
    <w:rsid w:val="00E77BE8"/>
    <w:rsid w:val="00E800D8"/>
    <w:rsid w:val="00E804B4"/>
    <w:rsid w:val="00E80657"/>
    <w:rsid w:val="00E8086D"/>
    <w:rsid w:val="00E809CA"/>
    <w:rsid w:val="00E80A75"/>
    <w:rsid w:val="00E80C4E"/>
    <w:rsid w:val="00E8222D"/>
    <w:rsid w:val="00E82779"/>
    <w:rsid w:val="00E82871"/>
    <w:rsid w:val="00E82FE4"/>
    <w:rsid w:val="00E83820"/>
    <w:rsid w:val="00E83AFA"/>
    <w:rsid w:val="00E84506"/>
    <w:rsid w:val="00E876C5"/>
    <w:rsid w:val="00E87C6D"/>
    <w:rsid w:val="00E9098D"/>
    <w:rsid w:val="00E913A4"/>
    <w:rsid w:val="00E925DE"/>
    <w:rsid w:val="00E92B7E"/>
    <w:rsid w:val="00E93F98"/>
    <w:rsid w:val="00E9463A"/>
    <w:rsid w:val="00E94AB2"/>
    <w:rsid w:val="00E94B2C"/>
    <w:rsid w:val="00E95EBE"/>
    <w:rsid w:val="00E97B7E"/>
    <w:rsid w:val="00E97EC2"/>
    <w:rsid w:val="00EA0665"/>
    <w:rsid w:val="00EA1A47"/>
    <w:rsid w:val="00EA1B4C"/>
    <w:rsid w:val="00EA1F15"/>
    <w:rsid w:val="00EA20CA"/>
    <w:rsid w:val="00EA2650"/>
    <w:rsid w:val="00EA2692"/>
    <w:rsid w:val="00EA2F3D"/>
    <w:rsid w:val="00EA376B"/>
    <w:rsid w:val="00EA3CAB"/>
    <w:rsid w:val="00EA3D31"/>
    <w:rsid w:val="00EA438A"/>
    <w:rsid w:val="00EA4B10"/>
    <w:rsid w:val="00EA50E5"/>
    <w:rsid w:val="00EA5531"/>
    <w:rsid w:val="00EA5EF3"/>
    <w:rsid w:val="00EA6203"/>
    <w:rsid w:val="00EA7497"/>
    <w:rsid w:val="00EA7B3B"/>
    <w:rsid w:val="00EB0367"/>
    <w:rsid w:val="00EB07BD"/>
    <w:rsid w:val="00EB0FA5"/>
    <w:rsid w:val="00EB149B"/>
    <w:rsid w:val="00EB222F"/>
    <w:rsid w:val="00EB2CCB"/>
    <w:rsid w:val="00EB2FC8"/>
    <w:rsid w:val="00EB3328"/>
    <w:rsid w:val="00EB3992"/>
    <w:rsid w:val="00EB39D1"/>
    <w:rsid w:val="00EB3DFC"/>
    <w:rsid w:val="00EB4910"/>
    <w:rsid w:val="00EB493B"/>
    <w:rsid w:val="00EB4B7C"/>
    <w:rsid w:val="00EB4CEE"/>
    <w:rsid w:val="00EB583E"/>
    <w:rsid w:val="00EB59FD"/>
    <w:rsid w:val="00EB6ACD"/>
    <w:rsid w:val="00EB6B25"/>
    <w:rsid w:val="00EB6CA5"/>
    <w:rsid w:val="00EB71A5"/>
    <w:rsid w:val="00EB78EA"/>
    <w:rsid w:val="00EC0A15"/>
    <w:rsid w:val="00EC0DFA"/>
    <w:rsid w:val="00EC11A8"/>
    <w:rsid w:val="00EC11F2"/>
    <w:rsid w:val="00EC149C"/>
    <w:rsid w:val="00EC1C69"/>
    <w:rsid w:val="00EC1EE9"/>
    <w:rsid w:val="00EC3718"/>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429"/>
    <w:rsid w:val="00ED0E88"/>
    <w:rsid w:val="00ED1701"/>
    <w:rsid w:val="00ED182D"/>
    <w:rsid w:val="00ED2065"/>
    <w:rsid w:val="00ED2273"/>
    <w:rsid w:val="00ED2286"/>
    <w:rsid w:val="00ED231B"/>
    <w:rsid w:val="00ED2F56"/>
    <w:rsid w:val="00ED3E31"/>
    <w:rsid w:val="00ED44B1"/>
    <w:rsid w:val="00ED4657"/>
    <w:rsid w:val="00ED5032"/>
    <w:rsid w:val="00ED570B"/>
    <w:rsid w:val="00ED5A4F"/>
    <w:rsid w:val="00ED6A52"/>
    <w:rsid w:val="00ED6CBF"/>
    <w:rsid w:val="00ED6FB2"/>
    <w:rsid w:val="00ED76FB"/>
    <w:rsid w:val="00ED7C1A"/>
    <w:rsid w:val="00ED7D66"/>
    <w:rsid w:val="00EE07D5"/>
    <w:rsid w:val="00EE135E"/>
    <w:rsid w:val="00EE1FE2"/>
    <w:rsid w:val="00EE26F0"/>
    <w:rsid w:val="00EE2837"/>
    <w:rsid w:val="00EE36BC"/>
    <w:rsid w:val="00EE39CC"/>
    <w:rsid w:val="00EE3AE5"/>
    <w:rsid w:val="00EE3B1B"/>
    <w:rsid w:val="00EE3BDD"/>
    <w:rsid w:val="00EE3E1D"/>
    <w:rsid w:val="00EE402B"/>
    <w:rsid w:val="00EE402D"/>
    <w:rsid w:val="00EE494C"/>
    <w:rsid w:val="00EE6476"/>
    <w:rsid w:val="00EE64DE"/>
    <w:rsid w:val="00EE69D7"/>
    <w:rsid w:val="00EE75E1"/>
    <w:rsid w:val="00EE7963"/>
    <w:rsid w:val="00EE7A87"/>
    <w:rsid w:val="00EF016C"/>
    <w:rsid w:val="00EF0B92"/>
    <w:rsid w:val="00EF13C7"/>
    <w:rsid w:val="00EF154B"/>
    <w:rsid w:val="00EF249B"/>
    <w:rsid w:val="00EF2577"/>
    <w:rsid w:val="00EF35C5"/>
    <w:rsid w:val="00EF3A35"/>
    <w:rsid w:val="00EF3CAA"/>
    <w:rsid w:val="00EF3D70"/>
    <w:rsid w:val="00EF5472"/>
    <w:rsid w:val="00EF5600"/>
    <w:rsid w:val="00EF6128"/>
    <w:rsid w:val="00EF7483"/>
    <w:rsid w:val="00EF7862"/>
    <w:rsid w:val="00F01209"/>
    <w:rsid w:val="00F01B9E"/>
    <w:rsid w:val="00F01CE5"/>
    <w:rsid w:val="00F01D3F"/>
    <w:rsid w:val="00F02C38"/>
    <w:rsid w:val="00F0329D"/>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904"/>
    <w:rsid w:val="00F1390D"/>
    <w:rsid w:val="00F1420B"/>
    <w:rsid w:val="00F14483"/>
    <w:rsid w:val="00F14A80"/>
    <w:rsid w:val="00F15089"/>
    <w:rsid w:val="00F15744"/>
    <w:rsid w:val="00F15B72"/>
    <w:rsid w:val="00F15FFE"/>
    <w:rsid w:val="00F1632A"/>
    <w:rsid w:val="00F16984"/>
    <w:rsid w:val="00F16EB1"/>
    <w:rsid w:val="00F1700B"/>
    <w:rsid w:val="00F179EE"/>
    <w:rsid w:val="00F17A9F"/>
    <w:rsid w:val="00F2016D"/>
    <w:rsid w:val="00F20FBA"/>
    <w:rsid w:val="00F210AD"/>
    <w:rsid w:val="00F21A3A"/>
    <w:rsid w:val="00F220F3"/>
    <w:rsid w:val="00F222C3"/>
    <w:rsid w:val="00F2244D"/>
    <w:rsid w:val="00F22A6F"/>
    <w:rsid w:val="00F22C77"/>
    <w:rsid w:val="00F2331E"/>
    <w:rsid w:val="00F23B3C"/>
    <w:rsid w:val="00F24CC9"/>
    <w:rsid w:val="00F258DE"/>
    <w:rsid w:val="00F259A3"/>
    <w:rsid w:val="00F25E2C"/>
    <w:rsid w:val="00F26F1A"/>
    <w:rsid w:val="00F26FD2"/>
    <w:rsid w:val="00F27A02"/>
    <w:rsid w:val="00F27EAE"/>
    <w:rsid w:val="00F30E80"/>
    <w:rsid w:val="00F31538"/>
    <w:rsid w:val="00F3245F"/>
    <w:rsid w:val="00F333B5"/>
    <w:rsid w:val="00F33983"/>
    <w:rsid w:val="00F33FE9"/>
    <w:rsid w:val="00F34042"/>
    <w:rsid w:val="00F342F9"/>
    <w:rsid w:val="00F34893"/>
    <w:rsid w:val="00F3608B"/>
    <w:rsid w:val="00F3721D"/>
    <w:rsid w:val="00F405C8"/>
    <w:rsid w:val="00F40688"/>
    <w:rsid w:val="00F40766"/>
    <w:rsid w:val="00F408FD"/>
    <w:rsid w:val="00F40B47"/>
    <w:rsid w:val="00F40B88"/>
    <w:rsid w:val="00F41872"/>
    <w:rsid w:val="00F426F5"/>
    <w:rsid w:val="00F427FF"/>
    <w:rsid w:val="00F42B20"/>
    <w:rsid w:val="00F42D51"/>
    <w:rsid w:val="00F437EE"/>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229"/>
    <w:rsid w:val="00F53862"/>
    <w:rsid w:val="00F553ED"/>
    <w:rsid w:val="00F55CC3"/>
    <w:rsid w:val="00F56040"/>
    <w:rsid w:val="00F56306"/>
    <w:rsid w:val="00F5667A"/>
    <w:rsid w:val="00F56C7A"/>
    <w:rsid w:val="00F570B1"/>
    <w:rsid w:val="00F57ABC"/>
    <w:rsid w:val="00F57E2B"/>
    <w:rsid w:val="00F605CE"/>
    <w:rsid w:val="00F606CF"/>
    <w:rsid w:val="00F606F5"/>
    <w:rsid w:val="00F60DB5"/>
    <w:rsid w:val="00F617CB"/>
    <w:rsid w:val="00F61E9B"/>
    <w:rsid w:val="00F620B2"/>
    <w:rsid w:val="00F62A13"/>
    <w:rsid w:val="00F62BE1"/>
    <w:rsid w:val="00F633E3"/>
    <w:rsid w:val="00F63BBD"/>
    <w:rsid w:val="00F63CCE"/>
    <w:rsid w:val="00F6451D"/>
    <w:rsid w:val="00F64B85"/>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7C0"/>
    <w:rsid w:val="00F72DA8"/>
    <w:rsid w:val="00F7410D"/>
    <w:rsid w:val="00F742EC"/>
    <w:rsid w:val="00F7449B"/>
    <w:rsid w:val="00F74C27"/>
    <w:rsid w:val="00F758B6"/>
    <w:rsid w:val="00F7593E"/>
    <w:rsid w:val="00F76B6B"/>
    <w:rsid w:val="00F7736D"/>
    <w:rsid w:val="00F7794F"/>
    <w:rsid w:val="00F77A8F"/>
    <w:rsid w:val="00F80169"/>
    <w:rsid w:val="00F8017A"/>
    <w:rsid w:val="00F80846"/>
    <w:rsid w:val="00F816A9"/>
    <w:rsid w:val="00F81735"/>
    <w:rsid w:val="00F81C2B"/>
    <w:rsid w:val="00F81FE1"/>
    <w:rsid w:val="00F82632"/>
    <w:rsid w:val="00F82C2D"/>
    <w:rsid w:val="00F83392"/>
    <w:rsid w:val="00F83950"/>
    <w:rsid w:val="00F83FE6"/>
    <w:rsid w:val="00F844D2"/>
    <w:rsid w:val="00F848A2"/>
    <w:rsid w:val="00F85B71"/>
    <w:rsid w:val="00F85D82"/>
    <w:rsid w:val="00F86639"/>
    <w:rsid w:val="00F86650"/>
    <w:rsid w:val="00F86925"/>
    <w:rsid w:val="00F8697B"/>
    <w:rsid w:val="00F86CD9"/>
    <w:rsid w:val="00F86FE8"/>
    <w:rsid w:val="00F910E3"/>
    <w:rsid w:val="00F910F9"/>
    <w:rsid w:val="00F91A41"/>
    <w:rsid w:val="00F91D05"/>
    <w:rsid w:val="00F91D46"/>
    <w:rsid w:val="00F92191"/>
    <w:rsid w:val="00F9245F"/>
    <w:rsid w:val="00F9252B"/>
    <w:rsid w:val="00F92791"/>
    <w:rsid w:val="00F92959"/>
    <w:rsid w:val="00F92B8E"/>
    <w:rsid w:val="00F935D0"/>
    <w:rsid w:val="00F935F3"/>
    <w:rsid w:val="00F938AA"/>
    <w:rsid w:val="00F93D60"/>
    <w:rsid w:val="00F93E5E"/>
    <w:rsid w:val="00F93EFD"/>
    <w:rsid w:val="00F940EA"/>
    <w:rsid w:val="00F94735"/>
    <w:rsid w:val="00F9487E"/>
    <w:rsid w:val="00F94C71"/>
    <w:rsid w:val="00F96A86"/>
    <w:rsid w:val="00F976D1"/>
    <w:rsid w:val="00F97A2C"/>
    <w:rsid w:val="00FA1839"/>
    <w:rsid w:val="00FA186D"/>
    <w:rsid w:val="00FA1C4B"/>
    <w:rsid w:val="00FA1F4E"/>
    <w:rsid w:val="00FA2060"/>
    <w:rsid w:val="00FA225D"/>
    <w:rsid w:val="00FA2567"/>
    <w:rsid w:val="00FA2D80"/>
    <w:rsid w:val="00FA2FD0"/>
    <w:rsid w:val="00FA36E9"/>
    <w:rsid w:val="00FA4278"/>
    <w:rsid w:val="00FA4319"/>
    <w:rsid w:val="00FA5BC9"/>
    <w:rsid w:val="00FA5DA6"/>
    <w:rsid w:val="00FA65D4"/>
    <w:rsid w:val="00FA7736"/>
    <w:rsid w:val="00FA7CEE"/>
    <w:rsid w:val="00FA7F2C"/>
    <w:rsid w:val="00FA7F82"/>
    <w:rsid w:val="00FB0941"/>
    <w:rsid w:val="00FB09E5"/>
    <w:rsid w:val="00FB0DAC"/>
    <w:rsid w:val="00FB16A9"/>
    <w:rsid w:val="00FB1D3C"/>
    <w:rsid w:val="00FB2700"/>
    <w:rsid w:val="00FB2AED"/>
    <w:rsid w:val="00FB3128"/>
    <w:rsid w:val="00FB341F"/>
    <w:rsid w:val="00FB3A48"/>
    <w:rsid w:val="00FB3FF7"/>
    <w:rsid w:val="00FB40BD"/>
    <w:rsid w:val="00FB46C8"/>
    <w:rsid w:val="00FB4CB0"/>
    <w:rsid w:val="00FB5477"/>
    <w:rsid w:val="00FB55B8"/>
    <w:rsid w:val="00FB6E66"/>
    <w:rsid w:val="00FB719E"/>
    <w:rsid w:val="00FC0099"/>
    <w:rsid w:val="00FC101B"/>
    <w:rsid w:val="00FC281D"/>
    <w:rsid w:val="00FC2A5A"/>
    <w:rsid w:val="00FC37C9"/>
    <w:rsid w:val="00FC49C5"/>
    <w:rsid w:val="00FC52C0"/>
    <w:rsid w:val="00FC53CB"/>
    <w:rsid w:val="00FC55E1"/>
    <w:rsid w:val="00FC5C91"/>
    <w:rsid w:val="00FC631C"/>
    <w:rsid w:val="00FC64A7"/>
    <w:rsid w:val="00FC7603"/>
    <w:rsid w:val="00FC7690"/>
    <w:rsid w:val="00FC77AB"/>
    <w:rsid w:val="00FC7F37"/>
    <w:rsid w:val="00FD1BE5"/>
    <w:rsid w:val="00FD2064"/>
    <w:rsid w:val="00FD2163"/>
    <w:rsid w:val="00FD224A"/>
    <w:rsid w:val="00FD26E5"/>
    <w:rsid w:val="00FD2EFD"/>
    <w:rsid w:val="00FD3E06"/>
    <w:rsid w:val="00FD4472"/>
    <w:rsid w:val="00FD4EC5"/>
    <w:rsid w:val="00FD59AD"/>
    <w:rsid w:val="00FD5FDF"/>
    <w:rsid w:val="00FD6488"/>
    <w:rsid w:val="00FD6CF4"/>
    <w:rsid w:val="00FD747F"/>
    <w:rsid w:val="00FD7BB8"/>
    <w:rsid w:val="00FE0238"/>
    <w:rsid w:val="00FE04A1"/>
    <w:rsid w:val="00FE0838"/>
    <w:rsid w:val="00FE08B3"/>
    <w:rsid w:val="00FE0D57"/>
    <w:rsid w:val="00FE15A4"/>
    <w:rsid w:val="00FE2689"/>
    <w:rsid w:val="00FE27E3"/>
    <w:rsid w:val="00FE3028"/>
    <w:rsid w:val="00FE372C"/>
    <w:rsid w:val="00FE4045"/>
    <w:rsid w:val="00FE41C2"/>
    <w:rsid w:val="00FE42F1"/>
    <w:rsid w:val="00FE4D16"/>
    <w:rsid w:val="00FE592D"/>
    <w:rsid w:val="00FE5A4B"/>
    <w:rsid w:val="00FE5A52"/>
    <w:rsid w:val="00FE6675"/>
    <w:rsid w:val="00FE68FD"/>
    <w:rsid w:val="00FE6FC6"/>
    <w:rsid w:val="00FE741A"/>
    <w:rsid w:val="00FE7CE5"/>
    <w:rsid w:val="00FE7FCF"/>
    <w:rsid w:val="00FF0FDE"/>
    <w:rsid w:val="00FF2351"/>
    <w:rsid w:val="00FF28D7"/>
    <w:rsid w:val="00FF322B"/>
    <w:rsid w:val="00FF32E6"/>
    <w:rsid w:val="00FF36FF"/>
    <w:rsid w:val="00FF3EF6"/>
    <w:rsid w:val="00FF4059"/>
    <w:rsid w:val="00FF4409"/>
    <w:rsid w:val="00FF47E8"/>
    <w:rsid w:val="00FF4AC9"/>
    <w:rsid w:val="00FF614C"/>
    <w:rsid w:val="00FF6523"/>
    <w:rsid w:val="00FF6942"/>
    <w:rsid w:val="00FF753C"/>
    <w:rsid w:val="00FF78E6"/>
    <w:rsid w:val="00FF7E40"/>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1ED8EACB"/>
    <w:rsid w:val="1F6FDC7C"/>
    <w:rsid w:val="20B7D044"/>
    <w:rsid w:val="22607D9B"/>
    <w:rsid w:val="27B2DAF9"/>
    <w:rsid w:val="2B184100"/>
    <w:rsid w:val="2FCB68CE"/>
    <w:rsid w:val="33C80615"/>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30B9F94"/>
    <w:rsid w:val="55314D5D"/>
    <w:rsid w:val="560A8714"/>
    <w:rsid w:val="56A5297D"/>
    <w:rsid w:val="5BB3A3A4"/>
    <w:rsid w:val="5E6AC89F"/>
    <w:rsid w:val="5F174DF0"/>
    <w:rsid w:val="6017B34E"/>
    <w:rsid w:val="608B40C1"/>
    <w:rsid w:val="60A23547"/>
    <w:rsid w:val="630A4853"/>
    <w:rsid w:val="63B7A086"/>
    <w:rsid w:val="63E360DE"/>
    <w:rsid w:val="645E028E"/>
    <w:rsid w:val="667CC15A"/>
    <w:rsid w:val="67BF7565"/>
    <w:rsid w:val="686805CD"/>
    <w:rsid w:val="6B07161E"/>
    <w:rsid w:val="6B18B7BF"/>
    <w:rsid w:val="6E8406A3"/>
    <w:rsid w:val="7805F5FF"/>
    <w:rsid w:val="7871A228"/>
    <w:rsid w:val="79B20818"/>
    <w:rsid w:val="7BEE6B12"/>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4A633CE2-EC0F-452D-8A80-3389FC2F2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列表段"/>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aliases w:val="EN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3"/>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2"/>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4"/>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15"/>
      </w:numPr>
    </w:pPr>
  </w:style>
  <w:style w:type="character" w:styleId="Mention">
    <w:name w:val="Mention"/>
    <w:basedOn w:val="DefaultParagraphFont"/>
    <w:uiPriority w:val="99"/>
    <w:unhideWhenUsed/>
    <w:rsid w:val="00372520"/>
    <w:rPr>
      <w:color w:val="2B579A"/>
      <w:shd w:val="clear" w:color="auto" w:fill="E1DFDD"/>
    </w:rPr>
  </w:style>
  <w:style w:type="table" w:customStyle="1" w:styleId="11">
    <w:name w:val="网格型1"/>
    <w:basedOn w:val="TableNormal"/>
    <w:next w:val="TableGrid"/>
    <w:qFormat/>
    <w:rsid w:val="0044389C"/>
    <w:pPr>
      <w:spacing w:after="0" w:line="240" w:lineRule="auto"/>
    </w:pPr>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707030"/>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f11">
    <w:name w:val="cf11"/>
    <w:basedOn w:val="DefaultParagraphFont"/>
    <w:rsid w:val="00707030"/>
    <w:rPr>
      <w:rFonts w:ascii="Segoe UI" w:hAnsi="Segoe UI" w:cs="Segoe UI" w:hint="default"/>
      <w:i/>
      <w:iCs/>
      <w:sz w:val="18"/>
      <w:szCs w:val="18"/>
    </w:rPr>
  </w:style>
  <w:style w:type="character" w:customStyle="1" w:styleId="font21">
    <w:name w:val="font21"/>
    <w:basedOn w:val="DefaultParagraphFont"/>
    <w:qFormat/>
    <w:rsid w:val="0080459B"/>
    <w:rPr>
      <w:rFonts w:ascii="Arial" w:hAnsi="Arial" w:cs="Arial" w:hint="default"/>
      <w:strike/>
      <w:color w:val="000000"/>
      <w:sz w:val="18"/>
      <w:szCs w:val="18"/>
    </w:rPr>
  </w:style>
  <w:style w:type="character" w:customStyle="1" w:styleId="font11">
    <w:name w:val="font11"/>
    <w:basedOn w:val="DefaultParagraphFont"/>
    <w:qFormat/>
    <w:rsid w:val="0080459B"/>
    <w:rPr>
      <w:rFonts w:ascii="Arial" w:hAnsi="Arial" w:cs="Arial" w:hint="default"/>
      <w:color w:val="000000"/>
      <w:sz w:val="18"/>
      <w:szCs w:val="18"/>
      <w:u w:val="none"/>
    </w:rPr>
  </w:style>
  <w:style w:type="character" w:customStyle="1" w:styleId="cf21">
    <w:name w:val="cf21"/>
    <w:basedOn w:val="DefaultParagraphFont"/>
    <w:rsid w:val="00040CC0"/>
    <w:rPr>
      <w:rFonts w:ascii="Segoe UI" w:hAnsi="Segoe UI" w:cs="Segoe UI" w:hint="default"/>
      <w:color w:val="FF0000"/>
      <w:sz w:val="18"/>
      <w:szCs w:val="18"/>
    </w:rPr>
  </w:style>
  <w:style w:type="character" w:customStyle="1" w:styleId="cf31">
    <w:name w:val="cf31"/>
    <w:basedOn w:val="DefaultParagraphFont"/>
    <w:rsid w:val="00040CC0"/>
    <w:rPr>
      <w:rFonts w:ascii="Segoe UI" w:hAnsi="Segoe UI" w:cs="Segoe UI" w:hint="default"/>
      <w:strike/>
      <w:color w:val="FF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597256443">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50543861">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897516417">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05548971">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295913025">
      <w:bodyDiv w:val="1"/>
      <w:marLeft w:val="0"/>
      <w:marRight w:val="0"/>
      <w:marTop w:val="0"/>
      <w:marBottom w:val="0"/>
      <w:divBdr>
        <w:top w:val="none" w:sz="0" w:space="0" w:color="auto"/>
        <w:left w:val="none" w:sz="0" w:space="0" w:color="auto"/>
        <w:bottom w:val="none" w:sz="0" w:space="0" w:color="auto"/>
        <w:right w:val="none" w:sz="0" w:space="0" w:color="auto"/>
      </w:divBdr>
    </w:div>
    <w:div w:id="1432123038">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736859251">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1875382696">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customXml/itemProps3.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5.xml><?xml version="1.0" encoding="utf-8"?>
<ds:datastoreItem xmlns:ds="http://schemas.openxmlformats.org/officeDocument/2006/customXml" ds:itemID="{8B00216A-DCE9-4D8B-839F-78475C5CC6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2597</TotalTime>
  <Pages>33</Pages>
  <Words>8953</Words>
  <Characters>51036</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Yi1-Intel</cp:lastModifiedBy>
  <cp:revision>189</cp:revision>
  <dcterms:created xsi:type="dcterms:W3CDTF">2023-09-27T11:15:00Z</dcterms:created>
  <dcterms:modified xsi:type="dcterms:W3CDTF">2024-02-19T00:43:00Z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y fmtid="{D5CDD505-2E9C-101B-9397-08002B2CF9AE}" pid="18" name="MediaServiceImageTags">
    <vt:lpwstr/>
  </property>
</Properties>
</file>